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BD4B3" w14:textId="7EB7419A" w:rsidR="0071327B" w:rsidRPr="002E75FD" w:rsidRDefault="00C34459" w:rsidP="00DE1FD4">
      <w:pPr>
        <w:bidi/>
        <w:rPr>
          <w:lang w:bidi="ar-YE"/>
        </w:rPr>
      </w:pPr>
      <w:r w:rsidRPr="002E75FD">
        <w:rPr>
          <w:noProof/>
          <w:lang w:eastAsia="en-GB"/>
        </w:rPr>
        <w:drawing>
          <wp:anchor distT="0" distB="0" distL="114300" distR="114300" simplePos="0" relativeHeight="251658240" behindDoc="1" locked="0" layoutInCell="1" allowOverlap="1" wp14:anchorId="36685048" wp14:editId="4C87F715">
            <wp:simplePos x="0" y="0"/>
            <wp:positionH relativeFrom="margin">
              <wp:align>center</wp:align>
            </wp:positionH>
            <wp:positionV relativeFrom="paragraph">
              <wp:posOffset>88900</wp:posOffset>
            </wp:positionV>
            <wp:extent cx="1727835" cy="892810"/>
            <wp:effectExtent l="0" t="0" r="5715" b="2540"/>
            <wp:wrapTight wrapText="bothSides">
              <wp:wrapPolygon edited="0">
                <wp:start x="238" y="0"/>
                <wp:lineTo x="0" y="1383"/>
                <wp:lineTo x="0" y="21201"/>
                <wp:lineTo x="21433" y="21201"/>
                <wp:lineTo x="21433" y="7374"/>
                <wp:lineTo x="19052" y="0"/>
                <wp:lineTo x="238" y="0"/>
              </wp:wrapPolygon>
            </wp:wrapTight>
            <wp:docPr id="5" name="Picture 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27835" cy="892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645A" w:rsidRPr="002E75FD">
        <w:rPr>
          <w:lang w:bidi="ar-YE"/>
        </w:rPr>
        <w:t xml:space="preserve">    </w:t>
      </w:r>
    </w:p>
    <w:p w14:paraId="34ABCA7E" w14:textId="77777777" w:rsidR="0071327B" w:rsidRPr="002E75FD" w:rsidRDefault="0071327B" w:rsidP="00DE1FD4">
      <w:pPr>
        <w:bidi/>
        <w:rPr>
          <w:lang w:bidi="ar-YE"/>
        </w:rPr>
      </w:pPr>
    </w:p>
    <w:tbl>
      <w:tblPr>
        <w:tblpPr w:leftFromText="180" w:rightFromText="180" w:vertAnchor="page" w:horzAnchor="margin" w:tblpXSpec="center" w:tblpY="3961"/>
        <w:bidiVisual/>
        <w:tblW w:w="10342" w:type="dxa"/>
        <w:tblLook w:val="04A0" w:firstRow="1" w:lastRow="0" w:firstColumn="1" w:lastColumn="0" w:noHBand="0" w:noVBand="1"/>
      </w:tblPr>
      <w:tblGrid>
        <w:gridCol w:w="4957"/>
        <w:gridCol w:w="5385"/>
      </w:tblGrid>
      <w:tr w:rsidR="00EE103C" w:rsidRPr="002E75FD" w14:paraId="7A2D0051" w14:textId="77777777" w:rsidTr="646CF910">
        <w:trPr>
          <w:trHeight w:val="7560"/>
        </w:trPr>
        <w:tc>
          <w:tcPr>
            <w:tcW w:w="4957" w:type="dxa"/>
          </w:tcPr>
          <w:p w14:paraId="3D841A17" w14:textId="77777777" w:rsidR="00EE103C" w:rsidRPr="002E75FD" w:rsidRDefault="00EE103C" w:rsidP="004847CE">
            <w:pPr>
              <w:bidi/>
              <w:ind w:left="0"/>
              <w:jc w:val="center"/>
              <w:rPr>
                <w:b/>
                <w:bCs/>
                <w:sz w:val="44"/>
                <w:szCs w:val="44"/>
              </w:rPr>
            </w:pPr>
            <w:r w:rsidRPr="002E75FD">
              <w:rPr>
                <w:b/>
                <w:bCs/>
                <w:sz w:val="28"/>
                <w:szCs w:val="28"/>
                <w:rtl/>
              </w:rPr>
              <w:t xml:space="preserve">المجلس </w:t>
            </w:r>
            <w:r w:rsidR="0014624E" w:rsidRPr="002E75FD">
              <w:rPr>
                <w:b/>
                <w:bCs/>
                <w:sz w:val="28"/>
                <w:szCs w:val="28"/>
                <w:rtl/>
              </w:rPr>
              <w:t>الدنماركي</w:t>
            </w:r>
            <w:r w:rsidRPr="002E75FD">
              <w:rPr>
                <w:b/>
                <w:bCs/>
                <w:sz w:val="28"/>
                <w:szCs w:val="28"/>
                <w:rtl/>
              </w:rPr>
              <w:t xml:space="preserve"> للاجئين</w:t>
            </w:r>
          </w:p>
          <w:p w14:paraId="25BBE0BE" w14:textId="77777777" w:rsidR="00A85F2A" w:rsidRPr="002E75FD" w:rsidRDefault="00A85F2A" w:rsidP="00174D29">
            <w:pPr>
              <w:bidi/>
              <w:ind w:left="0"/>
              <w:rPr>
                <w:b/>
                <w:bCs/>
                <w:sz w:val="28"/>
                <w:szCs w:val="28"/>
                <w:rtl/>
              </w:rPr>
            </w:pPr>
          </w:p>
          <w:p w14:paraId="16A24549" w14:textId="3F66B64E" w:rsidR="00EE103C" w:rsidRPr="002E75FD" w:rsidRDefault="00EE103C" w:rsidP="004847CE">
            <w:pPr>
              <w:bidi/>
              <w:ind w:left="0"/>
              <w:jc w:val="center"/>
              <w:rPr>
                <w:b/>
                <w:bCs/>
                <w:sz w:val="36"/>
                <w:szCs w:val="36"/>
                <w:rtl/>
              </w:rPr>
            </w:pPr>
            <w:r w:rsidRPr="002E75FD">
              <w:rPr>
                <w:b/>
                <w:bCs/>
                <w:sz w:val="36"/>
                <w:szCs w:val="36"/>
                <w:rtl/>
              </w:rPr>
              <w:t>وثائـــق المناقصــــة</w:t>
            </w:r>
          </w:p>
          <w:p w14:paraId="6A48BE22" w14:textId="626CB6DC" w:rsidR="00EE103C" w:rsidRPr="002E75FD" w:rsidRDefault="00EE103C" w:rsidP="004847CE">
            <w:pPr>
              <w:bidi/>
              <w:ind w:left="0"/>
              <w:jc w:val="center"/>
              <w:rPr>
                <w:b/>
                <w:bCs/>
                <w:sz w:val="36"/>
                <w:szCs w:val="36"/>
                <w:rtl/>
              </w:rPr>
            </w:pPr>
            <w:r w:rsidRPr="002E75FD">
              <w:rPr>
                <w:b/>
                <w:bCs/>
                <w:sz w:val="36"/>
                <w:szCs w:val="36"/>
                <w:rtl/>
              </w:rPr>
              <w:t>لتقديم العطاءات التنافسيـ</w:t>
            </w:r>
            <w:r w:rsidRPr="002E75FD">
              <w:rPr>
                <w:b/>
                <w:bCs/>
                <w:sz w:val="36"/>
                <w:szCs w:val="36"/>
                <w:rtl/>
                <w:lang w:bidi="ar-YE"/>
              </w:rPr>
              <w:t>ـــــ</w:t>
            </w:r>
            <w:r w:rsidRPr="002E75FD">
              <w:rPr>
                <w:b/>
                <w:bCs/>
                <w:sz w:val="36"/>
                <w:szCs w:val="36"/>
                <w:rtl/>
              </w:rPr>
              <w:t>ـة</w:t>
            </w:r>
          </w:p>
          <w:p w14:paraId="06D8B3E8" w14:textId="17D77AAD" w:rsidR="001656CF" w:rsidRPr="002E75FD" w:rsidRDefault="00EE103C" w:rsidP="00174D29">
            <w:pPr>
              <w:bidi/>
              <w:ind w:left="0"/>
              <w:jc w:val="center"/>
              <w:rPr>
                <w:b/>
                <w:bCs/>
                <w:sz w:val="36"/>
                <w:szCs w:val="36"/>
                <w:lang w:bidi="ar-YE"/>
              </w:rPr>
            </w:pPr>
            <w:r w:rsidRPr="002E75FD">
              <w:rPr>
                <w:b/>
                <w:bCs/>
                <w:sz w:val="36"/>
                <w:szCs w:val="36"/>
                <w:rtl/>
              </w:rPr>
              <w:t>ل</w:t>
            </w:r>
            <w:r w:rsidR="001D2C46" w:rsidRPr="002E75FD">
              <w:rPr>
                <w:rFonts w:hint="cs"/>
                <w:b/>
                <w:bCs/>
                <w:sz w:val="36"/>
                <w:szCs w:val="36"/>
                <w:rtl/>
                <w:lang w:bidi="ar-YE"/>
              </w:rPr>
              <w:t>لأعمال المدنية</w:t>
            </w:r>
          </w:p>
          <w:p w14:paraId="7B7BF26B" w14:textId="77777777" w:rsidR="001656CF" w:rsidRPr="002E75FD" w:rsidRDefault="001656CF" w:rsidP="004847CE">
            <w:pPr>
              <w:bidi/>
              <w:ind w:left="0"/>
              <w:jc w:val="center"/>
              <w:rPr>
                <w:b/>
                <w:bCs/>
                <w:sz w:val="28"/>
                <w:szCs w:val="28"/>
                <w:rtl/>
              </w:rPr>
            </w:pPr>
          </w:p>
          <w:p w14:paraId="6CA4ABBD" w14:textId="7FAFFEAB" w:rsidR="00195669" w:rsidRPr="002E75FD" w:rsidRDefault="00195669" w:rsidP="004847CE">
            <w:pPr>
              <w:bidi/>
              <w:ind w:left="0"/>
              <w:jc w:val="center"/>
              <w:rPr>
                <w:b/>
                <w:bCs/>
                <w:sz w:val="28"/>
                <w:szCs w:val="28"/>
                <w:rtl/>
              </w:rPr>
            </w:pPr>
            <w:r w:rsidRPr="002E75FD">
              <w:rPr>
                <w:b/>
                <w:bCs/>
                <w:sz w:val="28"/>
                <w:szCs w:val="28"/>
                <w:rtl/>
              </w:rPr>
              <w:t>مناقص</w:t>
            </w:r>
            <w:r w:rsidRPr="002E75FD">
              <w:rPr>
                <w:b/>
                <w:bCs/>
                <w:sz w:val="28"/>
                <w:szCs w:val="28"/>
                <w:rtl/>
                <w:lang w:bidi="ar-YE"/>
              </w:rPr>
              <w:t>ـــ</w:t>
            </w:r>
            <w:r w:rsidRPr="002E75FD">
              <w:rPr>
                <w:b/>
                <w:bCs/>
                <w:sz w:val="28"/>
                <w:szCs w:val="28"/>
                <w:rtl/>
              </w:rPr>
              <w:t>ة رقــــم</w:t>
            </w:r>
          </w:p>
          <w:p w14:paraId="3D87B836" w14:textId="77777777" w:rsidR="001D2C46" w:rsidRPr="002E75FD" w:rsidRDefault="001D2C46" w:rsidP="001D2C46">
            <w:pPr>
              <w:bidi/>
              <w:ind w:left="0"/>
              <w:jc w:val="center"/>
              <w:rPr>
                <w:b/>
                <w:bCs/>
                <w:sz w:val="8"/>
                <w:szCs w:val="8"/>
                <w:rtl/>
              </w:rPr>
            </w:pPr>
          </w:p>
          <w:p w14:paraId="06E6F6FA" w14:textId="659D946F" w:rsidR="001D2C46" w:rsidRPr="002E75FD" w:rsidRDefault="001D2C46" w:rsidP="001D2C46">
            <w:pPr>
              <w:ind w:left="0"/>
              <w:jc w:val="center"/>
              <w:rPr>
                <w:b/>
                <w:bCs/>
                <w:rtl/>
              </w:rPr>
            </w:pPr>
            <w:r w:rsidRPr="002E75FD">
              <w:rPr>
                <w:b/>
                <w:bCs/>
              </w:rPr>
              <w:t>ITB-YEM-1610NOR2023-WASH-LATRINES</w:t>
            </w:r>
          </w:p>
          <w:p w14:paraId="1981B76C" w14:textId="77777777" w:rsidR="001D2C46" w:rsidRPr="002E75FD" w:rsidRDefault="001D2C46" w:rsidP="001D2C46">
            <w:pPr>
              <w:ind w:left="0"/>
              <w:jc w:val="center"/>
              <w:rPr>
                <w:b/>
                <w:bCs/>
                <w:rtl/>
              </w:rPr>
            </w:pPr>
          </w:p>
          <w:p w14:paraId="373BE4B6" w14:textId="20667038" w:rsidR="006544C3" w:rsidRPr="002E75FD" w:rsidRDefault="00195669" w:rsidP="001D2C46">
            <w:pPr>
              <w:bidi/>
              <w:ind w:left="0"/>
              <w:jc w:val="center"/>
              <w:rPr>
                <w:b/>
                <w:bCs/>
                <w:sz w:val="28"/>
                <w:szCs w:val="28"/>
              </w:rPr>
            </w:pPr>
            <w:bookmarkStart w:id="0" w:name="_Hlk147626664"/>
            <w:r w:rsidRPr="002E75FD">
              <w:rPr>
                <w:b/>
                <w:bCs/>
                <w:sz w:val="28"/>
                <w:szCs w:val="28"/>
                <w:rtl/>
              </w:rPr>
              <w:t>تنفيذ</w:t>
            </w:r>
            <w:r w:rsidR="001D2C46" w:rsidRPr="002E75FD">
              <w:rPr>
                <w:rFonts w:hint="cs"/>
                <w:b/>
                <w:bCs/>
                <w:sz w:val="28"/>
                <w:szCs w:val="28"/>
                <w:rtl/>
              </w:rPr>
              <w:t>:</w:t>
            </w:r>
          </w:p>
          <w:p w14:paraId="438F53E3" w14:textId="48904C55" w:rsidR="001D2C46" w:rsidRPr="002E75FD" w:rsidRDefault="001D2C46" w:rsidP="001D2C46">
            <w:pPr>
              <w:bidi/>
              <w:spacing w:line="276" w:lineRule="auto"/>
              <w:ind w:left="0"/>
              <w:jc w:val="center"/>
              <w:rPr>
                <w:b/>
                <w:bCs/>
                <w:sz w:val="28"/>
                <w:szCs w:val="28"/>
                <w:rtl/>
              </w:rPr>
            </w:pPr>
            <w:r w:rsidRPr="002E75FD">
              <w:rPr>
                <w:rFonts w:hint="cs"/>
                <w:b/>
                <w:bCs/>
                <w:sz w:val="28"/>
                <w:szCs w:val="28"/>
                <w:rtl/>
              </w:rPr>
              <w:t xml:space="preserve">حمامات </w:t>
            </w:r>
            <w:r w:rsidRPr="002E75FD">
              <w:rPr>
                <w:b/>
                <w:bCs/>
                <w:sz w:val="28"/>
                <w:szCs w:val="28"/>
                <w:rtl/>
              </w:rPr>
              <w:t>منزلية في موقعين في اليمن</w:t>
            </w:r>
            <w:ins w:id="1" w:author="Wesam Fedhl AlAslami" w:date="2023-10-24T15:42:00Z">
              <w:r w:rsidR="00C87A00">
                <w:rPr>
                  <w:rFonts w:hint="cs"/>
                  <w:b/>
                  <w:bCs/>
                  <w:sz w:val="28"/>
                  <w:szCs w:val="28"/>
                  <w:rtl/>
                </w:rPr>
                <w:t xml:space="preserve"> حجة والحديدة</w:t>
              </w:r>
            </w:ins>
            <w:r w:rsidRPr="002E75FD">
              <w:rPr>
                <w:b/>
                <w:bCs/>
                <w:sz w:val="28"/>
                <w:szCs w:val="28"/>
                <w:rtl/>
              </w:rPr>
              <w:t xml:space="preserve">، </w:t>
            </w:r>
            <w:del w:id="2" w:author="Wesam Fedhl AlAslami" w:date="2023-10-24T15:42:00Z">
              <w:r w:rsidRPr="002E75FD" w:rsidDel="00C87A00">
                <w:rPr>
                  <w:b/>
                  <w:bCs/>
                  <w:sz w:val="28"/>
                  <w:szCs w:val="28"/>
                  <w:rtl/>
                </w:rPr>
                <w:delText xml:space="preserve">المنطقة </w:delText>
              </w:r>
            </w:del>
            <w:ins w:id="3" w:author="Wesam Fedhl AlAslami" w:date="2023-10-24T15:42:00Z">
              <w:r w:rsidR="00C87A00">
                <w:rPr>
                  <w:rFonts w:hint="cs"/>
                  <w:b/>
                  <w:bCs/>
                  <w:sz w:val="28"/>
                  <w:szCs w:val="28"/>
                  <w:rtl/>
                </w:rPr>
                <w:t>كالتالي</w:t>
              </w:r>
            </w:ins>
            <w:ins w:id="4" w:author="Wesam Fedhl AlAslami" w:date="2023-10-24T15:43:00Z">
              <w:r w:rsidR="00C87A00">
                <w:rPr>
                  <w:rFonts w:hint="cs"/>
                  <w:b/>
                  <w:bCs/>
                  <w:sz w:val="28"/>
                  <w:szCs w:val="28"/>
                  <w:rtl/>
                </w:rPr>
                <w:t>:</w:t>
              </w:r>
            </w:ins>
            <w:del w:id="5" w:author="Wesam Fedhl AlAslami" w:date="2023-10-24T15:42:00Z">
              <w:r w:rsidRPr="002E75FD" w:rsidDel="00C87A00">
                <w:rPr>
                  <w:b/>
                  <w:bCs/>
                  <w:sz w:val="28"/>
                  <w:szCs w:val="28"/>
                  <w:rtl/>
                </w:rPr>
                <w:delText>الشمالية</w:delText>
              </w:r>
            </w:del>
          </w:p>
          <w:p w14:paraId="398916F9" w14:textId="0D130FA2" w:rsidR="001D2C46" w:rsidRPr="002E75FD" w:rsidRDefault="001D2C46" w:rsidP="001D2C46">
            <w:pPr>
              <w:bidi/>
              <w:spacing w:line="276" w:lineRule="auto"/>
              <w:ind w:left="0"/>
              <w:jc w:val="center"/>
              <w:rPr>
                <w:b/>
                <w:bCs/>
                <w:sz w:val="28"/>
                <w:szCs w:val="28"/>
                <w:rtl/>
              </w:rPr>
            </w:pPr>
            <w:r w:rsidRPr="002E75FD">
              <w:rPr>
                <w:b/>
                <w:bCs/>
                <w:sz w:val="28"/>
                <w:szCs w:val="28"/>
              </w:rPr>
              <w:t>A</w:t>
            </w:r>
            <w:r w:rsidRPr="002E75FD">
              <w:rPr>
                <w:b/>
                <w:bCs/>
                <w:sz w:val="28"/>
                <w:szCs w:val="28"/>
                <w:rtl/>
              </w:rPr>
              <w:t>: عزلة عاهم، مديرية كشر، محافظة حجة</w:t>
            </w:r>
          </w:p>
          <w:p w14:paraId="1E9A691A" w14:textId="77777777" w:rsidR="001D2C46" w:rsidRPr="002E75FD" w:rsidRDefault="001D2C46" w:rsidP="001D2C46">
            <w:pPr>
              <w:bidi/>
              <w:spacing w:line="276" w:lineRule="auto"/>
              <w:jc w:val="center"/>
              <w:rPr>
                <w:b/>
                <w:bCs/>
                <w:sz w:val="8"/>
                <w:szCs w:val="8"/>
                <w:rtl/>
              </w:rPr>
            </w:pPr>
          </w:p>
          <w:p w14:paraId="45F9C7A5" w14:textId="26D2FC77" w:rsidR="003B1EB0" w:rsidRPr="002E75FD" w:rsidRDefault="001D2C46" w:rsidP="001D2C46">
            <w:pPr>
              <w:bidi/>
              <w:spacing w:line="276" w:lineRule="auto"/>
              <w:ind w:left="0"/>
              <w:jc w:val="center"/>
              <w:rPr>
                <w:sz w:val="28"/>
                <w:szCs w:val="28"/>
                <w:lang w:bidi="ar-YE"/>
              </w:rPr>
            </w:pPr>
            <w:r w:rsidRPr="002E75FD">
              <w:rPr>
                <w:b/>
                <w:bCs/>
                <w:sz w:val="28"/>
                <w:szCs w:val="28"/>
              </w:rPr>
              <w:t>B</w:t>
            </w:r>
            <w:r w:rsidRPr="002E75FD">
              <w:rPr>
                <w:b/>
                <w:bCs/>
                <w:sz w:val="28"/>
                <w:szCs w:val="28"/>
                <w:rtl/>
              </w:rPr>
              <w:t xml:space="preserve">: </w:t>
            </w:r>
            <w:r w:rsidR="00AD106D" w:rsidRPr="002E75FD">
              <w:rPr>
                <w:rFonts w:hint="cs"/>
                <w:b/>
                <w:bCs/>
                <w:sz w:val="28"/>
                <w:szCs w:val="28"/>
                <w:rtl/>
                <w:lang w:bidi="ar-YE"/>
              </w:rPr>
              <w:t xml:space="preserve">عزلتي الرامية العليا والرامية السفلى، </w:t>
            </w:r>
            <w:r w:rsidRPr="002E75FD">
              <w:rPr>
                <w:b/>
                <w:bCs/>
                <w:sz w:val="28"/>
                <w:szCs w:val="28"/>
                <w:rtl/>
              </w:rPr>
              <w:t>مديرية السخنة، محافظة الحديدة</w:t>
            </w:r>
          </w:p>
          <w:bookmarkEnd w:id="0"/>
          <w:p w14:paraId="29AB668F" w14:textId="740D2A37" w:rsidR="003B1EB0" w:rsidRPr="002E75FD" w:rsidRDefault="003B1EB0" w:rsidP="00DE1FD4">
            <w:pPr>
              <w:bidi/>
              <w:rPr>
                <w:lang w:bidi="ar-YE"/>
              </w:rPr>
            </w:pPr>
          </w:p>
        </w:tc>
        <w:tc>
          <w:tcPr>
            <w:tcW w:w="5385" w:type="dxa"/>
          </w:tcPr>
          <w:p w14:paraId="2F8A4215" w14:textId="77777777" w:rsidR="00EE103C" w:rsidRPr="002E75FD" w:rsidRDefault="00EE103C" w:rsidP="004847CE">
            <w:pPr>
              <w:jc w:val="center"/>
              <w:rPr>
                <w:b/>
                <w:bCs/>
                <w:sz w:val="28"/>
                <w:szCs w:val="28"/>
              </w:rPr>
            </w:pPr>
            <w:r w:rsidRPr="002E75FD">
              <w:rPr>
                <w:b/>
                <w:bCs/>
                <w:sz w:val="28"/>
                <w:szCs w:val="28"/>
              </w:rPr>
              <w:t>DANISH REFUGEE COUNCIL</w:t>
            </w:r>
          </w:p>
          <w:p w14:paraId="6615FA11" w14:textId="77777777" w:rsidR="00EE103C" w:rsidRPr="002E75FD" w:rsidRDefault="00EE103C" w:rsidP="004847CE">
            <w:pPr>
              <w:jc w:val="center"/>
              <w:rPr>
                <w:b/>
                <w:bCs/>
                <w:sz w:val="28"/>
                <w:szCs w:val="28"/>
              </w:rPr>
            </w:pPr>
          </w:p>
          <w:p w14:paraId="7427413A" w14:textId="0BC93596" w:rsidR="00EE103C" w:rsidRPr="002E75FD" w:rsidRDefault="00EE103C" w:rsidP="004847CE">
            <w:pPr>
              <w:jc w:val="center"/>
              <w:rPr>
                <w:b/>
                <w:bCs/>
                <w:sz w:val="28"/>
                <w:szCs w:val="28"/>
              </w:rPr>
            </w:pPr>
            <w:r w:rsidRPr="002E75FD">
              <w:rPr>
                <w:b/>
                <w:bCs/>
                <w:sz w:val="28"/>
                <w:szCs w:val="28"/>
              </w:rPr>
              <w:t>TENDERING DOCUMENTS FOR</w:t>
            </w:r>
          </w:p>
          <w:p w14:paraId="20FE5338" w14:textId="411971F7" w:rsidR="00E31B98" w:rsidRPr="002E75FD" w:rsidRDefault="00EE103C" w:rsidP="004847CE">
            <w:pPr>
              <w:jc w:val="center"/>
              <w:rPr>
                <w:b/>
                <w:bCs/>
                <w:sz w:val="28"/>
                <w:szCs w:val="28"/>
              </w:rPr>
            </w:pPr>
            <w:r w:rsidRPr="002E75FD">
              <w:rPr>
                <w:b/>
                <w:bCs/>
                <w:sz w:val="28"/>
                <w:szCs w:val="28"/>
              </w:rPr>
              <w:t>THE COMPETITIVE</w:t>
            </w:r>
          </w:p>
          <w:p w14:paraId="57CB5CA4" w14:textId="0835EC99" w:rsidR="00EE103C" w:rsidRPr="002E75FD" w:rsidRDefault="00EE103C" w:rsidP="004847CE">
            <w:pPr>
              <w:jc w:val="center"/>
              <w:rPr>
                <w:b/>
                <w:bCs/>
                <w:sz w:val="28"/>
                <w:szCs w:val="28"/>
              </w:rPr>
            </w:pPr>
            <w:r w:rsidRPr="002E75FD">
              <w:rPr>
                <w:b/>
                <w:bCs/>
                <w:sz w:val="28"/>
                <w:szCs w:val="28"/>
              </w:rPr>
              <w:t>TENDERING OF</w:t>
            </w:r>
          </w:p>
          <w:p w14:paraId="2FADDC7E" w14:textId="169646C5" w:rsidR="00EE103C" w:rsidRPr="002E75FD" w:rsidRDefault="001D2C46" w:rsidP="004847CE">
            <w:pPr>
              <w:jc w:val="center"/>
              <w:rPr>
                <w:b/>
                <w:bCs/>
                <w:sz w:val="28"/>
                <w:szCs w:val="28"/>
              </w:rPr>
            </w:pPr>
            <w:r w:rsidRPr="002E75FD">
              <w:rPr>
                <w:b/>
                <w:bCs/>
                <w:sz w:val="28"/>
                <w:szCs w:val="28"/>
              </w:rPr>
              <w:t>CIVIL</w:t>
            </w:r>
            <w:r w:rsidR="00EE103C" w:rsidRPr="002E75FD">
              <w:rPr>
                <w:b/>
                <w:bCs/>
                <w:sz w:val="28"/>
                <w:szCs w:val="28"/>
              </w:rPr>
              <w:t xml:space="preserve"> WORKS</w:t>
            </w:r>
          </w:p>
          <w:p w14:paraId="3BF08A3E" w14:textId="77777777" w:rsidR="00B31A7E" w:rsidRPr="002E75FD" w:rsidRDefault="00B31A7E" w:rsidP="00DE1FD4">
            <w:pPr>
              <w:rPr>
                <w:b/>
                <w:bCs/>
                <w:sz w:val="28"/>
                <w:szCs w:val="28"/>
                <w:rtl/>
              </w:rPr>
            </w:pPr>
          </w:p>
          <w:p w14:paraId="78B7D4AC" w14:textId="77777777" w:rsidR="004847CE" w:rsidRPr="002E75FD" w:rsidRDefault="00195669" w:rsidP="004847CE">
            <w:pPr>
              <w:ind w:left="0"/>
              <w:jc w:val="center"/>
              <w:rPr>
                <w:b/>
                <w:bCs/>
                <w:sz w:val="28"/>
                <w:szCs w:val="28"/>
              </w:rPr>
            </w:pPr>
            <w:r w:rsidRPr="002E75FD">
              <w:rPr>
                <w:b/>
                <w:bCs/>
                <w:sz w:val="28"/>
                <w:szCs w:val="28"/>
              </w:rPr>
              <w:t>Invitation to Bid (ITB) No.</w:t>
            </w:r>
          </w:p>
          <w:p w14:paraId="3713883A" w14:textId="2419A4F2" w:rsidR="00195669" w:rsidRPr="002E75FD" w:rsidRDefault="001D2C46" w:rsidP="004847CE">
            <w:pPr>
              <w:ind w:left="0"/>
              <w:jc w:val="center"/>
              <w:rPr>
                <w:b/>
                <w:bCs/>
              </w:rPr>
            </w:pPr>
            <w:r w:rsidRPr="002E75FD">
              <w:rPr>
                <w:b/>
                <w:bCs/>
              </w:rPr>
              <w:t>ITB-YEM-1610NOR2023-WASH-LATRINES</w:t>
            </w:r>
          </w:p>
          <w:p w14:paraId="17C2AC35" w14:textId="77777777" w:rsidR="001656CF" w:rsidRPr="002E75FD" w:rsidRDefault="001656CF" w:rsidP="004847CE">
            <w:pPr>
              <w:ind w:left="0"/>
              <w:rPr>
                <w:b/>
                <w:bCs/>
                <w:sz w:val="28"/>
                <w:szCs w:val="28"/>
              </w:rPr>
            </w:pPr>
          </w:p>
          <w:p w14:paraId="2457200E" w14:textId="69D4C97E" w:rsidR="006544C3" w:rsidRPr="002E75FD" w:rsidRDefault="006544C3" w:rsidP="006544C3">
            <w:pPr>
              <w:ind w:left="0"/>
              <w:jc w:val="center"/>
              <w:rPr>
                <w:b/>
                <w:bCs/>
                <w:sz w:val="28"/>
                <w:szCs w:val="28"/>
              </w:rPr>
            </w:pPr>
            <w:bookmarkStart w:id="6" w:name="_Hlk147626649"/>
            <w:bookmarkStart w:id="7" w:name="_Hlk147626599"/>
            <w:r w:rsidRPr="002E75FD">
              <w:rPr>
                <w:b/>
                <w:bCs/>
                <w:sz w:val="28"/>
                <w:szCs w:val="28"/>
              </w:rPr>
              <w:t>Implementation of</w:t>
            </w:r>
          </w:p>
          <w:p w14:paraId="6A80C9E7" w14:textId="30BB50C8" w:rsidR="006544C3" w:rsidRPr="002E75FD" w:rsidRDefault="006544C3" w:rsidP="006544C3">
            <w:pPr>
              <w:ind w:left="0"/>
              <w:jc w:val="center"/>
              <w:rPr>
                <w:b/>
                <w:bCs/>
                <w:sz w:val="28"/>
                <w:szCs w:val="28"/>
              </w:rPr>
            </w:pPr>
            <w:r w:rsidRPr="646CF910">
              <w:rPr>
                <w:b/>
                <w:bCs/>
                <w:sz w:val="28"/>
                <w:szCs w:val="28"/>
              </w:rPr>
              <w:t>Household Latrines in Two Sites in Yemen,</w:t>
            </w:r>
            <w:r w:rsidR="00C87A00" w:rsidRPr="646CF910">
              <w:rPr>
                <w:b/>
                <w:bCs/>
                <w:sz w:val="28"/>
                <w:szCs w:val="28"/>
              </w:rPr>
              <w:t xml:space="preserve">  Hajjah and Hodeidah as below</w:t>
            </w:r>
          </w:p>
          <w:p w14:paraId="281FC6CC" w14:textId="77777777" w:rsidR="00B31A7E" w:rsidRPr="002E75FD" w:rsidRDefault="006544C3" w:rsidP="006544C3">
            <w:pPr>
              <w:ind w:left="0"/>
              <w:jc w:val="center"/>
              <w:rPr>
                <w:b/>
                <w:bCs/>
                <w:sz w:val="28"/>
                <w:szCs w:val="28"/>
              </w:rPr>
            </w:pPr>
            <w:r w:rsidRPr="646CF910">
              <w:rPr>
                <w:b/>
                <w:bCs/>
                <w:sz w:val="28"/>
                <w:szCs w:val="28"/>
              </w:rPr>
              <w:t>A: Ahem Subdistrict, Kushar District, Hajjah Gov.</w:t>
            </w:r>
          </w:p>
          <w:p w14:paraId="475099E7" w14:textId="66207EFB" w:rsidR="006544C3" w:rsidRPr="002E75FD" w:rsidRDefault="006544C3" w:rsidP="006544C3">
            <w:pPr>
              <w:ind w:left="0"/>
              <w:jc w:val="center"/>
              <w:rPr>
                <w:b/>
                <w:bCs/>
                <w:sz w:val="28"/>
                <w:szCs w:val="28"/>
                <w:rtl/>
              </w:rPr>
            </w:pPr>
            <w:r w:rsidRPr="646CF910">
              <w:rPr>
                <w:b/>
                <w:bCs/>
                <w:sz w:val="28"/>
                <w:szCs w:val="28"/>
              </w:rPr>
              <w:t xml:space="preserve">B: </w:t>
            </w:r>
            <w:r w:rsidR="00AD106D">
              <w:t xml:space="preserve"> </w:t>
            </w:r>
            <w:r w:rsidR="00AD106D" w:rsidRPr="646CF910">
              <w:rPr>
                <w:b/>
                <w:bCs/>
                <w:sz w:val="28"/>
                <w:szCs w:val="28"/>
              </w:rPr>
              <w:t xml:space="preserve">Al-Ramya Al-Olya and Al-Ramya Al-Sufla, </w:t>
            </w:r>
            <w:r w:rsidRPr="646CF910">
              <w:rPr>
                <w:b/>
                <w:bCs/>
                <w:sz w:val="28"/>
                <w:szCs w:val="28"/>
              </w:rPr>
              <w:t>As</w:t>
            </w:r>
            <w:r w:rsidR="00AD106D" w:rsidRPr="646CF910">
              <w:rPr>
                <w:b/>
                <w:bCs/>
                <w:sz w:val="28"/>
                <w:szCs w:val="28"/>
              </w:rPr>
              <w:t>-</w:t>
            </w:r>
            <w:r w:rsidRPr="646CF910">
              <w:rPr>
                <w:b/>
                <w:bCs/>
                <w:sz w:val="28"/>
                <w:szCs w:val="28"/>
              </w:rPr>
              <w:t xml:space="preserve">Sukhnah District, Hodeida Gov. </w:t>
            </w:r>
            <w:bookmarkEnd w:id="6"/>
            <w:r w:rsidRPr="646CF910">
              <w:rPr>
                <w:b/>
                <w:bCs/>
                <w:sz w:val="28"/>
                <w:szCs w:val="28"/>
              </w:rPr>
              <w:t xml:space="preserve"> </w:t>
            </w:r>
            <w:bookmarkEnd w:id="7"/>
          </w:p>
        </w:tc>
      </w:tr>
    </w:tbl>
    <w:p w14:paraId="2B72159E" w14:textId="77777777" w:rsidR="00EE103C" w:rsidRPr="002E75FD" w:rsidRDefault="00EE103C" w:rsidP="00DE1FD4">
      <w:pPr>
        <w:bidi/>
        <w:rPr>
          <w:lang w:bidi="ar-YE"/>
        </w:rPr>
      </w:pPr>
    </w:p>
    <w:p w14:paraId="1DEC4D8E" w14:textId="01324FB6" w:rsidR="0071327B" w:rsidRPr="002E75FD" w:rsidRDefault="0071327B" w:rsidP="00DE1FD4">
      <w:pPr>
        <w:rPr>
          <w:rtl/>
          <w:lang w:bidi="ar-YE"/>
        </w:rPr>
      </w:pPr>
    </w:p>
    <w:tbl>
      <w:tblPr>
        <w:bidiVisual/>
        <w:tblW w:w="9295" w:type="dxa"/>
        <w:tblLook w:val="04A0" w:firstRow="1" w:lastRow="0" w:firstColumn="1" w:lastColumn="0" w:noHBand="0" w:noVBand="1"/>
      </w:tblPr>
      <w:tblGrid>
        <w:gridCol w:w="4643"/>
        <w:gridCol w:w="4652"/>
      </w:tblGrid>
      <w:tr w:rsidR="00EC1834" w:rsidRPr="002E75FD" w14:paraId="01192625" w14:textId="77777777" w:rsidTr="006448CA">
        <w:trPr>
          <w:trHeight w:val="4901"/>
        </w:trPr>
        <w:tc>
          <w:tcPr>
            <w:tcW w:w="4643" w:type="dxa"/>
          </w:tcPr>
          <w:p w14:paraId="2500287C" w14:textId="5BE91437" w:rsidR="00F057A1" w:rsidRPr="002E75FD" w:rsidRDefault="0071327B" w:rsidP="00DE1FD4">
            <w:pPr>
              <w:bidi/>
              <w:rPr>
                <w:lang w:bidi="ar-YE"/>
              </w:rPr>
            </w:pPr>
            <w:r w:rsidRPr="002E75FD">
              <w:rPr>
                <w:rtl/>
                <w:lang w:bidi="ar-YE"/>
              </w:rPr>
              <w:lastRenderedPageBreak/>
              <w:t>جدول المحتويات</w:t>
            </w:r>
          </w:p>
          <w:p w14:paraId="63D47E0C" w14:textId="77777777" w:rsidR="0008375D" w:rsidRPr="002E75FD" w:rsidRDefault="0071327B" w:rsidP="00DE1FD4">
            <w:pPr>
              <w:bidi/>
              <w:rPr>
                <w:lang w:bidi="ar-YE"/>
              </w:rPr>
            </w:pPr>
            <w:r w:rsidRPr="002E75FD">
              <w:rPr>
                <w:rtl/>
                <w:lang w:bidi="ar-YE"/>
              </w:rPr>
              <w:t>القسم 1 - تعليمات لمقدمي العطاءات</w:t>
            </w:r>
          </w:p>
          <w:p w14:paraId="337DB64B" w14:textId="766760E7" w:rsidR="0071327B" w:rsidRPr="002E75FD" w:rsidRDefault="0071327B">
            <w:pPr>
              <w:pStyle w:val="ListParagraph"/>
              <w:numPr>
                <w:ilvl w:val="0"/>
                <w:numId w:val="14"/>
              </w:numPr>
              <w:bidi/>
              <w:rPr>
                <w:lang w:bidi="ar-YE"/>
              </w:rPr>
            </w:pPr>
            <w:r w:rsidRPr="002E75FD">
              <w:rPr>
                <w:rtl/>
                <w:lang w:bidi="ar-YE"/>
              </w:rPr>
              <w:t>جدول الفقرات</w:t>
            </w:r>
          </w:p>
          <w:p w14:paraId="78C721FA" w14:textId="77777777" w:rsidR="0071327B" w:rsidRPr="002E75FD" w:rsidRDefault="0071327B" w:rsidP="00DE1FD4">
            <w:pPr>
              <w:bidi/>
              <w:rPr>
                <w:lang w:bidi="ar-YE"/>
              </w:rPr>
            </w:pPr>
            <w:r w:rsidRPr="002E75FD">
              <w:rPr>
                <w:rtl/>
                <w:lang w:bidi="ar-YE"/>
              </w:rPr>
              <w:t xml:space="preserve">القسم 2 - بيانات </w:t>
            </w:r>
            <w:r w:rsidR="000C5D93" w:rsidRPr="002E75FD">
              <w:rPr>
                <w:rtl/>
                <w:lang w:bidi="ar-YE"/>
              </w:rPr>
              <w:t xml:space="preserve">تقديم </w:t>
            </w:r>
            <w:r w:rsidR="009066F0" w:rsidRPr="002E75FD">
              <w:rPr>
                <w:rtl/>
                <w:lang w:bidi="ar-YE"/>
              </w:rPr>
              <w:t>العطاء</w:t>
            </w:r>
          </w:p>
          <w:p w14:paraId="53AB7132" w14:textId="1DB6F816" w:rsidR="000C5D93" w:rsidRPr="002E75FD" w:rsidRDefault="0071327B" w:rsidP="00DE1FD4">
            <w:pPr>
              <w:bidi/>
              <w:rPr>
                <w:rtl/>
                <w:lang w:bidi="ar-YE"/>
              </w:rPr>
            </w:pPr>
            <w:r w:rsidRPr="002E75FD">
              <w:rPr>
                <w:rtl/>
                <w:lang w:bidi="ar-YE"/>
              </w:rPr>
              <w:t>القسم 3 - شروط العقد</w:t>
            </w:r>
          </w:p>
          <w:p w14:paraId="7322629A" w14:textId="77777777" w:rsidR="0071327B" w:rsidRPr="002E75FD" w:rsidRDefault="0071327B" w:rsidP="00DE1FD4">
            <w:pPr>
              <w:bidi/>
              <w:rPr>
                <w:lang w:bidi="ar-YE"/>
              </w:rPr>
            </w:pPr>
            <w:r w:rsidRPr="002E75FD">
              <w:rPr>
                <w:rtl/>
                <w:lang w:bidi="ar-YE"/>
              </w:rPr>
              <w:t xml:space="preserve">القسم 4 - بيانات العقد </w:t>
            </w:r>
          </w:p>
          <w:p w14:paraId="092DAD2D" w14:textId="77777777" w:rsidR="0071327B" w:rsidRPr="002E75FD" w:rsidRDefault="0071327B" w:rsidP="00DE1FD4">
            <w:pPr>
              <w:bidi/>
              <w:rPr>
                <w:lang w:bidi="ar-YE"/>
              </w:rPr>
            </w:pPr>
            <w:r w:rsidRPr="002E75FD">
              <w:rPr>
                <w:rtl/>
                <w:lang w:bidi="ar-YE"/>
              </w:rPr>
              <w:t xml:space="preserve">القسم 5 – </w:t>
            </w:r>
            <w:r w:rsidR="009066F0" w:rsidRPr="002E75FD">
              <w:rPr>
                <w:rtl/>
                <w:lang w:bidi="ar-YE"/>
              </w:rPr>
              <w:t>ال</w:t>
            </w:r>
            <w:r w:rsidRPr="002E75FD">
              <w:rPr>
                <w:rtl/>
                <w:lang w:bidi="ar-YE"/>
              </w:rPr>
              <w:t xml:space="preserve">نماذج </w:t>
            </w:r>
            <w:r w:rsidR="009066F0" w:rsidRPr="002E75FD">
              <w:rPr>
                <w:rtl/>
                <w:lang w:bidi="ar-YE"/>
              </w:rPr>
              <w:t>القياسية</w:t>
            </w:r>
          </w:p>
          <w:p w14:paraId="38595B4F" w14:textId="77777777" w:rsidR="0071327B" w:rsidRPr="002E75FD" w:rsidRDefault="009066F0" w:rsidP="00DE1FD4">
            <w:pPr>
              <w:bidi/>
              <w:rPr>
                <w:lang w:bidi="ar-YE"/>
              </w:rPr>
            </w:pPr>
            <w:r w:rsidRPr="002E75FD">
              <w:rPr>
                <w:rtl/>
                <w:lang w:bidi="ar-YE"/>
              </w:rPr>
              <w:t>- عطاء المقاول</w:t>
            </w:r>
          </w:p>
          <w:p w14:paraId="5710B5DF" w14:textId="77777777" w:rsidR="0071327B" w:rsidRPr="002E75FD" w:rsidRDefault="0071327B" w:rsidP="00DE1FD4">
            <w:pPr>
              <w:bidi/>
              <w:rPr>
                <w:lang w:bidi="ar-YE"/>
              </w:rPr>
            </w:pPr>
            <w:r w:rsidRPr="002E75FD">
              <w:rPr>
                <w:rtl/>
                <w:lang w:bidi="ar-YE"/>
              </w:rPr>
              <w:t xml:space="preserve">- معلومات </w:t>
            </w:r>
            <w:r w:rsidR="009066F0" w:rsidRPr="002E75FD">
              <w:rPr>
                <w:rtl/>
                <w:lang w:bidi="ar-YE"/>
              </w:rPr>
              <w:t>التأهيل</w:t>
            </w:r>
          </w:p>
          <w:p w14:paraId="371E137D" w14:textId="77777777" w:rsidR="0071327B" w:rsidRPr="002E75FD" w:rsidRDefault="0071327B" w:rsidP="00DE1FD4">
            <w:pPr>
              <w:bidi/>
              <w:rPr>
                <w:lang w:bidi="ar-YE"/>
              </w:rPr>
            </w:pPr>
            <w:r w:rsidRPr="002E75FD">
              <w:rPr>
                <w:rtl/>
                <w:lang w:bidi="ar-YE"/>
              </w:rPr>
              <w:t>- خطاب القبول</w:t>
            </w:r>
          </w:p>
          <w:p w14:paraId="17DE7655" w14:textId="77777777" w:rsidR="0071327B" w:rsidRPr="002E75FD" w:rsidRDefault="0071327B" w:rsidP="00DE1FD4">
            <w:pPr>
              <w:bidi/>
              <w:rPr>
                <w:lang w:bidi="ar-YE"/>
              </w:rPr>
            </w:pPr>
            <w:r w:rsidRPr="002E75FD">
              <w:rPr>
                <w:rtl/>
                <w:lang w:bidi="ar-YE"/>
              </w:rPr>
              <w:t>- ال</w:t>
            </w:r>
            <w:r w:rsidR="008D6984" w:rsidRPr="002E75FD">
              <w:rPr>
                <w:rtl/>
                <w:lang w:bidi="ar-YE"/>
              </w:rPr>
              <w:t>إ</w:t>
            </w:r>
            <w:r w:rsidRPr="002E75FD">
              <w:rPr>
                <w:rtl/>
                <w:lang w:bidi="ar-YE"/>
              </w:rPr>
              <w:t>تفاقية</w:t>
            </w:r>
          </w:p>
          <w:p w14:paraId="4C6E5F23" w14:textId="77777777" w:rsidR="0071327B" w:rsidRPr="002E75FD" w:rsidRDefault="0071327B" w:rsidP="00DE1FD4">
            <w:pPr>
              <w:bidi/>
              <w:rPr>
                <w:lang w:bidi="ar-YE"/>
              </w:rPr>
            </w:pPr>
            <w:r w:rsidRPr="002E75FD">
              <w:rPr>
                <w:rtl/>
                <w:lang w:bidi="ar-YE"/>
              </w:rPr>
              <w:t>- ضمان العطاء</w:t>
            </w:r>
          </w:p>
          <w:p w14:paraId="4144ADC3" w14:textId="77777777" w:rsidR="0071327B" w:rsidRPr="002E75FD" w:rsidRDefault="0071327B" w:rsidP="00DE1FD4">
            <w:pPr>
              <w:bidi/>
              <w:rPr>
                <w:lang w:bidi="ar-YE"/>
              </w:rPr>
            </w:pPr>
            <w:r w:rsidRPr="002E75FD">
              <w:rPr>
                <w:rtl/>
                <w:lang w:bidi="ar-YE"/>
              </w:rPr>
              <w:t>- ضمان الأداء</w:t>
            </w:r>
          </w:p>
          <w:p w14:paraId="3D5308CC" w14:textId="77777777" w:rsidR="0071327B" w:rsidRPr="002E75FD" w:rsidRDefault="0071327B" w:rsidP="00DE1FD4">
            <w:pPr>
              <w:bidi/>
              <w:rPr>
                <w:lang w:bidi="ar-YE"/>
              </w:rPr>
            </w:pPr>
            <w:r w:rsidRPr="002E75FD">
              <w:rPr>
                <w:rtl/>
                <w:lang w:bidi="ar-YE"/>
              </w:rPr>
              <w:t>القسم 6 - المواصفات</w:t>
            </w:r>
          </w:p>
          <w:p w14:paraId="5759F54C" w14:textId="1934A6A4" w:rsidR="0071327B" w:rsidRPr="002E75FD" w:rsidRDefault="000C5D93" w:rsidP="00DE1FD4">
            <w:pPr>
              <w:bidi/>
              <w:rPr>
                <w:rtl/>
              </w:rPr>
            </w:pPr>
            <w:r w:rsidRPr="002E75FD">
              <w:rPr>
                <w:rtl/>
                <w:lang w:bidi="ar-YE"/>
              </w:rPr>
              <w:t>القسم</w:t>
            </w:r>
            <w:r w:rsidR="0071327B" w:rsidRPr="002E75FD">
              <w:rPr>
                <w:rtl/>
                <w:lang w:bidi="ar-YE"/>
              </w:rPr>
              <w:t xml:space="preserve"> </w:t>
            </w:r>
            <w:r w:rsidR="00572B26" w:rsidRPr="002E75FD">
              <w:rPr>
                <w:lang w:bidi="ar-YE"/>
              </w:rPr>
              <w:t>7</w:t>
            </w:r>
            <w:r w:rsidR="0071327B" w:rsidRPr="002E75FD">
              <w:rPr>
                <w:rtl/>
                <w:lang w:bidi="ar-YE"/>
              </w:rPr>
              <w:t xml:space="preserve"> - جدول </w:t>
            </w:r>
            <w:r w:rsidR="0008375D" w:rsidRPr="002E75FD">
              <w:rPr>
                <w:rtl/>
                <w:lang w:bidi="ar-YE"/>
              </w:rPr>
              <w:t>الكميات</w:t>
            </w:r>
            <w:r w:rsidR="0008375D" w:rsidRPr="002E75FD">
              <w:rPr>
                <w:lang w:bidi="ar-YE"/>
              </w:rPr>
              <w:t xml:space="preserve"> </w:t>
            </w:r>
            <w:r w:rsidR="0008375D" w:rsidRPr="002E75FD">
              <w:rPr>
                <w:rtl/>
              </w:rPr>
              <w:t>والرسومات</w:t>
            </w:r>
          </w:p>
          <w:p w14:paraId="0762946F" w14:textId="6BE52AF5" w:rsidR="00875E26" w:rsidRPr="002E75FD" w:rsidRDefault="00875E26" w:rsidP="00DE1FD4">
            <w:pPr>
              <w:bidi/>
              <w:rPr>
                <w:lang w:bidi="ar-YE"/>
              </w:rPr>
            </w:pPr>
          </w:p>
          <w:p w14:paraId="51ADE187" w14:textId="77777777" w:rsidR="00875E26" w:rsidRPr="002E75FD" w:rsidRDefault="00875E26" w:rsidP="00DE1FD4">
            <w:pPr>
              <w:bidi/>
              <w:rPr>
                <w:rtl/>
                <w:lang w:bidi="ar-YE"/>
              </w:rPr>
            </w:pPr>
          </w:p>
          <w:p w14:paraId="10C8A014" w14:textId="16B1E0DF" w:rsidR="006448CA" w:rsidRPr="002E75FD" w:rsidRDefault="0071327B" w:rsidP="00DE1FD4">
            <w:pPr>
              <w:bidi/>
              <w:rPr>
                <w:lang w:bidi="ar-YE"/>
              </w:rPr>
            </w:pPr>
            <w:r w:rsidRPr="002E75FD">
              <w:rPr>
                <w:rtl/>
                <w:lang w:bidi="ar-YE"/>
              </w:rPr>
              <w:t>القسم 1</w:t>
            </w:r>
            <w:r w:rsidRPr="002E75FD">
              <w:rPr>
                <w:rtl/>
                <w:lang w:bidi="ar-YE"/>
              </w:rPr>
              <w:tab/>
            </w:r>
            <w:r w:rsidRPr="002E75FD">
              <w:rPr>
                <w:lang w:bidi="ar-YE"/>
              </w:rPr>
              <w:tab/>
            </w:r>
            <w:r w:rsidRPr="002E75FD">
              <w:rPr>
                <w:rtl/>
                <w:lang w:bidi="ar-YE"/>
              </w:rPr>
              <w:t>تعليمات لمقدمي العطاءات</w:t>
            </w:r>
            <w:r w:rsidRPr="002E75FD">
              <w:rPr>
                <w:rtl/>
                <w:lang w:bidi="ar-YE"/>
              </w:rPr>
              <w:tab/>
            </w:r>
          </w:p>
          <w:p w14:paraId="462F9D41" w14:textId="3FE00911" w:rsidR="003744D0" w:rsidRPr="002E75FD" w:rsidRDefault="0071327B" w:rsidP="00DE1FD4">
            <w:pPr>
              <w:bidi/>
              <w:rPr>
                <w:lang w:bidi="ar-YE"/>
              </w:rPr>
            </w:pPr>
            <w:r w:rsidRPr="002E75FD">
              <w:rPr>
                <w:rtl/>
                <w:lang w:bidi="ar-YE"/>
              </w:rPr>
              <w:t>جدول الفقرات</w:t>
            </w:r>
          </w:p>
          <w:p w14:paraId="2BB0B1FD" w14:textId="77777777" w:rsidR="0071327B" w:rsidRPr="002E75FD" w:rsidRDefault="0071327B" w:rsidP="00DE1FD4">
            <w:pPr>
              <w:bidi/>
              <w:rPr>
                <w:lang w:bidi="ar-YE"/>
              </w:rPr>
            </w:pPr>
            <w:r w:rsidRPr="002E75FD">
              <w:rPr>
                <w:lang w:bidi="ar-YE"/>
              </w:rPr>
              <w:t>1</w:t>
            </w:r>
            <w:r w:rsidRPr="002E75FD">
              <w:rPr>
                <w:rtl/>
                <w:lang w:bidi="ar-YE"/>
              </w:rPr>
              <w:t>. نطاق العطاء</w:t>
            </w:r>
          </w:p>
          <w:p w14:paraId="34A8F58D" w14:textId="77777777" w:rsidR="0071327B" w:rsidRPr="002E75FD" w:rsidRDefault="0071327B" w:rsidP="00DE1FD4">
            <w:pPr>
              <w:bidi/>
              <w:rPr>
                <w:lang w:bidi="ar-YE"/>
              </w:rPr>
            </w:pPr>
            <w:r w:rsidRPr="002E75FD">
              <w:rPr>
                <w:rtl/>
                <w:lang w:bidi="ar-YE"/>
              </w:rPr>
              <w:t xml:space="preserve">2. مؤهلات مقدم العطاء </w:t>
            </w:r>
          </w:p>
          <w:p w14:paraId="50E0F65E" w14:textId="77777777" w:rsidR="0071327B" w:rsidRPr="002E75FD" w:rsidRDefault="0071327B" w:rsidP="00DE1FD4">
            <w:pPr>
              <w:bidi/>
              <w:rPr>
                <w:lang w:bidi="ar-YE"/>
              </w:rPr>
            </w:pPr>
            <w:r w:rsidRPr="002E75FD">
              <w:rPr>
                <w:rtl/>
                <w:lang w:bidi="ar-YE"/>
              </w:rPr>
              <w:t>3. عطاء واحد لكل مقدم عطاء</w:t>
            </w:r>
          </w:p>
          <w:p w14:paraId="61584D50" w14:textId="77777777" w:rsidR="0071327B" w:rsidRPr="002E75FD" w:rsidRDefault="0071327B" w:rsidP="00DE1FD4">
            <w:pPr>
              <w:bidi/>
              <w:rPr>
                <w:lang w:bidi="ar-YE"/>
              </w:rPr>
            </w:pPr>
            <w:r w:rsidRPr="002E75FD">
              <w:rPr>
                <w:rtl/>
                <w:lang w:bidi="ar-YE"/>
              </w:rPr>
              <w:t>4. تكلفة تقديم العطاء</w:t>
            </w:r>
          </w:p>
          <w:p w14:paraId="139AD5C0" w14:textId="77777777" w:rsidR="0071327B" w:rsidRPr="002E75FD" w:rsidRDefault="0071327B" w:rsidP="00DE1FD4">
            <w:pPr>
              <w:bidi/>
              <w:rPr>
                <w:lang w:bidi="ar-YE"/>
              </w:rPr>
            </w:pPr>
            <w:r w:rsidRPr="002E75FD">
              <w:rPr>
                <w:rtl/>
                <w:lang w:bidi="ar-YE"/>
              </w:rPr>
              <w:t>5. زيارة الموقع</w:t>
            </w:r>
          </w:p>
          <w:p w14:paraId="3606D881" w14:textId="77777777" w:rsidR="0071327B" w:rsidRPr="002E75FD" w:rsidRDefault="0071327B" w:rsidP="00DE1FD4">
            <w:pPr>
              <w:bidi/>
              <w:rPr>
                <w:lang w:bidi="ar-YE"/>
              </w:rPr>
            </w:pPr>
            <w:r w:rsidRPr="002E75FD">
              <w:rPr>
                <w:rtl/>
                <w:lang w:bidi="ar-YE"/>
              </w:rPr>
              <w:t xml:space="preserve">6. </w:t>
            </w:r>
            <w:r w:rsidR="009066F0" w:rsidRPr="002E75FD">
              <w:rPr>
                <w:rtl/>
                <w:lang w:bidi="ar-YE"/>
              </w:rPr>
              <w:t>محتوى</w:t>
            </w:r>
            <w:r w:rsidRPr="002E75FD">
              <w:rPr>
                <w:rtl/>
                <w:lang w:bidi="ar-YE"/>
              </w:rPr>
              <w:t xml:space="preserve"> وثائق العطاء</w:t>
            </w:r>
          </w:p>
          <w:p w14:paraId="3FAC97B8" w14:textId="77777777" w:rsidR="0071327B" w:rsidRPr="002E75FD" w:rsidRDefault="0071327B" w:rsidP="00DE1FD4">
            <w:pPr>
              <w:bidi/>
              <w:rPr>
                <w:rtl/>
                <w:lang w:bidi="ar-YE"/>
              </w:rPr>
            </w:pPr>
            <w:r w:rsidRPr="002E75FD">
              <w:rPr>
                <w:rtl/>
                <w:lang w:bidi="ar-YE"/>
              </w:rPr>
              <w:t xml:space="preserve">7. </w:t>
            </w:r>
            <w:r w:rsidR="00BD784F" w:rsidRPr="002E75FD">
              <w:rPr>
                <w:rtl/>
                <w:lang w:bidi="ar-YE"/>
              </w:rPr>
              <w:t>إ</w:t>
            </w:r>
            <w:r w:rsidR="00A67B6E" w:rsidRPr="002E75FD">
              <w:rPr>
                <w:rtl/>
                <w:lang w:bidi="ar-YE"/>
              </w:rPr>
              <w:t>يضاح</w:t>
            </w:r>
            <w:r w:rsidRPr="002E75FD">
              <w:rPr>
                <w:rtl/>
                <w:lang w:bidi="ar-YE"/>
              </w:rPr>
              <w:t xml:space="preserve"> وثائق العطاء</w:t>
            </w:r>
          </w:p>
          <w:p w14:paraId="5B4532ED" w14:textId="77777777" w:rsidR="0071327B" w:rsidRPr="002E75FD" w:rsidRDefault="0071327B" w:rsidP="00DE1FD4">
            <w:pPr>
              <w:bidi/>
              <w:rPr>
                <w:lang w:bidi="ar-YE"/>
              </w:rPr>
            </w:pPr>
            <w:r w:rsidRPr="002E75FD">
              <w:rPr>
                <w:rtl/>
                <w:lang w:bidi="ar-YE"/>
              </w:rPr>
              <w:t xml:space="preserve">8. لغة العطاء </w:t>
            </w:r>
          </w:p>
          <w:p w14:paraId="08BF9A13" w14:textId="77777777" w:rsidR="0071327B" w:rsidRPr="002E75FD" w:rsidRDefault="0071327B" w:rsidP="00DE1FD4">
            <w:pPr>
              <w:bidi/>
              <w:rPr>
                <w:lang w:bidi="ar-YE"/>
              </w:rPr>
            </w:pPr>
            <w:r w:rsidRPr="002E75FD">
              <w:rPr>
                <w:rtl/>
                <w:lang w:bidi="ar-YE"/>
              </w:rPr>
              <w:t xml:space="preserve">9. الوثائق </w:t>
            </w:r>
            <w:r w:rsidR="00A67B6E" w:rsidRPr="002E75FD">
              <w:rPr>
                <w:rtl/>
                <w:lang w:bidi="ar-YE"/>
              </w:rPr>
              <w:t>التي</w:t>
            </w:r>
            <w:r w:rsidR="009066F0" w:rsidRPr="002E75FD">
              <w:rPr>
                <w:rtl/>
                <w:lang w:bidi="ar-YE"/>
              </w:rPr>
              <w:t xml:space="preserve"> يتألف</w:t>
            </w:r>
            <w:r w:rsidRPr="002E75FD">
              <w:rPr>
                <w:rtl/>
                <w:lang w:bidi="ar-YE"/>
              </w:rPr>
              <w:t xml:space="preserve"> منها العطاء</w:t>
            </w:r>
          </w:p>
          <w:p w14:paraId="39867490" w14:textId="77777777" w:rsidR="0071327B" w:rsidRPr="002E75FD" w:rsidRDefault="0071327B" w:rsidP="00DE1FD4">
            <w:pPr>
              <w:bidi/>
              <w:rPr>
                <w:lang w:bidi="ar-YE"/>
              </w:rPr>
            </w:pPr>
            <w:r w:rsidRPr="002E75FD">
              <w:rPr>
                <w:rtl/>
                <w:lang w:bidi="ar-YE"/>
              </w:rPr>
              <w:t>10. أسعار العطاء</w:t>
            </w:r>
          </w:p>
          <w:p w14:paraId="763291D9" w14:textId="77777777" w:rsidR="0071327B" w:rsidRPr="002E75FD" w:rsidRDefault="0071327B" w:rsidP="00DE1FD4">
            <w:pPr>
              <w:bidi/>
              <w:rPr>
                <w:lang w:bidi="ar-YE"/>
              </w:rPr>
            </w:pPr>
            <w:r w:rsidRPr="002E75FD">
              <w:rPr>
                <w:rtl/>
                <w:lang w:bidi="ar-YE"/>
              </w:rPr>
              <w:t>11. عملة العطاء والدفع</w:t>
            </w:r>
          </w:p>
          <w:p w14:paraId="0D12345C" w14:textId="77777777" w:rsidR="0071327B" w:rsidRPr="002E75FD" w:rsidRDefault="0071327B" w:rsidP="00DE1FD4">
            <w:pPr>
              <w:bidi/>
              <w:rPr>
                <w:lang w:bidi="ar-YE"/>
              </w:rPr>
            </w:pPr>
            <w:r w:rsidRPr="002E75FD">
              <w:rPr>
                <w:rtl/>
                <w:lang w:bidi="ar-YE"/>
              </w:rPr>
              <w:t>12. صلاحية العطاء</w:t>
            </w:r>
          </w:p>
          <w:p w14:paraId="0E6F7116" w14:textId="77777777" w:rsidR="0071327B" w:rsidRPr="002E75FD" w:rsidRDefault="0071327B" w:rsidP="00DE1FD4">
            <w:pPr>
              <w:bidi/>
              <w:rPr>
                <w:lang w:bidi="ar-YE"/>
              </w:rPr>
            </w:pPr>
            <w:r w:rsidRPr="002E75FD">
              <w:rPr>
                <w:rtl/>
                <w:lang w:bidi="ar-YE"/>
              </w:rPr>
              <w:t xml:space="preserve">13. نموذج </w:t>
            </w:r>
            <w:r w:rsidR="005A486F" w:rsidRPr="002E75FD">
              <w:rPr>
                <w:rtl/>
                <w:lang w:bidi="ar-YE"/>
              </w:rPr>
              <w:t xml:space="preserve">العطاء </w:t>
            </w:r>
            <w:r w:rsidRPr="002E75FD">
              <w:rPr>
                <w:rtl/>
                <w:lang w:bidi="ar-YE"/>
              </w:rPr>
              <w:t>وتوقيع</w:t>
            </w:r>
            <w:r w:rsidR="005A486F" w:rsidRPr="002E75FD">
              <w:rPr>
                <w:rtl/>
                <w:lang w:bidi="ar-YE"/>
              </w:rPr>
              <w:t>ه</w:t>
            </w:r>
            <w:r w:rsidRPr="002E75FD">
              <w:rPr>
                <w:rtl/>
                <w:lang w:bidi="ar-YE"/>
              </w:rPr>
              <w:t xml:space="preserve"> </w:t>
            </w:r>
          </w:p>
          <w:p w14:paraId="64520D4A" w14:textId="77777777" w:rsidR="0071327B" w:rsidRPr="002E75FD" w:rsidRDefault="0071327B" w:rsidP="00DE1FD4">
            <w:pPr>
              <w:bidi/>
              <w:rPr>
                <w:lang w:bidi="ar-YE"/>
              </w:rPr>
            </w:pPr>
            <w:r w:rsidRPr="002E75FD">
              <w:rPr>
                <w:rtl/>
                <w:lang w:bidi="ar-YE"/>
              </w:rPr>
              <w:t xml:space="preserve">14. ختم </w:t>
            </w:r>
            <w:r w:rsidR="00D72552" w:rsidRPr="002E75FD">
              <w:rPr>
                <w:rtl/>
                <w:lang w:bidi="ar-YE"/>
              </w:rPr>
              <w:t>وتعليم</w:t>
            </w:r>
            <w:r w:rsidRPr="002E75FD">
              <w:rPr>
                <w:rtl/>
                <w:lang w:bidi="ar-YE"/>
              </w:rPr>
              <w:t xml:space="preserve"> العطاء</w:t>
            </w:r>
            <w:r w:rsidR="00D72552" w:rsidRPr="002E75FD">
              <w:rPr>
                <w:rtl/>
                <w:lang w:bidi="ar-YE"/>
              </w:rPr>
              <w:t>ات</w:t>
            </w:r>
          </w:p>
          <w:p w14:paraId="3AD4C7D8" w14:textId="77777777" w:rsidR="0071327B" w:rsidRPr="002E75FD" w:rsidRDefault="0071327B" w:rsidP="00DE1FD4">
            <w:pPr>
              <w:bidi/>
              <w:rPr>
                <w:lang w:bidi="ar-YE"/>
              </w:rPr>
            </w:pPr>
            <w:r w:rsidRPr="002E75FD">
              <w:rPr>
                <w:rtl/>
                <w:lang w:bidi="ar-YE"/>
              </w:rPr>
              <w:t xml:space="preserve">15. الموعد النهائي لتسليم العطاءات </w:t>
            </w:r>
          </w:p>
          <w:p w14:paraId="10037BE5" w14:textId="77777777" w:rsidR="0071327B" w:rsidRPr="002E75FD" w:rsidRDefault="0071327B" w:rsidP="00DE1FD4">
            <w:pPr>
              <w:bidi/>
              <w:rPr>
                <w:lang w:bidi="ar-YE"/>
              </w:rPr>
            </w:pPr>
            <w:r w:rsidRPr="002E75FD">
              <w:rPr>
                <w:rtl/>
                <w:lang w:bidi="ar-YE"/>
              </w:rPr>
              <w:t>16. العطاءات المتأخرة</w:t>
            </w:r>
          </w:p>
          <w:p w14:paraId="70B4AC2C" w14:textId="77777777" w:rsidR="0071327B" w:rsidRPr="002E75FD" w:rsidRDefault="0071327B" w:rsidP="00DE1FD4">
            <w:pPr>
              <w:bidi/>
              <w:rPr>
                <w:rtl/>
                <w:lang w:bidi="ar-YE"/>
              </w:rPr>
            </w:pPr>
            <w:r w:rsidRPr="002E75FD">
              <w:rPr>
                <w:rtl/>
                <w:lang w:bidi="ar-YE"/>
              </w:rPr>
              <w:t xml:space="preserve">17. تعديل وسحب العطاءات </w:t>
            </w:r>
          </w:p>
          <w:p w14:paraId="5E3E05B9" w14:textId="77777777" w:rsidR="0071327B" w:rsidRPr="002E75FD" w:rsidRDefault="0071327B" w:rsidP="00DE1FD4">
            <w:pPr>
              <w:bidi/>
              <w:rPr>
                <w:rtl/>
                <w:lang w:bidi="ar-YE"/>
              </w:rPr>
            </w:pPr>
            <w:r w:rsidRPr="002E75FD">
              <w:rPr>
                <w:rtl/>
                <w:lang w:bidi="ar-YE"/>
              </w:rPr>
              <w:t>18. فتح مظاريف العطاء</w:t>
            </w:r>
          </w:p>
          <w:p w14:paraId="0C6E8039" w14:textId="77777777" w:rsidR="0071327B" w:rsidRPr="002E75FD" w:rsidRDefault="0071327B" w:rsidP="00DE1FD4">
            <w:pPr>
              <w:bidi/>
              <w:rPr>
                <w:rtl/>
                <w:lang w:bidi="ar-YE"/>
              </w:rPr>
            </w:pPr>
            <w:r w:rsidRPr="002E75FD">
              <w:rPr>
                <w:rtl/>
                <w:lang w:bidi="ar-YE"/>
              </w:rPr>
              <w:lastRenderedPageBreak/>
              <w:t>19. السرية</w:t>
            </w:r>
          </w:p>
          <w:p w14:paraId="0639C169" w14:textId="77777777" w:rsidR="0071327B" w:rsidRPr="002E75FD" w:rsidRDefault="0071327B" w:rsidP="00DE1FD4">
            <w:pPr>
              <w:bidi/>
              <w:rPr>
                <w:rtl/>
                <w:lang w:bidi="ar-YE"/>
              </w:rPr>
            </w:pPr>
            <w:r w:rsidRPr="002E75FD">
              <w:rPr>
                <w:rtl/>
                <w:lang w:bidi="ar-YE"/>
              </w:rPr>
              <w:t>20 - توضيح العطاءات</w:t>
            </w:r>
          </w:p>
          <w:p w14:paraId="70BD7D2F" w14:textId="77777777" w:rsidR="0071327B" w:rsidRPr="002E75FD" w:rsidRDefault="0071327B" w:rsidP="00DE1FD4">
            <w:pPr>
              <w:bidi/>
              <w:rPr>
                <w:rtl/>
                <w:lang w:bidi="ar-YE"/>
              </w:rPr>
            </w:pPr>
            <w:r w:rsidRPr="002E75FD">
              <w:rPr>
                <w:rtl/>
                <w:lang w:bidi="ar-YE"/>
              </w:rPr>
              <w:t xml:space="preserve">21 - فحص العطاءات وتحديد مدى </w:t>
            </w:r>
            <w:r w:rsidR="00034582" w:rsidRPr="002E75FD">
              <w:rPr>
                <w:rtl/>
                <w:lang w:bidi="ar-YE"/>
              </w:rPr>
              <w:t>استجابتها</w:t>
            </w:r>
            <w:r w:rsidRPr="002E75FD">
              <w:rPr>
                <w:rtl/>
                <w:lang w:bidi="ar-YE"/>
              </w:rPr>
              <w:t xml:space="preserve">          </w:t>
            </w:r>
          </w:p>
          <w:p w14:paraId="30785C13" w14:textId="77777777" w:rsidR="0071327B" w:rsidRPr="002E75FD" w:rsidRDefault="0071327B" w:rsidP="00DE1FD4">
            <w:pPr>
              <w:bidi/>
              <w:rPr>
                <w:lang w:bidi="ar-YE"/>
              </w:rPr>
            </w:pPr>
            <w:r w:rsidRPr="002E75FD">
              <w:rPr>
                <w:rtl/>
                <w:lang w:bidi="ar-YE"/>
              </w:rPr>
              <w:t>22. تصويب الأخطاء</w:t>
            </w:r>
          </w:p>
          <w:p w14:paraId="1471233D" w14:textId="77777777" w:rsidR="0071327B" w:rsidRPr="002E75FD" w:rsidRDefault="0071327B" w:rsidP="00DE1FD4">
            <w:pPr>
              <w:bidi/>
              <w:rPr>
                <w:rtl/>
                <w:lang w:bidi="ar-YE"/>
              </w:rPr>
            </w:pPr>
            <w:r w:rsidRPr="002E75FD">
              <w:rPr>
                <w:rtl/>
                <w:lang w:bidi="ar-YE"/>
              </w:rPr>
              <w:t xml:space="preserve">23 - تقييم ومقارنة العطاءات </w:t>
            </w:r>
          </w:p>
          <w:p w14:paraId="5361A8EF" w14:textId="77777777" w:rsidR="0071327B" w:rsidRPr="002E75FD" w:rsidRDefault="0071327B" w:rsidP="00DE1FD4">
            <w:pPr>
              <w:bidi/>
              <w:rPr>
                <w:lang w:bidi="ar-YE"/>
              </w:rPr>
            </w:pPr>
            <w:r w:rsidRPr="002E75FD">
              <w:rPr>
                <w:rtl/>
                <w:lang w:bidi="ar-YE"/>
              </w:rPr>
              <w:t xml:space="preserve">24- معايير </w:t>
            </w:r>
            <w:r w:rsidR="00BD784F" w:rsidRPr="002E75FD">
              <w:rPr>
                <w:rtl/>
                <w:lang w:bidi="ar-YE"/>
              </w:rPr>
              <w:t>إ</w:t>
            </w:r>
            <w:r w:rsidR="00034582" w:rsidRPr="002E75FD">
              <w:rPr>
                <w:rtl/>
                <w:lang w:bidi="ar-YE"/>
              </w:rPr>
              <w:t>رساء العقد</w:t>
            </w:r>
          </w:p>
          <w:p w14:paraId="649AC77E" w14:textId="77777777" w:rsidR="0071327B" w:rsidRPr="002E75FD" w:rsidRDefault="0071327B" w:rsidP="00DE1FD4">
            <w:pPr>
              <w:bidi/>
              <w:rPr>
                <w:lang w:bidi="ar-YE"/>
              </w:rPr>
            </w:pPr>
            <w:r w:rsidRPr="002E75FD">
              <w:rPr>
                <w:rtl/>
                <w:lang w:bidi="ar-YE"/>
              </w:rPr>
              <w:t xml:space="preserve">25. حق </w:t>
            </w:r>
            <w:r w:rsidR="002B11F3" w:rsidRPr="002E75FD">
              <w:rPr>
                <w:rtl/>
                <w:lang w:bidi="ar-YE"/>
              </w:rPr>
              <w:t xml:space="preserve">المجلس </w:t>
            </w:r>
            <w:r w:rsidR="0014624E" w:rsidRPr="002E75FD">
              <w:rPr>
                <w:rtl/>
                <w:lang w:bidi="ar-YE"/>
              </w:rPr>
              <w:t>الدنماركي</w:t>
            </w:r>
            <w:r w:rsidR="002B11F3" w:rsidRPr="002E75FD">
              <w:rPr>
                <w:rtl/>
                <w:lang w:bidi="ar-YE"/>
              </w:rPr>
              <w:t xml:space="preserve"> للاجئين</w:t>
            </w:r>
            <w:r w:rsidRPr="002E75FD">
              <w:rPr>
                <w:rtl/>
                <w:lang w:bidi="ar-YE"/>
              </w:rPr>
              <w:t xml:space="preserve"> بقبول أي عطاء ورفض أي عطاء أو جميعها</w:t>
            </w:r>
          </w:p>
          <w:p w14:paraId="51794A40" w14:textId="77777777" w:rsidR="00174D29" w:rsidRPr="002E75FD" w:rsidRDefault="0071327B" w:rsidP="00DE1FD4">
            <w:pPr>
              <w:bidi/>
              <w:rPr>
                <w:rtl/>
                <w:lang w:bidi="ar-YE"/>
              </w:rPr>
            </w:pPr>
            <w:r w:rsidRPr="002E75FD">
              <w:rPr>
                <w:rtl/>
                <w:lang w:bidi="ar-YE"/>
              </w:rPr>
              <w:t xml:space="preserve">26. الإخطار </w:t>
            </w:r>
            <w:r w:rsidR="00034582" w:rsidRPr="002E75FD">
              <w:rPr>
                <w:rtl/>
                <w:lang w:bidi="ar-YE"/>
              </w:rPr>
              <w:t>بارساء الاتفاقية</w:t>
            </w:r>
            <w:r w:rsidRPr="002E75FD">
              <w:rPr>
                <w:rtl/>
                <w:lang w:bidi="ar-YE"/>
              </w:rPr>
              <w:t xml:space="preserve"> وتوقيع</w:t>
            </w:r>
            <w:r w:rsidR="00034582" w:rsidRPr="002E75FD">
              <w:rPr>
                <w:rtl/>
                <w:lang w:bidi="ar-YE"/>
              </w:rPr>
              <w:t>ها</w:t>
            </w:r>
          </w:p>
          <w:p w14:paraId="20E4117B" w14:textId="74969FB1" w:rsidR="0071327B" w:rsidRPr="002E75FD" w:rsidRDefault="0071327B" w:rsidP="00174D29">
            <w:pPr>
              <w:bidi/>
              <w:rPr>
                <w:lang w:bidi="ar-YE"/>
              </w:rPr>
            </w:pPr>
            <w:r w:rsidRPr="002E75FD">
              <w:rPr>
                <w:rtl/>
                <w:lang w:bidi="ar-YE"/>
              </w:rPr>
              <w:t xml:space="preserve"> </w:t>
            </w:r>
          </w:p>
          <w:p w14:paraId="687F53F4" w14:textId="77777777" w:rsidR="0071327B" w:rsidRPr="002E75FD" w:rsidRDefault="0071327B" w:rsidP="00DE1FD4">
            <w:pPr>
              <w:bidi/>
              <w:rPr>
                <w:rtl/>
                <w:lang w:bidi="ar-YE"/>
              </w:rPr>
            </w:pPr>
            <w:r w:rsidRPr="002E75FD">
              <w:rPr>
                <w:rtl/>
                <w:lang w:bidi="ar-YE"/>
              </w:rPr>
              <w:t>27. ضمان الأداء</w:t>
            </w:r>
          </w:p>
          <w:p w14:paraId="77C4A149" w14:textId="77777777" w:rsidR="0071327B" w:rsidRPr="002E75FD" w:rsidRDefault="0071327B" w:rsidP="00DE1FD4">
            <w:pPr>
              <w:bidi/>
              <w:rPr>
                <w:rtl/>
                <w:lang w:bidi="ar-YE"/>
              </w:rPr>
            </w:pPr>
          </w:p>
        </w:tc>
        <w:tc>
          <w:tcPr>
            <w:tcW w:w="4652" w:type="dxa"/>
          </w:tcPr>
          <w:p w14:paraId="77E7B0FD" w14:textId="77777777" w:rsidR="0008375D" w:rsidRPr="002E75FD" w:rsidRDefault="0071327B" w:rsidP="00DE1FD4">
            <w:pPr>
              <w:rPr>
                <w:lang w:bidi="ar-YE"/>
              </w:rPr>
            </w:pPr>
            <w:r w:rsidRPr="002E75FD">
              <w:rPr>
                <w:lang w:bidi="ar-YE"/>
              </w:rPr>
              <w:lastRenderedPageBreak/>
              <w:t>Table of Contents</w:t>
            </w:r>
          </w:p>
          <w:p w14:paraId="29EB3B2A" w14:textId="40497C32" w:rsidR="0008375D" w:rsidRPr="002E75FD" w:rsidRDefault="0071327B" w:rsidP="00DE1FD4">
            <w:pPr>
              <w:rPr>
                <w:lang w:bidi="ar-YE"/>
              </w:rPr>
            </w:pPr>
            <w:r w:rsidRPr="002E75FD">
              <w:rPr>
                <w:lang w:bidi="ar-YE"/>
              </w:rPr>
              <w:t xml:space="preserve">Section 1 - Instructions to Bidders (ITB) </w:t>
            </w:r>
          </w:p>
          <w:p w14:paraId="039DEDC4" w14:textId="461ACB5C" w:rsidR="00F544D5" w:rsidRPr="002E75FD" w:rsidRDefault="0071327B">
            <w:pPr>
              <w:pStyle w:val="ListParagraph"/>
              <w:numPr>
                <w:ilvl w:val="0"/>
                <w:numId w:val="13"/>
              </w:numPr>
              <w:rPr>
                <w:lang w:bidi="ar-YE"/>
              </w:rPr>
            </w:pPr>
            <w:r w:rsidRPr="002E75FD">
              <w:rPr>
                <w:lang w:bidi="ar-YE"/>
              </w:rPr>
              <w:t>Table of Clauses</w:t>
            </w:r>
            <w:r w:rsidRPr="002E75FD">
              <w:rPr>
                <w:lang w:bidi="ar-YE"/>
              </w:rPr>
              <w:tab/>
            </w:r>
          </w:p>
          <w:p w14:paraId="25DB6538" w14:textId="77777777" w:rsidR="0071327B" w:rsidRPr="002E75FD" w:rsidRDefault="0071327B" w:rsidP="00DE1FD4">
            <w:pPr>
              <w:rPr>
                <w:lang w:bidi="ar-YE"/>
              </w:rPr>
            </w:pPr>
            <w:r w:rsidRPr="002E75FD">
              <w:rPr>
                <w:lang w:bidi="ar-YE"/>
              </w:rPr>
              <w:t xml:space="preserve">Section 2 – Bidding Data                 </w:t>
            </w:r>
            <w:r w:rsidRPr="002E75FD">
              <w:rPr>
                <w:lang w:bidi="ar-YE"/>
              </w:rPr>
              <w:tab/>
            </w:r>
          </w:p>
          <w:p w14:paraId="23D33247" w14:textId="4015C1C2" w:rsidR="0071327B" w:rsidRPr="002E75FD" w:rsidRDefault="0071327B" w:rsidP="00DE1FD4">
            <w:pPr>
              <w:rPr>
                <w:lang w:bidi="ar-YE"/>
              </w:rPr>
            </w:pPr>
            <w:r w:rsidRPr="002E75FD">
              <w:rPr>
                <w:lang w:bidi="ar-YE"/>
              </w:rPr>
              <w:t>Section 3 - Conditions of Contract</w:t>
            </w:r>
            <w:r w:rsidRPr="002E75FD">
              <w:rPr>
                <w:lang w:bidi="ar-YE"/>
              </w:rPr>
              <w:tab/>
              <w:t xml:space="preserve">                       </w:t>
            </w:r>
          </w:p>
          <w:p w14:paraId="783C9B0A" w14:textId="77777777" w:rsidR="0071327B" w:rsidRPr="002E75FD" w:rsidRDefault="0071327B" w:rsidP="00DE1FD4">
            <w:pPr>
              <w:rPr>
                <w:lang w:bidi="ar-YE"/>
              </w:rPr>
            </w:pPr>
            <w:r w:rsidRPr="002E75FD">
              <w:rPr>
                <w:lang w:bidi="ar-YE"/>
              </w:rPr>
              <w:t>Section 4 - Contract Data</w:t>
            </w:r>
            <w:r w:rsidRPr="002E75FD">
              <w:rPr>
                <w:lang w:bidi="ar-YE"/>
              </w:rPr>
              <w:tab/>
              <w:t xml:space="preserve"> </w:t>
            </w:r>
          </w:p>
          <w:p w14:paraId="4814D940" w14:textId="77777777" w:rsidR="0071327B" w:rsidRPr="002E75FD" w:rsidRDefault="0071327B" w:rsidP="00DE1FD4">
            <w:pPr>
              <w:rPr>
                <w:lang w:bidi="ar-YE"/>
              </w:rPr>
            </w:pPr>
            <w:r w:rsidRPr="002E75FD">
              <w:rPr>
                <w:lang w:bidi="ar-YE"/>
              </w:rPr>
              <w:t>Section 5 - Standard Forms</w:t>
            </w:r>
            <w:r w:rsidRPr="002E75FD">
              <w:rPr>
                <w:lang w:bidi="ar-YE"/>
              </w:rPr>
              <w:tab/>
            </w:r>
          </w:p>
          <w:p w14:paraId="62DF4796" w14:textId="77777777" w:rsidR="0071327B" w:rsidRPr="002E75FD" w:rsidRDefault="0071327B" w:rsidP="00DE1FD4">
            <w:pPr>
              <w:rPr>
                <w:lang w:bidi="ar-YE"/>
              </w:rPr>
            </w:pPr>
            <w:r w:rsidRPr="002E75FD">
              <w:rPr>
                <w:lang w:bidi="ar-YE"/>
              </w:rPr>
              <w:tab/>
              <w:t>- Contractors</w:t>
            </w:r>
            <w:r w:rsidR="008D6984" w:rsidRPr="002E75FD">
              <w:rPr>
                <w:lang w:bidi="ar-YE"/>
              </w:rPr>
              <w:t>’</w:t>
            </w:r>
            <w:r w:rsidRPr="002E75FD">
              <w:rPr>
                <w:lang w:bidi="ar-YE"/>
              </w:rPr>
              <w:t xml:space="preserve"> Bid</w:t>
            </w:r>
          </w:p>
          <w:p w14:paraId="2ACA2F71" w14:textId="77777777" w:rsidR="0071327B" w:rsidRPr="002E75FD" w:rsidRDefault="0071327B" w:rsidP="00DE1FD4">
            <w:pPr>
              <w:rPr>
                <w:lang w:bidi="ar-YE"/>
              </w:rPr>
            </w:pPr>
            <w:r w:rsidRPr="002E75FD">
              <w:rPr>
                <w:lang w:bidi="ar-YE"/>
              </w:rPr>
              <w:tab/>
              <w:t>- Qualification Information</w:t>
            </w:r>
          </w:p>
          <w:p w14:paraId="298AD5BF" w14:textId="77777777" w:rsidR="0071327B" w:rsidRPr="002E75FD" w:rsidRDefault="0071327B" w:rsidP="00DE1FD4">
            <w:pPr>
              <w:rPr>
                <w:lang w:bidi="ar-YE"/>
              </w:rPr>
            </w:pPr>
            <w:r w:rsidRPr="002E75FD">
              <w:rPr>
                <w:lang w:bidi="ar-YE"/>
              </w:rPr>
              <w:tab/>
              <w:t>- Letter of Acceptance</w:t>
            </w:r>
          </w:p>
          <w:p w14:paraId="4E36D61B" w14:textId="77777777" w:rsidR="0071327B" w:rsidRPr="002E75FD" w:rsidRDefault="0071327B" w:rsidP="00DE1FD4">
            <w:pPr>
              <w:rPr>
                <w:lang w:bidi="ar-YE"/>
              </w:rPr>
            </w:pPr>
            <w:r w:rsidRPr="002E75FD">
              <w:rPr>
                <w:lang w:bidi="ar-YE"/>
              </w:rPr>
              <w:tab/>
              <w:t>- Agreement</w:t>
            </w:r>
          </w:p>
          <w:p w14:paraId="28C09BDB" w14:textId="77777777" w:rsidR="0071327B" w:rsidRPr="002E75FD" w:rsidRDefault="0071327B" w:rsidP="00DE1FD4">
            <w:pPr>
              <w:rPr>
                <w:lang w:bidi="ar-YE"/>
              </w:rPr>
            </w:pPr>
            <w:r w:rsidRPr="002E75FD">
              <w:rPr>
                <w:lang w:bidi="ar-YE"/>
              </w:rPr>
              <w:tab/>
              <w:t>- Bid Security</w:t>
            </w:r>
          </w:p>
          <w:p w14:paraId="18259395" w14:textId="0F5817D9" w:rsidR="002D68CF" w:rsidRPr="002E75FD" w:rsidRDefault="0071327B" w:rsidP="00DE1FD4">
            <w:pPr>
              <w:rPr>
                <w:lang w:bidi="ar-YE"/>
              </w:rPr>
            </w:pPr>
            <w:r w:rsidRPr="002E75FD">
              <w:rPr>
                <w:lang w:bidi="ar-YE"/>
              </w:rPr>
              <w:tab/>
              <w:t>- Performance Security</w:t>
            </w:r>
          </w:p>
          <w:p w14:paraId="0DDA4337" w14:textId="1661C532" w:rsidR="0071327B" w:rsidRPr="002E75FD" w:rsidRDefault="0071327B" w:rsidP="00DE1FD4">
            <w:pPr>
              <w:rPr>
                <w:lang w:bidi="ar-YE"/>
              </w:rPr>
            </w:pPr>
            <w:r w:rsidRPr="002E75FD">
              <w:rPr>
                <w:lang w:bidi="ar-YE"/>
              </w:rPr>
              <w:t>Section 6 - Specifications</w:t>
            </w:r>
            <w:r w:rsidRPr="002E75FD">
              <w:rPr>
                <w:lang w:bidi="ar-YE"/>
              </w:rPr>
              <w:tab/>
            </w:r>
          </w:p>
          <w:p w14:paraId="09515EA3" w14:textId="3494FF2E" w:rsidR="00367BDC" w:rsidRPr="002E75FD" w:rsidRDefault="0071327B" w:rsidP="00DE1FD4">
            <w:pPr>
              <w:rPr>
                <w:lang w:bidi="ar-YE"/>
              </w:rPr>
            </w:pPr>
            <w:r w:rsidRPr="002E75FD">
              <w:rPr>
                <w:lang w:bidi="ar-YE"/>
              </w:rPr>
              <w:t xml:space="preserve">Section </w:t>
            </w:r>
            <w:r w:rsidR="00572B26" w:rsidRPr="002E75FD">
              <w:rPr>
                <w:lang w:bidi="ar-YE"/>
              </w:rPr>
              <w:t>7</w:t>
            </w:r>
            <w:r w:rsidRPr="002E75FD">
              <w:rPr>
                <w:lang w:bidi="ar-YE"/>
              </w:rPr>
              <w:t xml:space="preserve"> - Bill of Quantities</w:t>
            </w:r>
            <w:r w:rsidR="004C3B3A" w:rsidRPr="002E75FD">
              <w:rPr>
                <w:lang w:bidi="ar-YE"/>
              </w:rPr>
              <w:t xml:space="preserve"> (BoQ)</w:t>
            </w:r>
            <w:r w:rsidR="008F234E" w:rsidRPr="002E75FD">
              <w:rPr>
                <w:lang w:bidi="ar-YE"/>
              </w:rPr>
              <w:t>&amp;Drawings</w:t>
            </w:r>
          </w:p>
          <w:p w14:paraId="59B11ECB" w14:textId="34CED43A" w:rsidR="003744D0" w:rsidRPr="002E75FD" w:rsidRDefault="0071327B" w:rsidP="00DE1FD4">
            <w:pPr>
              <w:rPr>
                <w:lang w:bidi="ar-YE"/>
              </w:rPr>
            </w:pPr>
            <w:r w:rsidRPr="002E75FD">
              <w:rPr>
                <w:lang w:bidi="ar-YE"/>
              </w:rPr>
              <w:tab/>
            </w:r>
          </w:p>
          <w:p w14:paraId="77E56470" w14:textId="13E9B13B" w:rsidR="000C5D93" w:rsidRPr="002E75FD" w:rsidRDefault="0071327B" w:rsidP="00DE1FD4">
            <w:pPr>
              <w:rPr>
                <w:lang w:bidi="ar-YE"/>
              </w:rPr>
            </w:pPr>
            <w:r w:rsidRPr="002E75FD">
              <w:rPr>
                <w:lang w:bidi="ar-YE"/>
              </w:rPr>
              <w:t xml:space="preserve"> Section 1                   Instructions to Bidders </w:t>
            </w:r>
          </w:p>
          <w:p w14:paraId="17CA1875" w14:textId="5625767A" w:rsidR="0071327B" w:rsidRPr="002E75FD" w:rsidRDefault="0071327B" w:rsidP="00DE1FD4">
            <w:pPr>
              <w:rPr>
                <w:lang w:bidi="ar-YE"/>
              </w:rPr>
            </w:pPr>
            <w:r w:rsidRPr="002E75FD">
              <w:rPr>
                <w:lang w:bidi="ar-YE"/>
              </w:rPr>
              <w:t>Table of Clauses</w:t>
            </w:r>
          </w:p>
          <w:p w14:paraId="3F18F0AF" w14:textId="77777777" w:rsidR="0071327B" w:rsidRPr="002E75FD" w:rsidRDefault="0071327B" w:rsidP="00DE1FD4">
            <w:pPr>
              <w:rPr>
                <w:lang w:bidi="ar-YE"/>
              </w:rPr>
            </w:pPr>
            <w:r w:rsidRPr="002E75FD">
              <w:rPr>
                <w:lang w:bidi="ar-YE"/>
              </w:rPr>
              <w:t xml:space="preserve">1. Scope of Bid    </w:t>
            </w:r>
            <w:r w:rsidRPr="002E75FD">
              <w:rPr>
                <w:lang w:bidi="ar-YE"/>
              </w:rPr>
              <w:tab/>
            </w:r>
          </w:p>
          <w:p w14:paraId="3AD63B8C" w14:textId="77777777" w:rsidR="0071327B" w:rsidRPr="002E75FD" w:rsidRDefault="009066F0" w:rsidP="00DE1FD4">
            <w:pPr>
              <w:rPr>
                <w:lang w:bidi="ar-YE"/>
              </w:rPr>
            </w:pPr>
            <w:r w:rsidRPr="002E75FD">
              <w:rPr>
                <w:lang w:bidi="ar-YE"/>
              </w:rPr>
              <w:t>2. Qualification of Bidder</w:t>
            </w:r>
            <w:r w:rsidRPr="002E75FD">
              <w:rPr>
                <w:lang w:bidi="ar-YE"/>
              </w:rPr>
              <w:tab/>
            </w:r>
          </w:p>
          <w:p w14:paraId="47B738C2" w14:textId="77777777" w:rsidR="0071327B" w:rsidRPr="002E75FD" w:rsidRDefault="009066F0" w:rsidP="00DE1FD4">
            <w:pPr>
              <w:rPr>
                <w:lang w:bidi="ar-YE"/>
              </w:rPr>
            </w:pPr>
            <w:r w:rsidRPr="002E75FD">
              <w:rPr>
                <w:lang w:bidi="ar-YE"/>
              </w:rPr>
              <w:t xml:space="preserve">3. One Bid per Bidder      </w:t>
            </w:r>
            <w:r w:rsidRPr="002E75FD">
              <w:rPr>
                <w:lang w:bidi="ar-YE"/>
              </w:rPr>
              <w:tab/>
            </w:r>
          </w:p>
          <w:p w14:paraId="5B094E94" w14:textId="77777777" w:rsidR="0071327B" w:rsidRPr="002E75FD" w:rsidRDefault="0071327B" w:rsidP="00DE1FD4">
            <w:pPr>
              <w:rPr>
                <w:lang w:bidi="ar-YE"/>
              </w:rPr>
            </w:pPr>
            <w:r w:rsidRPr="002E75FD">
              <w:rPr>
                <w:lang w:bidi="ar-YE"/>
              </w:rPr>
              <w:t>4. Cost of Bidding</w:t>
            </w:r>
            <w:r w:rsidRPr="002E75FD">
              <w:rPr>
                <w:lang w:bidi="ar-YE"/>
              </w:rPr>
              <w:tab/>
              <w:t xml:space="preserve">        </w:t>
            </w:r>
          </w:p>
          <w:p w14:paraId="0F187762" w14:textId="77777777" w:rsidR="0071327B" w:rsidRPr="002E75FD" w:rsidRDefault="0071327B" w:rsidP="00DE1FD4">
            <w:pPr>
              <w:rPr>
                <w:lang w:bidi="ar-YE"/>
              </w:rPr>
            </w:pPr>
            <w:r w:rsidRPr="002E75FD">
              <w:rPr>
                <w:lang w:bidi="ar-YE"/>
              </w:rPr>
              <w:t>5. Site Visit</w:t>
            </w:r>
            <w:r w:rsidRPr="002E75FD">
              <w:rPr>
                <w:lang w:bidi="ar-YE"/>
              </w:rPr>
              <w:tab/>
              <w:t xml:space="preserve">         </w:t>
            </w:r>
          </w:p>
          <w:p w14:paraId="38A8A87E" w14:textId="77777777" w:rsidR="0071327B" w:rsidRPr="002E75FD" w:rsidRDefault="0071327B" w:rsidP="00DE1FD4">
            <w:pPr>
              <w:rPr>
                <w:lang w:bidi="ar-YE"/>
              </w:rPr>
            </w:pPr>
            <w:r w:rsidRPr="002E75FD">
              <w:rPr>
                <w:lang w:bidi="ar-YE"/>
              </w:rPr>
              <w:t>6. Content of Bidding Documents</w:t>
            </w:r>
            <w:r w:rsidRPr="002E75FD">
              <w:rPr>
                <w:lang w:bidi="ar-YE"/>
              </w:rPr>
              <w:tab/>
            </w:r>
          </w:p>
          <w:p w14:paraId="3954C4F6" w14:textId="77777777" w:rsidR="0071327B" w:rsidRPr="002E75FD" w:rsidRDefault="0071327B" w:rsidP="00DE1FD4">
            <w:pPr>
              <w:rPr>
                <w:lang w:bidi="ar-YE"/>
              </w:rPr>
            </w:pPr>
            <w:r w:rsidRPr="002E75FD">
              <w:rPr>
                <w:lang w:bidi="ar-YE"/>
              </w:rPr>
              <w:t xml:space="preserve">7. Clarification of Bidding Document.  </w:t>
            </w:r>
          </w:p>
          <w:p w14:paraId="0414ED62" w14:textId="77777777" w:rsidR="0071327B" w:rsidRPr="002E75FD" w:rsidRDefault="0071327B" w:rsidP="00DE1FD4">
            <w:pPr>
              <w:rPr>
                <w:lang w:bidi="ar-YE"/>
              </w:rPr>
            </w:pPr>
            <w:r w:rsidRPr="002E75FD">
              <w:rPr>
                <w:lang w:bidi="ar-YE"/>
              </w:rPr>
              <w:t>8. Language of Bid</w:t>
            </w:r>
            <w:r w:rsidRPr="002E75FD">
              <w:rPr>
                <w:lang w:bidi="ar-YE"/>
              </w:rPr>
              <w:tab/>
            </w:r>
          </w:p>
          <w:p w14:paraId="31E37E2D" w14:textId="77777777" w:rsidR="0071327B" w:rsidRPr="002E75FD" w:rsidRDefault="0071327B" w:rsidP="00DE1FD4">
            <w:pPr>
              <w:rPr>
                <w:lang w:bidi="ar-YE"/>
              </w:rPr>
            </w:pPr>
            <w:r w:rsidRPr="002E75FD">
              <w:rPr>
                <w:lang w:bidi="ar-YE"/>
              </w:rPr>
              <w:t xml:space="preserve">9. Documents Comprising </w:t>
            </w:r>
            <w:r w:rsidR="00630629" w:rsidRPr="002E75FD">
              <w:rPr>
                <w:lang w:bidi="ar-YE"/>
              </w:rPr>
              <w:t xml:space="preserve">the </w:t>
            </w:r>
            <w:r w:rsidRPr="002E75FD">
              <w:rPr>
                <w:lang w:bidi="ar-YE"/>
              </w:rPr>
              <w:t>Bid</w:t>
            </w:r>
            <w:r w:rsidRPr="002E75FD">
              <w:rPr>
                <w:lang w:bidi="ar-YE"/>
              </w:rPr>
              <w:tab/>
            </w:r>
          </w:p>
          <w:p w14:paraId="7F6C5950" w14:textId="77777777" w:rsidR="0071327B" w:rsidRPr="002E75FD" w:rsidRDefault="0071327B" w:rsidP="00DE1FD4">
            <w:pPr>
              <w:rPr>
                <w:lang w:bidi="ar-YE"/>
              </w:rPr>
            </w:pPr>
            <w:r w:rsidRPr="002E75FD">
              <w:rPr>
                <w:lang w:bidi="ar-YE"/>
              </w:rPr>
              <w:t xml:space="preserve">10. Bid Prices </w:t>
            </w:r>
            <w:r w:rsidRPr="002E75FD">
              <w:rPr>
                <w:lang w:bidi="ar-YE"/>
              </w:rPr>
              <w:tab/>
            </w:r>
          </w:p>
          <w:p w14:paraId="7AAB5183" w14:textId="77777777" w:rsidR="0071327B" w:rsidRPr="002E75FD" w:rsidRDefault="0071327B" w:rsidP="00DE1FD4">
            <w:pPr>
              <w:rPr>
                <w:lang w:bidi="ar-YE"/>
              </w:rPr>
            </w:pPr>
            <w:r w:rsidRPr="002E75FD">
              <w:rPr>
                <w:lang w:bidi="ar-YE"/>
              </w:rPr>
              <w:t>11. Currency of Bid &amp; Payment</w:t>
            </w:r>
            <w:r w:rsidRPr="002E75FD">
              <w:rPr>
                <w:lang w:bidi="ar-YE"/>
              </w:rPr>
              <w:tab/>
            </w:r>
          </w:p>
          <w:p w14:paraId="19630DBF" w14:textId="77777777" w:rsidR="0071327B" w:rsidRPr="002E75FD" w:rsidRDefault="0071327B" w:rsidP="00DE1FD4">
            <w:pPr>
              <w:rPr>
                <w:lang w:bidi="ar-YE"/>
              </w:rPr>
            </w:pPr>
            <w:r w:rsidRPr="002E75FD">
              <w:rPr>
                <w:lang w:bidi="ar-YE"/>
              </w:rPr>
              <w:t>12. Bid Validity</w:t>
            </w:r>
            <w:r w:rsidRPr="002E75FD">
              <w:rPr>
                <w:lang w:bidi="ar-YE"/>
              </w:rPr>
              <w:tab/>
            </w:r>
          </w:p>
          <w:p w14:paraId="0813154F" w14:textId="77777777" w:rsidR="0071327B" w:rsidRPr="002E75FD" w:rsidRDefault="0071327B" w:rsidP="00DE1FD4">
            <w:pPr>
              <w:rPr>
                <w:lang w:bidi="ar-YE"/>
              </w:rPr>
            </w:pPr>
            <w:r w:rsidRPr="002E75FD">
              <w:rPr>
                <w:lang w:bidi="ar-YE"/>
              </w:rPr>
              <w:t>13. Format and Signing of Bid</w:t>
            </w:r>
            <w:r w:rsidRPr="002E75FD">
              <w:rPr>
                <w:lang w:bidi="ar-YE"/>
              </w:rPr>
              <w:tab/>
            </w:r>
          </w:p>
          <w:p w14:paraId="5F251EA9" w14:textId="77777777" w:rsidR="0071327B" w:rsidRPr="002E75FD" w:rsidRDefault="0071327B" w:rsidP="00DE1FD4">
            <w:pPr>
              <w:rPr>
                <w:lang w:bidi="ar-YE"/>
              </w:rPr>
            </w:pPr>
            <w:r w:rsidRPr="002E75FD">
              <w:rPr>
                <w:lang w:bidi="ar-YE"/>
              </w:rPr>
              <w:t>14. Sealing and Marking of Bid</w:t>
            </w:r>
          </w:p>
          <w:p w14:paraId="2E16249E" w14:textId="77777777" w:rsidR="0071327B" w:rsidRPr="002E75FD" w:rsidRDefault="0071327B" w:rsidP="00DE1FD4">
            <w:pPr>
              <w:rPr>
                <w:lang w:bidi="ar-YE"/>
              </w:rPr>
            </w:pPr>
            <w:r w:rsidRPr="002E75FD">
              <w:rPr>
                <w:lang w:bidi="ar-YE"/>
              </w:rPr>
              <w:t>15. Deadline for Submission of Bids</w:t>
            </w:r>
          </w:p>
          <w:p w14:paraId="22879878" w14:textId="77777777" w:rsidR="0071327B" w:rsidRPr="002E75FD" w:rsidRDefault="0071327B" w:rsidP="00DE1FD4">
            <w:pPr>
              <w:rPr>
                <w:lang w:bidi="ar-YE"/>
              </w:rPr>
            </w:pPr>
            <w:r w:rsidRPr="002E75FD">
              <w:rPr>
                <w:lang w:bidi="ar-YE"/>
              </w:rPr>
              <w:t>16</w:t>
            </w:r>
            <w:r w:rsidR="00AB1688" w:rsidRPr="002E75FD">
              <w:rPr>
                <w:lang w:bidi="ar-YE"/>
              </w:rPr>
              <w:t>. Late</w:t>
            </w:r>
            <w:r w:rsidRPr="002E75FD">
              <w:rPr>
                <w:lang w:bidi="ar-YE"/>
              </w:rPr>
              <w:t xml:space="preserve"> Bids</w:t>
            </w:r>
          </w:p>
          <w:p w14:paraId="46F0E99E" w14:textId="77777777" w:rsidR="0071327B" w:rsidRPr="002E75FD" w:rsidRDefault="0071327B" w:rsidP="00DE1FD4">
            <w:pPr>
              <w:rPr>
                <w:lang w:bidi="ar-YE"/>
              </w:rPr>
            </w:pPr>
            <w:r w:rsidRPr="002E75FD">
              <w:rPr>
                <w:lang w:bidi="ar-YE"/>
              </w:rPr>
              <w:t>17. Modification and Withdrawal of Bids</w:t>
            </w:r>
            <w:r w:rsidR="00AB1688" w:rsidRPr="002E75FD">
              <w:rPr>
                <w:lang w:bidi="ar-YE"/>
              </w:rPr>
              <w:t>.</w:t>
            </w:r>
            <w:r w:rsidRPr="002E75FD">
              <w:rPr>
                <w:lang w:bidi="ar-YE"/>
              </w:rPr>
              <w:t xml:space="preserve">       </w:t>
            </w:r>
          </w:p>
          <w:p w14:paraId="233F2AD1" w14:textId="77777777" w:rsidR="0071327B" w:rsidRPr="002E75FD" w:rsidRDefault="0071327B" w:rsidP="00DE1FD4">
            <w:pPr>
              <w:rPr>
                <w:lang w:bidi="ar-YE"/>
              </w:rPr>
            </w:pPr>
            <w:r w:rsidRPr="002E75FD">
              <w:rPr>
                <w:lang w:bidi="ar-YE"/>
              </w:rPr>
              <w:t xml:space="preserve">18. Bid Opening </w:t>
            </w:r>
            <w:r w:rsidRPr="002E75FD">
              <w:rPr>
                <w:lang w:bidi="ar-YE"/>
              </w:rPr>
              <w:tab/>
            </w:r>
          </w:p>
          <w:p w14:paraId="495A544A" w14:textId="77777777" w:rsidR="0071327B" w:rsidRPr="002E75FD" w:rsidRDefault="0071327B" w:rsidP="00DE1FD4">
            <w:pPr>
              <w:rPr>
                <w:lang w:bidi="ar-YE"/>
              </w:rPr>
            </w:pPr>
            <w:r w:rsidRPr="002E75FD">
              <w:rPr>
                <w:lang w:bidi="ar-YE"/>
              </w:rPr>
              <w:lastRenderedPageBreak/>
              <w:t>19. Process to Be Confidential</w:t>
            </w:r>
            <w:r w:rsidRPr="002E75FD">
              <w:rPr>
                <w:lang w:bidi="ar-YE"/>
              </w:rPr>
              <w:tab/>
            </w:r>
          </w:p>
          <w:p w14:paraId="296075D9" w14:textId="77777777" w:rsidR="0071327B" w:rsidRPr="002E75FD" w:rsidRDefault="0071327B" w:rsidP="00DE1FD4">
            <w:pPr>
              <w:rPr>
                <w:lang w:bidi="ar-YE"/>
              </w:rPr>
            </w:pPr>
            <w:r w:rsidRPr="002E75FD">
              <w:rPr>
                <w:lang w:bidi="ar-YE"/>
              </w:rPr>
              <w:t xml:space="preserve">20. Clarification of Bids </w:t>
            </w:r>
            <w:r w:rsidRPr="002E75FD">
              <w:rPr>
                <w:lang w:bidi="ar-YE"/>
              </w:rPr>
              <w:tab/>
              <w:t xml:space="preserve">    </w:t>
            </w:r>
          </w:p>
          <w:p w14:paraId="7495CCF0" w14:textId="77777777" w:rsidR="0071327B" w:rsidRPr="002E75FD" w:rsidRDefault="0071327B" w:rsidP="00DE1FD4">
            <w:pPr>
              <w:rPr>
                <w:lang w:bidi="ar-YE"/>
              </w:rPr>
            </w:pPr>
            <w:r w:rsidRPr="002E75FD">
              <w:rPr>
                <w:lang w:bidi="ar-YE"/>
              </w:rPr>
              <w:t>21. Examination of Bids and Determination of Responsiveness</w:t>
            </w:r>
          </w:p>
          <w:p w14:paraId="31E3FB7D" w14:textId="77777777" w:rsidR="0071327B" w:rsidRPr="002E75FD" w:rsidRDefault="0071327B" w:rsidP="00DE1FD4">
            <w:pPr>
              <w:rPr>
                <w:lang w:bidi="ar-YE"/>
              </w:rPr>
            </w:pPr>
            <w:r w:rsidRPr="002E75FD">
              <w:rPr>
                <w:lang w:bidi="ar-YE"/>
              </w:rPr>
              <w:t>22. Correction of Errors</w:t>
            </w:r>
            <w:r w:rsidRPr="002E75FD">
              <w:rPr>
                <w:lang w:bidi="ar-YE"/>
              </w:rPr>
              <w:tab/>
            </w:r>
          </w:p>
          <w:p w14:paraId="1233BE42" w14:textId="77777777" w:rsidR="0071327B" w:rsidRPr="002E75FD" w:rsidRDefault="0071327B" w:rsidP="00DE1FD4">
            <w:pPr>
              <w:rPr>
                <w:lang w:bidi="ar-YE"/>
              </w:rPr>
            </w:pPr>
            <w:r w:rsidRPr="002E75FD">
              <w:rPr>
                <w:lang w:bidi="ar-YE"/>
              </w:rPr>
              <w:t>23. Evaluation and Comparison of Bids</w:t>
            </w:r>
          </w:p>
          <w:p w14:paraId="6616A744" w14:textId="77777777" w:rsidR="0071327B" w:rsidRPr="002E75FD" w:rsidRDefault="0071327B" w:rsidP="00DE1FD4">
            <w:pPr>
              <w:rPr>
                <w:lang w:bidi="ar-YE"/>
              </w:rPr>
            </w:pPr>
            <w:r w:rsidRPr="002E75FD">
              <w:rPr>
                <w:lang w:bidi="ar-YE"/>
              </w:rPr>
              <w:t>24. Award Criteria</w:t>
            </w:r>
            <w:r w:rsidRPr="002E75FD">
              <w:rPr>
                <w:lang w:bidi="ar-YE"/>
              </w:rPr>
              <w:tab/>
            </w:r>
          </w:p>
          <w:p w14:paraId="0E1BCBE0" w14:textId="77777777" w:rsidR="0071327B" w:rsidRPr="002E75FD" w:rsidRDefault="0071327B" w:rsidP="00DE1FD4">
            <w:pPr>
              <w:rPr>
                <w:lang w:bidi="ar-YE"/>
              </w:rPr>
            </w:pPr>
            <w:r w:rsidRPr="002E75FD">
              <w:rPr>
                <w:lang w:bidi="ar-YE"/>
              </w:rPr>
              <w:t>25. DRC's Right to Accept any Bid to Reject any or all Bids</w:t>
            </w:r>
            <w:r w:rsidRPr="002E75FD">
              <w:rPr>
                <w:lang w:bidi="ar-YE"/>
              </w:rPr>
              <w:tab/>
            </w:r>
          </w:p>
          <w:p w14:paraId="5B6900A1" w14:textId="77777777" w:rsidR="0071327B" w:rsidRPr="002E75FD" w:rsidRDefault="0071327B" w:rsidP="00DE1FD4">
            <w:pPr>
              <w:rPr>
                <w:lang w:bidi="ar-YE"/>
              </w:rPr>
            </w:pPr>
            <w:r w:rsidRPr="002E75FD">
              <w:rPr>
                <w:lang w:bidi="ar-YE"/>
              </w:rPr>
              <w:t>26. Notification of Awar</w:t>
            </w:r>
            <w:r w:rsidR="00AB1688" w:rsidRPr="002E75FD">
              <w:rPr>
                <w:lang w:bidi="ar-YE"/>
              </w:rPr>
              <w:t>d and Signing of the Agreement</w:t>
            </w:r>
            <w:r w:rsidR="00AB1688" w:rsidRPr="002E75FD">
              <w:rPr>
                <w:lang w:bidi="ar-YE"/>
              </w:rPr>
              <w:tab/>
            </w:r>
          </w:p>
          <w:p w14:paraId="6649F96D" w14:textId="77777777" w:rsidR="0071327B" w:rsidRPr="002E75FD" w:rsidRDefault="0071327B" w:rsidP="00DE1FD4">
            <w:pPr>
              <w:rPr>
                <w:lang w:bidi="ar-YE"/>
              </w:rPr>
            </w:pPr>
            <w:r w:rsidRPr="002E75FD">
              <w:rPr>
                <w:lang w:bidi="ar-YE"/>
              </w:rPr>
              <w:t>27. Performance Security</w:t>
            </w:r>
            <w:r w:rsidR="003744D0" w:rsidRPr="002E75FD">
              <w:rPr>
                <w:lang w:bidi="ar-YE"/>
              </w:rPr>
              <w:t xml:space="preserve">           </w:t>
            </w:r>
          </w:p>
          <w:p w14:paraId="3EF2BBBD" w14:textId="77777777" w:rsidR="0071327B" w:rsidRPr="002E75FD" w:rsidRDefault="0071327B" w:rsidP="00DE1FD4">
            <w:pPr>
              <w:rPr>
                <w:rtl/>
                <w:lang w:bidi="ar-YE"/>
              </w:rPr>
            </w:pPr>
            <w:r w:rsidRPr="002E75FD">
              <w:rPr>
                <w:lang w:bidi="ar-YE"/>
              </w:rPr>
              <w:t> </w:t>
            </w:r>
          </w:p>
        </w:tc>
      </w:tr>
    </w:tbl>
    <w:p w14:paraId="7ED384E1" w14:textId="0B807488" w:rsidR="0071327B" w:rsidRPr="002E75FD" w:rsidRDefault="00E2287D" w:rsidP="00E2287D">
      <w:pPr>
        <w:bidi/>
        <w:jc w:val="right"/>
        <w:rPr>
          <w:lang w:bidi="ar-YE"/>
        </w:rPr>
      </w:pPr>
      <w:r w:rsidRPr="002E75FD">
        <w:rPr>
          <w:lang w:bidi="ar-YE"/>
        </w:rPr>
        <w:lastRenderedPageBreak/>
        <w:t xml:space="preserve">ii.Time table </w:t>
      </w:r>
    </w:p>
    <w:p w14:paraId="4B088C7C" w14:textId="77777777" w:rsidR="00E2287D" w:rsidRPr="002E75FD" w:rsidRDefault="00E2287D" w:rsidP="00E2287D">
      <w:pPr>
        <w:bidi/>
        <w:jc w:val="right"/>
        <w:rPr>
          <w:lang w:bidi="ar-Y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3462"/>
        <w:gridCol w:w="4910"/>
      </w:tblGrid>
      <w:tr w:rsidR="00E2287D" w:rsidRPr="002E75FD" w14:paraId="3BAD1CB8" w14:textId="77777777" w:rsidTr="667EC1E8">
        <w:trPr>
          <w:trHeight w:val="261"/>
        </w:trPr>
        <w:tc>
          <w:tcPr>
            <w:tcW w:w="357" w:type="pct"/>
            <w:shd w:val="clear" w:color="auto" w:fill="D9D9D9" w:themeFill="background1" w:themeFillShade="D9"/>
            <w:vAlign w:val="center"/>
          </w:tcPr>
          <w:p w14:paraId="281696E5" w14:textId="77777777" w:rsidR="00E2287D" w:rsidRPr="002E75FD" w:rsidRDefault="00E2287D" w:rsidP="009A3291">
            <w:pPr>
              <w:ind w:left="0"/>
              <w:jc w:val="center"/>
              <w:rPr>
                <w:rFonts w:asciiTheme="majorBidi" w:hAnsiTheme="majorBidi" w:cstheme="majorBidi"/>
                <w:b/>
                <w:bCs/>
                <w:color w:val="000000"/>
                <w:rtl/>
              </w:rPr>
            </w:pPr>
            <w:r w:rsidRPr="002E75FD">
              <w:rPr>
                <w:rFonts w:asciiTheme="majorBidi" w:hAnsiTheme="majorBidi" w:cstheme="majorBidi"/>
                <w:b/>
                <w:bCs/>
                <w:color w:val="000000"/>
              </w:rPr>
              <w:t>Line</w:t>
            </w:r>
          </w:p>
          <w:p w14:paraId="1CAA3011" w14:textId="54FD0C80" w:rsidR="009A3291" w:rsidRPr="002E75FD" w:rsidRDefault="009A3291" w:rsidP="009A3291">
            <w:pPr>
              <w:ind w:left="0"/>
              <w:jc w:val="center"/>
              <w:rPr>
                <w:rFonts w:asciiTheme="majorBidi" w:hAnsiTheme="majorBidi" w:cstheme="majorBidi"/>
                <w:b/>
                <w:bCs/>
                <w:color w:val="000000"/>
              </w:rPr>
            </w:pPr>
            <w:r w:rsidRPr="002E75FD">
              <w:rPr>
                <w:rFonts w:asciiTheme="majorBidi" w:hAnsiTheme="majorBidi" w:cstheme="majorBidi" w:hint="cs"/>
                <w:b/>
                <w:bCs/>
                <w:color w:val="000000"/>
                <w:rtl/>
              </w:rPr>
              <w:t>رقم</w:t>
            </w:r>
          </w:p>
        </w:tc>
        <w:tc>
          <w:tcPr>
            <w:tcW w:w="1920" w:type="pct"/>
            <w:shd w:val="clear" w:color="auto" w:fill="D9D9D9" w:themeFill="background1" w:themeFillShade="D9"/>
            <w:vAlign w:val="center"/>
          </w:tcPr>
          <w:p w14:paraId="1DDB9346" w14:textId="77777777" w:rsidR="00E2287D" w:rsidRPr="002E75FD" w:rsidRDefault="00E2287D" w:rsidP="009A3291">
            <w:pPr>
              <w:ind w:left="0"/>
              <w:jc w:val="center"/>
              <w:rPr>
                <w:rFonts w:asciiTheme="majorBidi" w:hAnsiTheme="majorBidi" w:cstheme="majorBidi"/>
                <w:b/>
                <w:bCs/>
                <w:color w:val="000000"/>
              </w:rPr>
            </w:pPr>
            <w:r w:rsidRPr="002E75FD">
              <w:rPr>
                <w:rFonts w:asciiTheme="majorBidi" w:hAnsiTheme="majorBidi" w:cstheme="majorBidi"/>
                <w:b/>
                <w:bCs/>
                <w:color w:val="000000"/>
              </w:rPr>
              <w:t>Item</w:t>
            </w:r>
          </w:p>
          <w:p w14:paraId="4802BB7D" w14:textId="328178F6" w:rsidR="00F30B2C" w:rsidRPr="002E75FD" w:rsidRDefault="00F30B2C" w:rsidP="009A3291">
            <w:pPr>
              <w:ind w:left="0"/>
              <w:jc w:val="center"/>
              <w:rPr>
                <w:rFonts w:asciiTheme="majorBidi" w:hAnsiTheme="majorBidi" w:cstheme="majorBidi"/>
                <w:b/>
                <w:bCs/>
                <w:color w:val="000000"/>
                <w:rtl/>
                <w:lang w:bidi="ar-YE"/>
              </w:rPr>
            </w:pPr>
            <w:r w:rsidRPr="002E75FD">
              <w:rPr>
                <w:rFonts w:asciiTheme="majorBidi" w:hAnsiTheme="majorBidi" w:cstheme="majorBidi" w:hint="cs"/>
                <w:b/>
                <w:bCs/>
                <w:color w:val="000000"/>
                <w:rtl/>
                <w:lang w:bidi="ar-YE"/>
              </w:rPr>
              <w:t>البند</w:t>
            </w:r>
          </w:p>
        </w:tc>
        <w:tc>
          <w:tcPr>
            <w:tcW w:w="2723" w:type="pct"/>
            <w:shd w:val="clear" w:color="auto" w:fill="D9D9D9" w:themeFill="background1" w:themeFillShade="D9"/>
            <w:vAlign w:val="center"/>
          </w:tcPr>
          <w:p w14:paraId="22487908" w14:textId="77777777" w:rsidR="00E2287D" w:rsidRPr="002E75FD" w:rsidRDefault="00E2287D" w:rsidP="009A3291">
            <w:pPr>
              <w:jc w:val="center"/>
              <w:rPr>
                <w:rFonts w:asciiTheme="majorBidi" w:hAnsiTheme="majorBidi" w:cstheme="majorBidi"/>
                <w:b/>
                <w:bCs/>
                <w:color w:val="000000"/>
                <w:rtl/>
              </w:rPr>
            </w:pPr>
            <w:r w:rsidRPr="002E75FD">
              <w:rPr>
                <w:rFonts w:asciiTheme="majorBidi" w:hAnsiTheme="majorBidi" w:cstheme="majorBidi"/>
                <w:b/>
                <w:bCs/>
                <w:color w:val="000000"/>
              </w:rPr>
              <w:t>Time, date, address as appropriate</w:t>
            </w:r>
          </w:p>
          <w:p w14:paraId="2BDF96E8" w14:textId="1861CCD5" w:rsidR="00F30B2C" w:rsidRPr="002E75FD" w:rsidRDefault="00F30B2C" w:rsidP="009A3291">
            <w:pPr>
              <w:jc w:val="center"/>
              <w:rPr>
                <w:rFonts w:asciiTheme="majorBidi" w:hAnsiTheme="majorBidi" w:cstheme="majorBidi"/>
                <w:b/>
                <w:bCs/>
                <w:color w:val="000000"/>
              </w:rPr>
            </w:pPr>
            <w:r w:rsidRPr="002E75FD">
              <w:rPr>
                <w:rFonts w:asciiTheme="majorBidi" w:hAnsiTheme="majorBidi" w:cstheme="majorBidi" w:hint="cs"/>
                <w:b/>
                <w:bCs/>
                <w:color w:val="000000"/>
                <w:rtl/>
              </w:rPr>
              <w:t>التاريخ، الوقت او العنوان بحسب ا</w:t>
            </w:r>
            <w:r w:rsidR="009A3291" w:rsidRPr="002E75FD">
              <w:rPr>
                <w:rFonts w:asciiTheme="majorBidi" w:hAnsiTheme="majorBidi" w:cstheme="majorBidi" w:hint="cs"/>
                <w:b/>
                <w:bCs/>
                <w:color w:val="000000"/>
                <w:rtl/>
              </w:rPr>
              <w:t>لبند</w:t>
            </w:r>
          </w:p>
        </w:tc>
      </w:tr>
      <w:tr w:rsidR="00E2287D" w:rsidRPr="002E75FD" w14:paraId="2F6257D5" w14:textId="77777777" w:rsidTr="667EC1E8">
        <w:trPr>
          <w:trHeight w:val="261"/>
        </w:trPr>
        <w:tc>
          <w:tcPr>
            <w:tcW w:w="357" w:type="pct"/>
            <w:shd w:val="clear" w:color="auto" w:fill="D9D9D9" w:themeFill="background1" w:themeFillShade="D9"/>
            <w:vAlign w:val="center"/>
          </w:tcPr>
          <w:p w14:paraId="7B33A1E5" w14:textId="77777777" w:rsidR="00E2287D" w:rsidRPr="002E75FD" w:rsidRDefault="00E2287D" w:rsidP="009A3291">
            <w:pPr>
              <w:pStyle w:val="ACBody2"/>
              <w:tabs>
                <w:tab w:val="left" w:pos="7722"/>
              </w:tabs>
              <w:spacing w:after="0"/>
              <w:ind w:left="0"/>
              <w:jc w:val="center"/>
              <w:rPr>
                <w:rFonts w:asciiTheme="majorBidi" w:hAnsiTheme="majorBidi" w:cstheme="majorBidi"/>
                <w:color w:val="000000"/>
                <w:sz w:val="20"/>
                <w:lang w:val="en-GB" w:eastAsia="en-GB"/>
              </w:rPr>
            </w:pPr>
            <w:r w:rsidRPr="002E75FD">
              <w:rPr>
                <w:rFonts w:asciiTheme="majorBidi" w:hAnsiTheme="majorBidi" w:cstheme="majorBidi"/>
                <w:color w:val="000000"/>
                <w:sz w:val="20"/>
                <w:lang w:val="en-GB" w:eastAsia="en-GB"/>
              </w:rPr>
              <w:t>1</w:t>
            </w:r>
          </w:p>
        </w:tc>
        <w:tc>
          <w:tcPr>
            <w:tcW w:w="1920" w:type="pct"/>
            <w:shd w:val="clear" w:color="auto" w:fill="F2F2F2" w:themeFill="background1" w:themeFillShade="F2"/>
            <w:vAlign w:val="center"/>
          </w:tcPr>
          <w:p w14:paraId="387F2789" w14:textId="77777777" w:rsidR="00E2287D" w:rsidRPr="002E75FD" w:rsidRDefault="00E2287D" w:rsidP="009A3291">
            <w:pPr>
              <w:pStyle w:val="ACBody2"/>
              <w:tabs>
                <w:tab w:val="left" w:pos="7722"/>
              </w:tabs>
              <w:spacing w:after="0"/>
              <w:ind w:left="0"/>
              <w:jc w:val="center"/>
              <w:rPr>
                <w:rFonts w:asciiTheme="majorBidi" w:eastAsia="Calibri" w:hAnsiTheme="majorBidi" w:cstheme="majorBidi"/>
                <w:color w:val="000000"/>
                <w:sz w:val="20"/>
                <w:rtl/>
                <w:lang w:val="en-GB" w:eastAsia="en-GB"/>
              </w:rPr>
            </w:pPr>
            <w:r w:rsidRPr="002E75FD">
              <w:rPr>
                <w:rFonts w:asciiTheme="majorBidi" w:eastAsia="Calibri" w:hAnsiTheme="majorBidi" w:cstheme="majorBidi"/>
                <w:color w:val="000000"/>
                <w:sz w:val="20"/>
                <w:lang w:val="en-GB" w:eastAsia="en-GB"/>
              </w:rPr>
              <w:t>ITB published</w:t>
            </w:r>
          </w:p>
          <w:p w14:paraId="06D6D358" w14:textId="25F82F90" w:rsidR="00BA19E6" w:rsidRPr="002E75FD" w:rsidRDefault="00BA19E6" w:rsidP="009A3291">
            <w:pPr>
              <w:pStyle w:val="ACBody2"/>
              <w:tabs>
                <w:tab w:val="left" w:pos="7722"/>
              </w:tabs>
              <w:spacing w:after="0"/>
              <w:ind w:left="0"/>
              <w:jc w:val="center"/>
              <w:rPr>
                <w:rFonts w:asciiTheme="majorBidi" w:eastAsia="Calibri" w:hAnsiTheme="majorBidi" w:cstheme="majorBidi"/>
                <w:color w:val="000000"/>
                <w:sz w:val="20"/>
                <w:rtl/>
                <w:lang w:val="en-GB" w:eastAsia="en-GB" w:bidi="ar-YE"/>
              </w:rPr>
            </w:pPr>
            <w:r w:rsidRPr="002E75FD">
              <w:rPr>
                <w:rFonts w:asciiTheme="majorBidi" w:eastAsia="Calibri" w:hAnsiTheme="majorBidi" w:cstheme="majorBidi"/>
                <w:color w:val="000000"/>
                <w:sz w:val="20"/>
                <w:rtl/>
                <w:lang w:val="en-GB" w:eastAsia="en-GB" w:bidi="ar-YE"/>
              </w:rPr>
              <w:t>نشر المناقصة</w:t>
            </w:r>
          </w:p>
        </w:tc>
        <w:tc>
          <w:tcPr>
            <w:tcW w:w="2723" w:type="pct"/>
            <w:vAlign w:val="center"/>
          </w:tcPr>
          <w:p w14:paraId="7A7681E6" w14:textId="1B75C4E1" w:rsidR="00C24D11" w:rsidRPr="002E75FD" w:rsidRDefault="004721AF" w:rsidP="646CF910">
            <w:pPr>
              <w:pStyle w:val="ACBody2"/>
              <w:tabs>
                <w:tab w:val="left" w:pos="7722"/>
              </w:tabs>
              <w:spacing w:after="0"/>
              <w:ind w:left="0"/>
              <w:jc w:val="center"/>
              <w:rPr>
                <w:rFonts w:asciiTheme="majorBidi" w:eastAsia="Calibri" w:hAnsiTheme="majorBidi" w:cstheme="majorBidi"/>
                <w:sz w:val="20"/>
                <w:lang w:val="en-GB" w:eastAsia="en-GB"/>
              </w:rPr>
            </w:pPr>
            <w:r w:rsidRPr="646CF910">
              <w:rPr>
                <w:rFonts w:asciiTheme="majorBidi" w:eastAsia="Calibri" w:hAnsiTheme="majorBidi" w:cstheme="majorBidi"/>
                <w:sz w:val="20"/>
                <w:lang w:val="en-GB" w:eastAsia="en-GB"/>
              </w:rPr>
              <w:t>2</w:t>
            </w:r>
            <w:r w:rsidR="002643E2" w:rsidRPr="646CF910">
              <w:rPr>
                <w:rFonts w:asciiTheme="majorBidi" w:eastAsia="Calibri" w:hAnsiTheme="majorBidi" w:cstheme="majorBidi"/>
                <w:sz w:val="20"/>
                <w:lang w:val="en-US" w:eastAsia="en-GB"/>
              </w:rPr>
              <w:t>7</w:t>
            </w:r>
            <w:r w:rsidR="008A7AE1" w:rsidRPr="646CF910">
              <w:rPr>
                <w:rFonts w:asciiTheme="majorBidi" w:eastAsia="Calibri" w:hAnsiTheme="majorBidi" w:cstheme="majorBidi"/>
                <w:sz w:val="20"/>
                <w:lang w:val="en-GB" w:eastAsia="en-GB"/>
              </w:rPr>
              <w:t>-</w:t>
            </w:r>
            <w:r w:rsidRPr="646CF910">
              <w:rPr>
                <w:rFonts w:asciiTheme="majorBidi" w:eastAsia="Calibri" w:hAnsiTheme="majorBidi" w:cstheme="majorBidi"/>
                <w:sz w:val="20"/>
                <w:lang w:val="en-GB" w:eastAsia="en-GB"/>
              </w:rPr>
              <w:t>Oct</w:t>
            </w:r>
            <w:r w:rsidR="008A7AE1" w:rsidRPr="646CF910">
              <w:rPr>
                <w:rFonts w:asciiTheme="majorBidi" w:eastAsia="Calibri" w:hAnsiTheme="majorBidi" w:cstheme="majorBidi"/>
                <w:sz w:val="20"/>
                <w:lang w:val="en-GB" w:eastAsia="en-GB"/>
              </w:rPr>
              <w:t>-2023</w:t>
            </w:r>
          </w:p>
        </w:tc>
      </w:tr>
      <w:tr w:rsidR="00392620" w:rsidRPr="002E75FD" w14:paraId="18B80D36" w14:textId="77777777" w:rsidTr="667EC1E8">
        <w:trPr>
          <w:trHeight w:val="261"/>
        </w:trPr>
        <w:tc>
          <w:tcPr>
            <w:tcW w:w="357" w:type="pct"/>
            <w:shd w:val="clear" w:color="auto" w:fill="D9D9D9" w:themeFill="background1" w:themeFillShade="D9"/>
            <w:vAlign w:val="center"/>
          </w:tcPr>
          <w:p w14:paraId="6AD042D8" w14:textId="77777777" w:rsidR="00E2287D" w:rsidRPr="002E75FD" w:rsidRDefault="00E2287D" w:rsidP="009A3291">
            <w:pPr>
              <w:pStyle w:val="ACBody2"/>
              <w:tabs>
                <w:tab w:val="left" w:pos="7722"/>
              </w:tabs>
              <w:spacing w:after="0"/>
              <w:ind w:left="0"/>
              <w:jc w:val="center"/>
              <w:rPr>
                <w:rFonts w:asciiTheme="majorBidi" w:hAnsiTheme="majorBidi" w:cstheme="majorBidi"/>
                <w:sz w:val="20"/>
                <w:lang w:val="en-GB" w:eastAsia="en-GB"/>
              </w:rPr>
            </w:pPr>
            <w:r w:rsidRPr="002E75FD">
              <w:rPr>
                <w:rFonts w:asciiTheme="majorBidi" w:hAnsiTheme="majorBidi" w:cstheme="majorBidi"/>
                <w:sz w:val="20"/>
                <w:lang w:val="en-GB" w:eastAsia="en-GB"/>
              </w:rPr>
              <w:t>2</w:t>
            </w:r>
          </w:p>
        </w:tc>
        <w:tc>
          <w:tcPr>
            <w:tcW w:w="1920" w:type="pct"/>
            <w:shd w:val="clear" w:color="auto" w:fill="F2F2F2" w:themeFill="background1" w:themeFillShade="F2"/>
            <w:vAlign w:val="center"/>
          </w:tcPr>
          <w:p w14:paraId="73AFB1B2" w14:textId="2C4759D0" w:rsidR="00E2287D" w:rsidRPr="002E75FD" w:rsidRDefault="008A7AE1" w:rsidP="009A3291">
            <w:pPr>
              <w:pStyle w:val="ACBody2"/>
              <w:tabs>
                <w:tab w:val="left" w:pos="7722"/>
              </w:tabs>
              <w:spacing w:after="0"/>
              <w:ind w:left="0"/>
              <w:jc w:val="center"/>
              <w:rPr>
                <w:rFonts w:asciiTheme="majorBidi" w:eastAsia="Calibri" w:hAnsiTheme="majorBidi" w:cstheme="majorBidi"/>
                <w:sz w:val="20"/>
                <w:lang w:val="en-GB" w:eastAsia="en-GB"/>
              </w:rPr>
            </w:pPr>
            <w:r w:rsidRPr="002E75FD">
              <w:rPr>
                <w:rFonts w:asciiTheme="majorBidi" w:eastAsia="Calibri" w:hAnsiTheme="majorBidi" w:cstheme="majorBidi"/>
                <w:sz w:val="20"/>
                <w:lang w:val="en-GB" w:eastAsia="en-GB"/>
              </w:rPr>
              <w:t>Site visit</w:t>
            </w:r>
            <w:r w:rsidR="005D35DD" w:rsidRPr="002E75FD">
              <w:rPr>
                <w:rFonts w:asciiTheme="majorBidi" w:eastAsia="Calibri" w:hAnsiTheme="majorBidi" w:cstheme="majorBidi"/>
                <w:sz w:val="20"/>
                <w:lang w:val="en-GB" w:eastAsia="en-GB"/>
              </w:rPr>
              <w:t xml:space="preserve"> (Optional)</w:t>
            </w:r>
          </w:p>
          <w:p w14:paraId="13CC2E6B" w14:textId="77777777" w:rsidR="00783265" w:rsidRPr="002E75FD" w:rsidRDefault="00783265" w:rsidP="009A3291">
            <w:pPr>
              <w:pStyle w:val="ACBody2"/>
              <w:tabs>
                <w:tab w:val="left" w:pos="7722"/>
              </w:tabs>
              <w:spacing w:after="0"/>
              <w:ind w:left="0"/>
              <w:jc w:val="center"/>
              <w:rPr>
                <w:rFonts w:asciiTheme="majorBidi" w:eastAsia="Calibri" w:hAnsiTheme="majorBidi" w:cstheme="majorBidi"/>
                <w:sz w:val="20"/>
                <w:lang w:val="en-GB" w:eastAsia="en-GB"/>
              </w:rPr>
            </w:pPr>
          </w:p>
          <w:p w14:paraId="52A148B6" w14:textId="2BBD5970" w:rsidR="00B15939" w:rsidRPr="002E75FD" w:rsidRDefault="00B15939" w:rsidP="009A3291">
            <w:pPr>
              <w:pStyle w:val="ACBody2"/>
              <w:tabs>
                <w:tab w:val="left" w:pos="7722"/>
              </w:tabs>
              <w:spacing w:after="0"/>
              <w:ind w:left="0"/>
              <w:jc w:val="center"/>
              <w:rPr>
                <w:rFonts w:asciiTheme="majorBidi" w:eastAsia="Calibri" w:hAnsiTheme="majorBidi" w:cstheme="majorBidi"/>
                <w:sz w:val="20"/>
                <w:rtl/>
                <w:lang w:val="en-GB" w:eastAsia="en-GB" w:bidi="ar-YE"/>
              </w:rPr>
            </w:pPr>
            <w:r w:rsidRPr="002E75FD">
              <w:rPr>
                <w:rFonts w:asciiTheme="majorBidi" w:eastAsia="Calibri" w:hAnsiTheme="majorBidi" w:cstheme="majorBidi"/>
                <w:sz w:val="20"/>
                <w:rtl/>
                <w:lang w:val="en-GB" w:eastAsia="en-GB" w:bidi="ar-YE"/>
              </w:rPr>
              <w:t>زيارة الموقع</w:t>
            </w:r>
            <w:r w:rsidR="005D35DD" w:rsidRPr="002E75FD">
              <w:rPr>
                <w:rFonts w:asciiTheme="majorBidi" w:eastAsia="Calibri" w:hAnsiTheme="majorBidi" w:cstheme="majorBidi" w:hint="cs"/>
                <w:sz w:val="20"/>
                <w:rtl/>
                <w:lang w:val="en-GB" w:eastAsia="en-GB" w:bidi="ar-YE"/>
              </w:rPr>
              <w:t xml:space="preserve"> (اختياري)</w:t>
            </w:r>
            <w:r w:rsidR="005D35DD" w:rsidRPr="002E75FD">
              <w:rPr>
                <w:rFonts w:asciiTheme="majorBidi" w:eastAsia="Calibri" w:hAnsiTheme="majorBidi" w:cstheme="majorBidi"/>
                <w:sz w:val="20"/>
                <w:lang w:val="en-GB" w:eastAsia="en-GB" w:bidi="ar-YE"/>
              </w:rPr>
              <w:t xml:space="preserve"> </w:t>
            </w:r>
          </w:p>
        </w:tc>
        <w:tc>
          <w:tcPr>
            <w:tcW w:w="2723" w:type="pct"/>
            <w:vAlign w:val="center"/>
          </w:tcPr>
          <w:p w14:paraId="5B798933" w14:textId="588B176D" w:rsidR="00E2287D" w:rsidRPr="002E75FD" w:rsidRDefault="00392620" w:rsidP="646CF910">
            <w:pPr>
              <w:pStyle w:val="ACBody2"/>
              <w:tabs>
                <w:tab w:val="left" w:pos="7722"/>
              </w:tabs>
              <w:spacing w:after="0"/>
              <w:ind w:left="0"/>
              <w:jc w:val="center"/>
              <w:rPr>
                <w:rFonts w:asciiTheme="majorBidi" w:eastAsia="Calibri" w:hAnsiTheme="majorBidi" w:cstheme="majorBidi"/>
                <w:sz w:val="20"/>
                <w:lang w:val="en-GB" w:eastAsia="en-GB"/>
              </w:rPr>
            </w:pPr>
            <w:r w:rsidRPr="646CF910">
              <w:rPr>
                <w:rFonts w:asciiTheme="majorBidi" w:eastAsia="Calibri" w:hAnsiTheme="majorBidi" w:cstheme="majorBidi"/>
                <w:sz w:val="20"/>
                <w:lang w:val="en-GB" w:eastAsia="en-GB"/>
              </w:rPr>
              <w:t xml:space="preserve">From </w:t>
            </w:r>
            <w:r w:rsidR="004721AF" w:rsidRPr="646CF910">
              <w:rPr>
                <w:rFonts w:asciiTheme="majorBidi" w:eastAsia="Calibri" w:hAnsiTheme="majorBidi" w:cstheme="majorBidi"/>
                <w:sz w:val="20"/>
                <w:lang w:val="en-GB" w:eastAsia="en-GB"/>
              </w:rPr>
              <w:t xml:space="preserve">05 </w:t>
            </w:r>
            <w:r w:rsidR="00B15939" w:rsidRPr="646CF910">
              <w:rPr>
                <w:rFonts w:asciiTheme="majorBidi" w:eastAsia="Calibri" w:hAnsiTheme="majorBidi" w:cstheme="majorBidi"/>
                <w:sz w:val="20"/>
                <w:lang w:val="en-GB" w:eastAsia="en-GB"/>
              </w:rPr>
              <w:t xml:space="preserve">to </w:t>
            </w:r>
            <w:r w:rsidR="004721AF" w:rsidRPr="646CF910">
              <w:rPr>
                <w:rFonts w:asciiTheme="majorBidi" w:eastAsia="Calibri" w:hAnsiTheme="majorBidi" w:cstheme="majorBidi"/>
                <w:sz w:val="20"/>
                <w:lang w:val="en-GB" w:eastAsia="en-GB"/>
              </w:rPr>
              <w:t>09</w:t>
            </w:r>
            <w:r w:rsidR="00B15939" w:rsidRPr="646CF910">
              <w:rPr>
                <w:rFonts w:asciiTheme="majorBidi" w:eastAsia="Calibri" w:hAnsiTheme="majorBidi" w:cstheme="majorBidi"/>
                <w:sz w:val="20"/>
                <w:lang w:val="en-GB" w:eastAsia="en-GB"/>
              </w:rPr>
              <w:t>-</w:t>
            </w:r>
            <w:r w:rsidR="004721AF" w:rsidRPr="646CF910">
              <w:rPr>
                <w:rFonts w:asciiTheme="majorBidi" w:eastAsia="Calibri" w:hAnsiTheme="majorBidi" w:cstheme="majorBidi"/>
                <w:sz w:val="20"/>
                <w:lang w:val="en-GB" w:eastAsia="en-GB"/>
              </w:rPr>
              <w:t xml:space="preserve"> Nov </w:t>
            </w:r>
            <w:r w:rsidR="00B15939" w:rsidRPr="646CF910">
              <w:rPr>
                <w:rFonts w:asciiTheme="majorBidi" w:eastAsia="Calibri" w:hAnsiTheme="majorBidi" w:cstheme="majorBidi"/>
                <w:sz w:val="20"/>
                <w:lang w:val="en-GB" w:eastAsia="en-GB"/>
              </w:rPr>
              <w:t>-2023</w:t>
            </w:r>
            <w:r w:rsidRPr="646CF910">
              <w:rPr>
                <w:rFonts w:asciiTheme="majorBidi" w:eastAsia="Calibri" w:hAnsiTheme="majorBidi" w:cstheme="majorBidi"/>
                <w:sz w:val="20"/>
                <w:lang w:val="en-GB" w:eastAsia="en-GB"/>
              </w:rPr>
              <w:t xml:space="preserve">, during working </w:t>
            </w:r>
            <w:r w:rsidR="0088345F" w:rsidRPr="646CF910">
              <w:rPr>
                <w:rFonts w:asciiTheme="majorBidi" w:eastAsia="Calibri" w:hAnsiTheme="majorBidi" w:cstheme="majorBidi"/>
                <w:sz w:val="20"/>
                <w:lang w:val="en-GB" w:eastAsia="en-GB"/>
              </w:rPr>
              <w:t>hours, 08</w:t>
            </w:r>
            <w:r w:rsidR="00783265" w:rsidRPr="646CF910">
              <w:rPr>
                <w:rFonts w:asciiTheme="majorBidi" w:eastAsia="Calibri" w:hAnsiTheme="majorBidi" w:cstheme="majorBidi"/>
                <w:sz w:val="20"/>
                <w:lang w:val="en-GB" w:eastAsia="en-GB"/>
              </w:rPr>
              <w:t>:00</w:t>
            </w:r>
            <w:r w:rsidR="0088345F" w:rsidRPr="646CF910">
              <w:rPr>
                <w:rFonts w:asciiTheme="majorBidi" w:eastAsia="Calibri" w:hAnsiTheme="majorBidi" w:cstheme="majorBidi"/>
                <w:sz w:val="20"/>
                <w:lang w:val="en-GB" w:eastAsia="en-GB"/>
              </w:rPr>
              <w:t xml:space="preserve"> AM</w:t>
            </w:r>
            <w:r w:rsidR="002156BE" w:rsidRPr="646CF910">
              <w:rPr>
                <w:rFonts w:asciiTheme="majorBidi" w:eastAsia="Calibri" w:hAnsiTheme="majorBidi" w:cstheme="majorBidi"/>
                <w:sz w:val="20"/>
                <w:lang w:val="en-GB" w:eastAsia="en-GB"/>
              </w:rPr>
              <w:t xml:space="preserve"> -</w:t>
            </w:r>
            <w:r w:rsidR="00783265" w:rsidRPr="646CF910">
              <w:rPr>
                <w:rFonts w:asciiTheme="majorBidi" w:eastAsia="Calibri" w:hAnsiTheme="majorBidi" w:cstheme="majorBidi"/>
                <w:sz w:val="20"/>
                <w:lang w:val="en-GB" w:eastAsia="en-GB"/>
              </w:rPr>
              <w:t xml:space="preserve"> 04</w:t>
            </w:r>
            <w:r w:rsidRPr="646CF910">
              <w:rPr>
                <w:rFonts w:asciiTheme="majorBidi" w:eastAsia="Calibri" w:hAnsiTheme="majorBidi" w:cstheme="majorBidi"/>
                <w:sz w:val="20"/>
                <w:lang w:val="en-GB" w:eastAsia="en-GB"/>
              </w:rPr>
              <w:t>:30</w:t>
            </w:r>
            <w:r w:rsidR="0088345F" w:rsidRPr="646CF910">
              <w:rPr>
                <w:rFonts w:asciiTheme="majorBidi" w:eastAsia="Calibri" w:hAnsiTheme="majorBidi" w:cstheme="majorBidi"/>
                <w:sz w:val="20"/>
                <w:lang w:val="en-GB" w:eastAsia="en-GB"/>
              </w:rPr>
              <w:t xml:space="preserve"> PM</w:t>
            </w:r>
            <w:r w:rsidR="00C81682" w:rsidRPr="646CF910">
              <w:rPr>
                <w:rFonts w:asciiTheme="majorBidi" w:eastAsia="Calibri" w:hAnsiTheme="majorBidi" w:cstheme="majorBidi"/>
                <w:sz w:val="20"/>
                <w:lang w:val="en-GB" w:eastAsia="en-GB"/>
              </w:rPr>
              <w:t xml:space="preserve"> Yemeni local time</w:t>
            </w:r>
            <w:r w:rsidR="00783265" w:rsidRPr="646CF910">
              <w:rPr>
                <w:rFonts w:asciiTheme="majorBidi" w:eastAsia="Calibri" w:hAnsiTheme="majorBidi" w:cstheme="majorBidi"/>
                <w:sz w:val="20"/>
                <w:lang w:val="en-GB" w:eastAsia="en-GB"/>
              </w:rPr>
              <w:t>.</w:t>
            </w:r>
            <w:r w:rsidR="00C81682" w:rsidRPr="646CF910">
              <w:rPr>
                <w:rFonts w:asciiTheme="majorBidi" w:eastAsia="Calibri" w:hAnsiTheme="majorBidi" w:cstheme="majorBidi"/>
                <w:sz w:val="20"/>
                <w:lang w:val="en-GB" w:eastAsia="en-GB"/>
              </w:rPr>
              <w:t xml:space="preserve"> 05:00AM – 1:30 PM UTC time zone </w:t>
            </w:r>
          </w:p>
          <w:p w14:paraId="106F4BB5" w14:textId="3FBAE60F" w:rsidR="00D422B0" w:rsidRPr="002E75FD" w:rsidRDefault="00D422B0" w:rsidP="646CF910">
            <w:pPr>
              <w:pStyle w:val="ACBody2"/>
              <w:tabs>
                <w:tab w:val="left" w:pos="7722"/>
              </w:tabs>
              <w:bidi/>
              <w:spacing w:after="0"/>
              <w:ind w:left="0"/>
              <w:jc w:val="center"/>
              <w:rPr>
                <w:rFonts w:asciiTheme="majorBidi" w:eastAsia="Calibri" w:hAnsiTheme="majorBidi" w:cstheme="majorBidi"/>
                <w:sz w:val="20"/>
                <w:lang w:val="en-GB" w:eastAsia="en-GB" w:bidi="ar-YE"/>
              </w:rPr>
            </w:pPr>
            <w:r w:rsidRPr="646CF910">
              <w:rPr>
                <w:rFonts w:asciiTheme="majorBidi" w:eastAsia="Calibri" w:hAnsiTheme="majorBidi" w:cstheme="majorBidi"/>
                <w:sz w:val="20"/>
                <w:rtl/>
                <w:lang w:val="en-GB" w:eastAsia="en-GB" w:bidi="ar-YE"/>
              </w:rPr>
              <w:t>من</w:t>
            </w:r>
            <w:r w:rsidR="00A679AC" w:rsidRPr="646CF910">
              <w:rPr>
                <w:rFonts w:asciiTheme="majorBidi" w:eastAsia="Calibri" w:hAnsiTheme="majorBidi" w:cstheme="majorBidi"/>
                <w:sz w:val="20"/>
                <w:rtl/>
                <w:lang w:val="en-GB" w:eastAsia="en-GB" w:bidi="ar-YE"/>
              </w:rPr>
              <w:t xml:space="preserve"> </w:t>
            </w:r>
            <w:r w:rsidR="004721AF" w:rsidRPr="646CF910">
              <w:rPr>
                <w:rFonts w:asciiTheme="majorBidi" w:eastAsia="Calibri" w:hAnsiTheme="majorBidi" w:cstheme="majorBidi"/>
                <w:sz w:val="20"/>
                <w:lang w:val="en-GB" w:eastAsia="en-GB" w:bidi="ar-YE"/>
              </w:rPr>
              <w:t>05</w:t>
            </w:r>
            <w:r w:rsidR="004721AF" w:rsidRPr="646CF910">
              <w:rPr>
                <w:rFonts w:asciiTheme="majorBidi" w:eastAsia="Calibri" w:hAnsiTheme="majorBidi" w:cstheme="majorBidi"/>
                <w:sz w:val="20"/>
                <w:rtl/>
                <w:lang w:val="en-GB" w:eastAsia="en-GB" w:bidi="ar-YE"/>
              </w:rPr>
              <w:t xml:space="preserve"> </w:t>
            </w:r>
            <w:r w:rsidRPr="646CF910">
              <w:rPr>
                <w:rFonts w:asciiTheme="majorBidi" w:eastAsia="Calibri" w:hAnsiTheme="majorBidi" w:cstheme="majorBidi"/>
                <w:sz w:val="20"/>
                <w:rtl/>
                <w:lang w:val="en-GB" w:eastAsia="en-GB" w:bidi="ar-YE"/>
              </w:rPr>
              <w:t>-</w:t>
            </w:r>
            <w:r w:rsidR="004721AF" w:rsidRPr="646CF910">
              <w:rPr>
                <w:rFonts w:asciiTheme="majorBidi" w:eastAsia="Calibri" w:hAnsiTheme="majorBidi" w:cstheme="majorBidi"/>
                <w:sz w:val="20"/>
                <w:lang w:val="en-GB" w:eastAsia="en-GB" w:bidi="ar-YE"/>
              </w:rPr>
              <w:t>09</w:t>
            </w:r>
            <w:r w:rsidR="00A679AC" w:rsidRPr="646CF910">
              <w:rPr>
                <w:rFonts w:asciiTheme="majorBidi" w:eastAsia="Calibri" w:hAnsiTheme="majorBidi" w:cstheme="majorBidi"/>
                <w:sz w:val="20"/>
                <w:rtl/>
                <w:lang w:val="en-GB" w:eastAsia="en-GB" w:bidi="ar-YE"/>
              </w:rPr>
              <w:t xml:space="preserve"> </w:t>
            </w:r>
            <w:r w:rsidRPr="646CF910">
              <w:rPr>
                <w:rFonts w:asciiTheme="majorBidi" w:eastAsia="Calibri" w:hAnsiTheme="majorBidi" w:cstheme="majorBidi"/>
                <w:sz w:val="20"/>
                <w:rtl/>
                <w:lang w:val="en-GB" w:eastAsia="en-GB" w:bidi="ar-YE"/>
              </w:rPr>
              <w:t xml:space="preserve"> </w:t>
            </w:r>
            <w:r w:rsidR="004721AF" w:rsidRPr="646CF910">
              <w:rPr>
                <w:rFonts w:asciiTheme="majorBidi" w:eastAsia="Calibri" w:hAnsiTheme="majorBidi" w:cstheme="majorBidi"/>
                <w:sz w:val="20"/>
                <w:rtl/>
                <w:lang w:val="en-GB" w:eastAsia="en-GB" w:bidi="ar-YE"/>
              </w:rPr>
              <w:t xml:space="preserve">نوفمبر </w:t>
            </w:r>
            <w:r w:rsidR="00C24D11" w:rsidRPr="646CF910">
              <w:rPr>
                <w:rFonts w:asciiTheme="majorBidi" w:eastAsia="Calibri" w:hAnsiTheme="majorBidi" w:cstheme="majorBidi"/>
                <w:sz w:val="20"/>
                <w:lang w:val="en-GB" w:eastAsia="en-GB" w:bidi="ar-YE"/>
              </w:rPr>
              <w:t>2023</w:t>
            </w:r>
            <w:r w:rsidR="00C24D11" w:rsidRPr="646CF910">
              <w:rPr>
                <w:rFonts w:asciiTheme="majorBidi" w:eastAsia="Calibri" w:hAnsiTheme="majorBidi" w:cstheme="majorBidi"/>
                <w:sz w:val="20"/>
                <w:rtl/>
                <w:lang w:val="en-GB" w:eastAsia="en-GB" w:bidi="ar-YE"/>
              </w:rPr>
              <w:t xml:space="preserve"> خلال اوقات الدوام الرسمي من </w:t>
            </w:r>
            <w:r w:rsidR="00C24D11" w:rsidRPr="646CF910">
              <w:rPr>
                <w:rFonts w:asciiTheme="majorBidi" w:eastAsia="Calibri" w:hAnsiTheme="majorBidi" w:cstheme="majorBidi"/>
                <w:sz w:val="20"/>
                <w:lang w:val="en-GB" w:eastAsia="en-GB" w:bidi="ar-YE"/>
              </w:rPr>
              <w:t>08:00</w:t>
            </w:r>
            <w:r w:rsidR="00C24D11" w:rsidRPr="646CF910">
              <w:rPr>
                <w:rFonts w:asciiTheme="majorBidi" w:eastAsia="Calibri" w:hAnsiTheme="majorBidi" w:cstheme="majorBidi"/>
                <w:sz w:val="20"/>
                <w:rtl/>
                <w:lang w:val="en-GB" w:eastAsia="en-GB" w:bidi="ar-YE"/>
              </w:rPr>
              <w:t xml:space="preserve"> صباحا</w:t>
            </w:r>
            <w:r w:rsidR="00C81682" w:rsidRPr="646CF910">
              <w:rPr>
                <w:rFonts w:asciiTheme="majorBidi" w:eastAsia="Calibri" w:hAnsiTheme="majorBidi" w:cstheme="majorBidi"/>
                <w:sz w:val="20"/>
                <w:rtl/>
                <w:lang w:val="en-GB" w:eastAsia="en-GB" w:bidi="ar-YE"/>
              </w:rPr>
              <w:t xml:space="preserve"> </w:t>
            </w:r>
            <w:r w:rsidR="00C24D11" w:rsidRPr="646CF910">
              <w:rPr>
                <w:rFonts w:asciiTheme="majorBidi" w:eastAsia="Calibri" w:hAnsiTheme="majorBidi" w:cstheme="majorBidi"/>
                <w:sz w:val="20"/>
                <w:rtl/>
                <w:lang w:val="en-GB" w:eastAsia="en-GB" w:bidi="ar-YE"/>
              </w:rPr>
              <w:t xml:space="preserve"> وحتى </w:t>
            </w:r>
            <w:r w:rsidR="00C24D11" w:rsidRPr="646CF910">
              <w:rPr>
                <w:rFonts w:asciiTheme="majorBidi" w:eastAsia="Calibri" w:hAnsiTheme="majorBidi" w:cstheme="majorBidi"/>
                <w:sz w:val="20"/>
                <w:lang w:val="en-GB" w:eastAsia="en-GB" w:bidi="ar-YE"/>
              </w:rPr>
              <w:t>4:30</w:t>
            </w:r>
            <w:r w:rsidR="00C24D11" w:rsidRPr="646CF910">
              <w:rPr>
                <w:rFonts w:asciiTheme="majorBidi" w:eastAsia="Calibri" w:hAnsiTheme="majorBidi" w:cstheme="majorBidi"/>
                <w:sz w:val="20"/>
                <w:rtl/>
                <w:lang w:val="en-GB" w:eastAsia="en-GB" w:bidi="ar-YE"/>
              </w:rPr>
              <w:t xml:space="preserve"> مساءً</w:t>
            </w:r>
            <w:r w:rsidR="00C81682" w:rsidRPr="646CF910">
              <w:rPr>
                <w:rFonts w:asciiTheme="majorBidi" w:eastAsia="Calibri" w:hAnsiTheme="majorBidi" w:cstheme="majorBidi"/>
                <w:sz w:val="20"/>
                <w:rtl/>
                <w:lang w:val="en-GB" w:eastAsia="en-GB" w:bidi="ar-YE"/>
              </w:rPr>
              <w:t xml:space="preserve"> بتوقيت اليمن، </w:t>
            </w:r>
            <w:r w:rsidR="00C81682" w:rsidRPr="646CF910">
              <w:rPr>
                <w:rFonts w:asciiTheme="majorBidi" w:eastAsia="Calibri" w:hAnsiTheme="majorBidi" w:cstheme="majorBidi"/>
                <w:sz w:val="20"/>
                <w:lang w:val="en-GB" w:eastAsia="en-GB" w:bidi="ar-YE"/>
              </w:rPr>
              <w:t>05:00</w:t>
            </w:r>
            <w:r w:rsidR="00C81682" w:rsidRPr="646CF910">
              <w:rPr>
                <w:rFonts w:asciiTheme="majorBidi" w:eastAsia="Calibri" w:hAnsiTheme="majorBidi" w:cstheme="majorBidi"/>
                <w:sz w:val="20"/>
                <w:rtl/>
                <w:lang w:val="en-GB" w:eastAsia="en-GB" w:bidi="ar-YE"/>
              </w:rPr>
              <w:t xml:space="preserve"> صباحا وحتى </w:t>
            </w:r>
            <w:r w:rsidR="00C81682" w:rsidRPr="646CF910">
              <w:rPr>
                <w:rFonts w:asciiTheme="majorBidi" w:eastAsia="Calibri" w:hAnsiTheme="majorBidi" w:cstheme="majorBidi"/>
                <w:sz w:val="20"/>
                <w:lang w:val="en-GB" w:eastAsia="en-GB" w:bidi="ar-YE"/>
              </w:rPr>
              <w:t>1:30</w:t>
            </w:r>
            <w:r w:rsidR="00C81682" w:rsidRPr="646CF910">
              <w:rPr>
                <w:rFonts w:asciiTheme="majorBidi" w:eastAsia="Calibri" w:hAnsiTheme="majorBidi" w:cstheme="majorBidi"/>
                <w:sz w:val="20"/>
                <w:rtl/>
                <w:lang w:val="en-GB" w:eastAsia="en-GB" w:bidi="ar-YE"/>
              </w:rPr>
              <w:t xml:space="preserve"> مساءً بتوقيت جرينتش</w:t>
            </w:r>
          </w:p>
        </w:tc>
      </w:tr>
      <w:tr w:rsidR="00E2287D" w:rsidRPr="002E75FD" w14:paraId="0EB89025" w14:textId="77777777" w:rsidTr="667EC1E8">
        <w:trPr>
          <w:trHeight w:val="261"/>
        </w:trPr>
        <w:tc>
          <w:tcPr>
            <w:tcW w:w="357" w:type="pct"/>
            <w:shd w:val="clear" w:color="auto" w:fill="D9D9D9" w:themeFill="background1" w:themeFillShade="D9"/>
            <w:vAlign w:val="center"/>
          </w:tcPr>
          <w:p w14:paraId="67DF9BC5" w14:textId="77777777" w:rsidR="00E2287D" w:rsidRPr="002E75FD" w:rsidRDefault="00E2287D" w:rsidP="009A3291">
            <w:pPr>
              <w:pStyle w:val="ACBody2"/>
              <w:tabs>
                <w:tab w:val="left" w:pos="7722"/>
              </w:tabs>
              <w:spacing w:after="0"/>
              <w:ind w:left="0"/>
              <w:jc w:val="center"/>
              <w:rPr>
                <w:rFonts w:asciiTheme="majorBidi" w:hAnsiTheme="majorBidi" w:cstheme="majorBidi"/>
                <w:color w:val="000000"/>
                <w:sz w:val="20"/>
                <w:lang w:val="en-GB" w:eastAsia="en-GB"/>
              </w:rPr>
            </w:pPr>
            <w:r w:rsidRPr="002E75FD">
              <w:rPr>
                <w:rFonts w:asciiTheme="majorBidi" w:hAnsiTheme="majorBidi" w:cstheme="majorBidi"/>
                <w:color w:val="000000"/>
                <w:sz w:val="20"/>
                <w:lang w:val="en-GB" w:eastAsia="en-GB"/>
              </w:rPr>
              <w:t>3</w:t>
            </w:r>
          </w:p>
        </w:tc>
        <w:tc>
          <w:tcPr>
            <w:tcW w:w="1920" w:type="pct"/>
            <w:shd w:val="clear" w:color="auto" w:fill="F2F2F2" w:themeFill="background1" w:themeFillShade="F2"/>
            <w:vAlign w:val="center"/>
          </w:tcPr>
          <w:p w14:paraId="283AA7BE" w14:textId="77777777" w:rsidR="00E2287D" w:rsidRPr="002E75FD" w:rsidRDefault="00E2287D" w:rsidP="009A3291">
            <w:pPr>
              <w:pStyle w:val="ACBody2"/>
              <w:tabs>
                <w:tab w:val="left" w:pos="7722"/>
              </w:tabs>
              <w:spacing w:after="0"/>
              <w:ind w:left="0"/>
              <w:jc w:val="center"/>
              <w:rPr>
                <w:rFonts w:asciiTheme="majorBidi" w:hAnsiTheme="majorBidi" w:cstheme="majorBidi"/>
                <w:color w:val="000000"/>
                <w:sz w:val="20"/>
                <w:rtl/>
                <w:lang w:val="en-GB" w:eastAsia="en-GB"/>
              </w:rPr>
            </w:pPr>
            <w:r w:rsidRPr="002E75FD">
              <w:rPr>
                <w:rFonts w:asciiTheme="majorBidi" w:hAnsiTheme="majorBidi" w:cstheme="majorBidi"/>
                <w:color w:val="000000"/>
                <w:sz w:val="20"/>
                <w:lang w:val="en-GB" w:eastAsia="en-GB"/>
              </w:rPr>
              <w:t>Closing date for clarifications</w:t>
            </w:r>
          </w:p>
          <w:p w14:paraId="0867B587" w14:textId="2A95F397" w:rsidR="00BA19E6" w:rsidRPr="002E75FD" w:rsidRDefault="00BA19E6" w:rsidP="009A3291">
            <w:pPr>
              <w:pStyle w:val="ACBody2"/>
              <w:tabs>
                <w:tab w:val="left" w:pos="7722"/>
              </w:tabs>
              <w:spacing w:after="0"/>
              <w:ind w:left="0"/>
              <w:jc w:val="center"/>
              <w:rPr>
                <w:rFonts w:asciiTheme="majorBidi" w:hAnsiTheme="majorBidi" w:cstheme="majorBidi"/>
                <w:color w:val="000000"/>
                <w:sz w:val="20"/>
                <w:rtl/>
                <w:lang w:val="en-GB" w:eastAsia="en-GB" w:bidi="ar-YE"/>
              </w:rPr>
            </w:pPr>
            <w:r w:rsidRPr="002E75FD">
              <w:rPr>
                <w:rFonts w:asciiTheme="majorBidi" w:hAnsiTheme="majorBidi" w:cstheme="majorBidi"/>
                <w:color w:val="000000"/>
                <w:sz w:val="20"/>
                <w:rtl/>
                <w:lang w:val="en-GB" w:eastAsia="en-GB" w:bidi="ar-YE"/>
              </w:rPr>
              <w:t>تاريخ الا</w:t>
            </w:r>
            <w:r w:rsidR="006D1BAC" w:rsidRPr="002E75FD">
              <w:rPr>
                <w:rFonts w:asciiTheme="majorBidi" w:hAnsiTheme="majorBidi" w:cstheme="majorBidi"/>
                <w:color w:val="000000"/>
                <w:sz w:val="20"/>
                <w:rtl/>
                <w:lang w:val="en-GB" w:eastAsia="en-GB" w:bidi="ar-YE"/>
              </w:rPr>
              <w:t>غلاق للتوضيحات والتساؤلات</w:t>
            </w:r>
          </w:p>
        </w:tc>
        <w:tc>
          <w:tcPr>
            <w:tcW w:w="2723" w:type="pct"/>
            <w:vAlign w:val="center"/>
          </w:tcPr>
          <w:p w14:paraId="0DABB12C" w14:textId="49269A01" w:rsidR="00E2287D" w:rsidRPr="002E75FD" w:rsidRDefault="000A6B24" w:rsidP="646CF910">
            <w:pPr>
              <w:pStyle w:val="ACBody2"/>
              <w:tabs>
                <w:tab w:val="left" w:pos="7722"/>
              </w:tabs>
              <w:spacing w:after="0"/>
              <w:ind w:left="0"/>
              <w:jc w:val="center"/>
              <w:rPr>
                <w:rFonts w:asciiTheme="majorBidi" w:eastAsia="Calibri" w:hAnsiTheme="majorBidi" w:cstheme="majorBidi"/>
                <w:sz w:val="20"/>
                <w:lang w:val="en-GB" w:eastAsia="en-GB"/>
              </w:rPr>
            </w:pPr>
            <w:r>
              <w:rPr>
                <w:rFonts w:asciiTheme="majorBidi" w:eastAsia="Calibri" w:hAnsiTheme="majorBidi" w:cstheme="majorBidi"/>
                <w:sz w:val="20"/>
                <w:lang w:val="en-GB" w:eastAsia="en-GB"/>
              </w:rPr>
              <w:t>19</w:t>
            </w:r>
            <w:r w:rsidR="00D422B0" w:rsidRPr="646CF910">
              <w:rPr>
                <w:rFonts w:asciiTheme="majorBidi" w:eastAsia="Calibri" w:hAnsiTheme="majorBidi" w:cstheme="majorBidi"/>
                <w:sz w:val="20"/>
                <w:lang w:val="en-GB" w:eastAsia="en-GB"/>
              </w:rPr>
              <w:t>-</w:t>
            </w:r>
            <w:r w:rsidR="004721AF" w:rsidRPr="646CF910">
              <w:rPr>
                <w:rFonts w:asciiTheme="majorBidi" w:eastAsia="Calibri" w:hAnsiTheme="majorBidi" w:cstheme="majorBidi"/>
                <w:sz w:val="20"/>
                <w:lang w:val="en-GB" w:eastAsia="en-GB"/>
              </w:rPr>
              <w:t>Nov</w:t>
            </w:r>
            <w:r w:rsidR="00D422B0" w:rsidRPr="646CF910">
              <w:rPr>
                <w:rFonts w:asciiTheme="majorBidi" w:eastAsia="Calibri" w:hAnsiTheme="majorBidi" w:cstheme="majorBidi"/>
                <w:sz w:val="20"/>
                <w:lang w:val="en-GB" w:eastAsia="en-GB"/>
              </w:rPr>
              <w:t>-2023</w:t>
            </w:r>
          </w:p>
        </w:tc>
      </w:tr>
      <w:tr w:rsidR="00E2287D" w:rsidRPr="002E75FD" w14:paraId="6462DF26" w14:textId="77777777" w:rsidTr="667EC1E8">
        <w:trPr>
          <w:trHeight w:val="278"/>
        </w:trPr>
        <w:tc>
          <w:tcPr>
            <w:tcW w:w="357" w:type="pct"/>
            <w:shd w:val="clear" w:color="auto" w:fill="D9D9D9" w:themeFill="background1" w:themeFillShade="D9"/>
            <w:vAlign w:val="center"/>
          </w:tcPr>
          <w:p w14:paraId="597EA6E5" w14:textId="77777777" w:rsidR="00E2287D" w:rsidRPr="002E75FD" w:rsidRDefault="00E2287D" w:rsidP="009A3291">
            <w:pPr>
              <w:pStyle w:val="ACBody2"/>
              <w:tabs>
                <w:tab w:val="left" w:pos="7722"/>
              </w:tabs>
              <w:spacing w:after="0"/>
              <w:ind w:left="0"/>
              <w:jc w:val="center"/>
              <w:rPr>
                <w:rFonts w:asciiTheme="majorBidi" w:hAnsiTheme="majorBidi" w:cstheme="majorBidi"/>
                <w:color w:val="000000"/>
                <w:sz w:val="20"/>
                <w:lang w:val="en-GB" w:eastAsia="en-GB"/>
              </w:rPr>
            </w:pPr>
            <w:r w:rsidRPr="002E75FD">
              <w:rPr>
                <w:rFonts w:asciiTheme="majorBidi" w:hAnsiTheme="majorBidi" w:cstheme="majorBidi"/>
                <w:color w:val="000000"/>
                <w:sz w:val="20"/>
                <w:lang w:val="en-GB" w:eastAsia="en-GB"/>
              </w:rPr>
              <w:t>4</w:t>
            </w:r>
          </w:p>
        </w:tc>
        <w:tc>
          <w:tcPr>
            <w:tcW w:w="1920" w:type="pct"/>
            <w:shd w:val="clear" w:color="auto" w:fill="F2F2F2" w:themeFill="background1" w:themeFillShade="F2"/>
            <w:vAlign w:val="center"/>
          </w:tcPr>
          <w:p w14:paraId="23571C0E" w14:textId="55AEA153" w:rsidR="00E2287D" w:rsidRPr="002E75FD" w:rsidRDefault="00E2287D" w:rsidP="009A3291">
            <w:pPr>
              <w:pStyle w:val="ACBody2"/>
              <w:tabs>
                <w:tab w:val="left" w:pos="7722"/>
              </w:tabs>
              <w:spacing w:after="0"/>
              <w:ind w:left="0"/>
              <w:jc w:val="center"/>
              <w:rPr>
                <w:rFonts w:asciiTheme="majorBidi" w:hAnsiTheme="majorBidi" w:cstheme="majorBidi"/>
                <w:color w:val="000000" w:themeColor="text1"/>
                <w:sz w:val="20"/>
                <w:rtl/>
                <w:lang w:val="en-GB" w:eastAsia="en-GB"/>
              </w:rPr>
            </w:pPr>
            <w:r w:rsidRPr="002E75FD">
              <w:rPr>
                <w:rFonts w:asciiTheme="majorBidi" w:hAnsiTheme="majorBidi" w:cstheme="majorBidi"/>
                <w:color w:val="000000" w:themeColor="text1"/>
                <w:sz w:val="20"/>
                <w:lang w:val="en-GB" w:eastAsia="en-GB"/>
              </w:rPr>
              <w:t>Closing date and time for receipt of bids</w:t>
            </w:r>
          </w:p>
          <w:p w14:paraId="6AD575A8" w14:textId="276FD335" w:rsidR="00540036" w:rsidRPr="002E75FD" w:rsidRDefault="00540036" w:rsidP="009A3291">
            <w:pPr>
              <w:pStyle w:val="ACBody2"/>
              <w:tabs>
                <w:tab w:val="left" w:pos="7722"/>
              </w:tabs>
              <w:spacing w:after="0"/>
              <w:ind w:left="0"/>
              <w:jc w:val="center"/>
              <w:rPr>
                <w:rFonts w:asciiTheme="majorBidi" w:hAnsiTheme="majorBidi" w:cstheme="majorBidi"/>
                <w:color w:val="000000"/>
                <w:sz w:val="20"/>
                <w:lang w:val="en-GB" w:eastAsia="en-GB"/>
              </w:rPr>
            </w:pPr>
            <w:r w:rsidRPr="002E75FD">
              <w:rPr>
                <w:rFonts w:asciiTheme="majorBidi" w:hAnsiTheme="majorBidi" w:cstheme="majorBidi"/>
                <w:color w:val="000000"/>
                <w:sz w:val="20"/>
                <w:rtl/>
                <w:lang w:val="en-GB" w:eastAsia="en-GB"/>
              </w:rPr>
              <w:t>آخر موعد لاستلام المظاريف</w:t>
            </w:r>
          </w:p>
        </w:tc>
        <w:tc>
          <w:tcPr>
            <w:tcW w:w="2723" w:type="pct"/>
            <w:vAlign w:val="center"/>
          </w:tcPr>
          <w:p w14:paraId="1A0F9F67" w14:textId="250C8E54" w:rsidR="00C81682" w:rsidRPr="002E75FD" w:rsidRDefault="000A6B24" w:rsidP="646CF910">
            <w:pPr>
              <w:pStyle w:val="ACBody2"/>
              <w:tabs>
                <w:tab w:val="left" w:pos="7722"/>
              </w:tabs>
              <w:spacing w:after="0"/>
              <w:ind w:left="0"/>
              <w:jc w:val="center"/>
              <w:rPr>
                <w:rFonts w:asciiTheme="majorBidi" w:eastAsia="Calibri" w:hAnsiTheme="majorBidi" w:cstheme="majorBidi"/>
                <w:sz w:val="20"/>
                <w:lang w:val="en-GB" w:eastAsia="en-GB"/>
              </w:rPr>
            </w:pPr>
            <w:r w:rsidRPr="667EC1E8">
              <w:rPr>
                <w:rFonts w:asciiTheme="majorBidi" w:eastAsia="Calibri" w:hAnsiTheme="majorBidi" w:cstheme="majorBidi"/>
                <w:sz w:val="20"/>
                <w:lang w:val="en-GB" w:eastAsia="en-GB"/>
              </w:rPr>
              <w:t>Extension</w:t>
            </w:r>
            <w:r w:rsidR="747A2B08" w:rsidRPr="667EC1E8">
              <w:rPr>
                <w:rFonts w:asciiTheme="majorBidi" w:eastAsia="Calibri" w:hAnsiTheme="majorBidi" w:cstheme="majorBidi"/>
                <w:sz w:val="20"/>
                <w:lang w:val="en-GB" w:eastAsia="en-GB"/>
              </w:rPr>
              <w:t xml:space="preserve"> to 22</w:t>
            </w:r>
            <w:r w:rsidR="004F18FC" w:rsidRPr="667EC1E8">
              <w:rPr>
                <w:rFonts w:asciiTheme="majorBidi" w:eastAsia="Calibri" w:hAnsiTheme="majorBidi" w:cstheme="majorBidi"/>
                <w:sz w:val="20"/>
                <w:lang w:val="en-GB" w:eastAsia="en-GB"/>
              </w:rPr>
              <w:t>-</w:t>
            </w:r>
            <w:r w:rsidR="00CB1C6F" w:rsidRPr="667EC1E8">
              <w:rPr>
                <w:rFonts w:asciiTheme="majorBidi" w:eastAsia="Calibri" w:hAnsiTheme="majorBidi" w:cstheme="majorBidi"/>
                <w:sz w:val="20"/>
                <w:lang w:val="en-GB" w:eastAsia="en-GB"/>
              </w:rPr>
              <w:t>11</w:t>
            </w:r>
            <w:r w:rsidR="004F18FC" w:rsidRPr="667EC1E8">
              <w:rPr>
                <w:rFonts w:asciiTheme="majorBidi" w:eastAsia="Calibri" w:hAnsiTheme="majorBidi" w:cstheme="majorBidi"/>
                <w:sz w:val="20"/>
                <w:lang w:val="en-GB" w:eastAsia="en-GB"/>
              </w:rPr>
              <w:t xml:space="preserve">-2023, </w:t>
            </w:r>
            <w:r w:rsidR="004721AF" w:rsidRPr="667EC1E8">
              <w:rPr>
                <w:rFonts w:asciiTheme="majorBidi" w:eastAsia="Calibri" w:hAnsiTheme="majorBidi" w:cstheme="majorBidi"/>
                <w:sz w:val="20"/>
                <w:lang w:val="en-GB" w:eastAsia="en-GB"/>
              </w:rPr>
              <w:t>10</w:t>
            </w:r>
            <w:r w:rsidR="004F18FC" w:rsidRPr="667EC1E8">
              <w:rPr>
                <w:rFonts w:asciiTheme="majorBidi" w:eastAsia="Calibri" w:hAnsiTheme="majorBidi" w:cstheme="majorBidi"/>
                <w:sz w:val="20"/>
                <w:lang w:val="en-GB" w:eastAsia="en-GB"/>
              </w:rPr>
              <w:t xml:space="preserve">:00 </w:t>
            </w:r>
            <w:r w:rsidR="004721AF" w:rsidRPr="667EC1E8">
              <w:rPr>
                <w:rFonts w:asciiTheme="majorBidi" w:eastAsia="Calibri" w:hAnsiTheme="majorBidi" w:cstheme="majorBidi"/>
                <w:sz w:val="20"/>
                <w:lang w:val="en-GB" w:eastAsia="en-GB"/>
              </w:rPr>
              <w:t>A</w:t>
            </w:r>
            <w:r w:rsidR="004F18FC" w:rsidRPr="667EC1E8">
              <w:rPr>
                <w:rFonts w:asciiTheme="majorBidi" w:eastAsia="Calibri" w:hAnsiTheme="majorBidi" w:cstheme="majorBidi"/>
                <w:sz w:val="20"/>
                <w:lang w:val="en-GB" w:eastAsia="en-GB"/>
              </w:rPr>
              <w:t>M</w:t>
            </w:r>
            <w:r w:rsidR="00C81682" w:rsidRPr="667EC1E8">
              <w:rPr>
                <w:rFonts w:asciiTheme="majorBidi" w:eastAsia="Calibri" w:hAnsiTheme="majorBidi" w:cstheme="majorBidi"/>
                <w:sz w:val="20"/>
                <w:lang w:val="en-GB" w:eastAsia="en-GB"/>
              </w:rPr>
              <w:t xml:space="preserve"> Yemeni local time zone, </w:t>
            </w:r>
            <w:r w:rsidR="00CB1C6F" w:rsidRPr="667EC1E8">
              <w:rPr>
                <w:rFonts w:asciiTheme="majorBidi" w:eastAsia="Calibri" w:hAnsiTheme="majorBidi" w:cstheme="majorBidi"/>
                <w:sz w:val="20"/>
                <w:lang w:val="en-GB" w:eastAsia="en-GB"/>
              </w:rPr>
              <w:t>0</w:t>
            </w:r>
            <w:r w:rsidR="004721AF" w:rsidRPr="667EC1E8">
              <w:rPr>
                <w:rFonts w:asciiTheme="majorBidi" w:eastAsia="Calibri" w:hAnsiTheme="majorBidi" w:cstheme="majorBidi"/>
                <w:sz w:val="20"/>
                <w:lang w:val="en-GB" w:eastAsia="en-GB"/>
              </w:rPr>
              <w:t>7</w:t>
            </w:r>
            <w:r w:rsidR="00C81682" w:rsidRPr="667EC1E8">
              <w:rPr>
                <w:rFonts w:asciiTheme="majorBidi" w:eastAsia="Calibri" w:hAnsiTheme="majorBidi" w:cstheme="majorBidi"/>
                <w:sz w:val="20"/>
                <w:lang w:val="en-GB" w:eastAsia="en-GB"/>
              </w:rPr>
              <w:t>:00 AM UTC time zone</w:t>
            </w:r>
          </w:p>
        </w:tc>
      </w:tr>
      <w:tr w:rsidR="00E2287D" w:rsidRPr="002E75FD" w14:paraId="32256A72" w14:textId="77777777" w:rsidTr="667EC1E8">
        <w:trPr>
          <w:trHeight w:val="278"/>
        </w:trPr>
        <w:tc>
          <w:tcPr>
            <w:tcW w:w="357" w:type="pct"/>
            <w:shd w:val="clear" w:color="auto" w:fill="D9D9D9" w:themeFill="background1" w:themeFillShade="D9"/>
            <w:vAlign w:val="center"/>
          </w:tcPr>
          <w:p w14:paraId="40179F81" w14:textId="77777777" w:rsidR="00E2287D" w:rsidRPr="002E75FD" w:rsidRDefault="00E2287D" w:rsidP="009A3291">
            <w:pPr>
              <w:pStyle w:val="ACBody2"/>
              <w:tabs>
                <w:tab w:val="left" w:pos="7722"/>
              </w:tabs>
              <w:spacing w:after="0"/>
              <w:ind w:left="0"/>
              <w:jc w:val="center"/>
              <w:rPr>
                <w:rFonts w:asciiTheme="majorBidi" w:hAnsiTheme="majorBidi" w:cstheme="majorBidi"/>
                <w:color w:val="000000"/>
                <w:sz w:val="20"/>
                <w:lang w:val="en-GB" w:eastAsia="en-GB"/>
              </w:rPr>
            </w:pPr>
            <w:r w:rsidRPr="002E75FD">
              <w:rPr>
                <w:rFonts w:asciiTheme="majorBidi" w:hAnsiTheme="majorBidi" w:cstheme="majorBidi"/>
                <w:color w:val="000000"/>
                <w:sz w:val="20"/>
                <w:lang w:val="en-GB" w:eastAsia="en-GB"/>
              </w:rPr>
              <w:t>5</w:t>
            </w:r>
          </w:p>
        </w:tc>
        <w:tc>
          <w:tcPr>
            <w:tcW w:w="1920" w:type="pct"/>
            <w:shd w:val="clear" w:color="auto" w:fill="F2F2F2" w:themeFill="background1" w:themeFillShade="F2"/>
            <w:vAlign w:val="center"/>
          </w:tcPr>
          <w:p w14:paraId="6D8AD91F" w14:textId="77777777" w:rsidR="00E2287D" w:rsidRPr="002E75FD" w:rsidRDefault="00E2287D" w:rsidP="009A3291">
            <w:pPr>
              <w:pStyle w:val="ACBody2"/>
              <w:tabs>
                <w:tab w:val="left" w:pos="7722"/>
              </w:tabs>
              <w:spacing w:after="0"/>
              <w:ind w:left="0"/>
              <w:jc w:val="center"/>
              <w:rPr>
                <w:rFonts w:asciiTheme="majorBidi" w:eastAsia="Calibri" w:hAnsiTheme="majorBidi" w:cstheme="majorBidi"/>
                <w:color w:val="000000"/>
                <w:sz w:val="20"/>
                <w:rtl/>
                <w:lang w:val="en-GB" w:eastAsia="en-GB"/>
              </w:rPr>
            </w:pPr>
            <w:r w:rsidRPr="002E75FD">
              <w:rPr>
                <w:rFonts w:asciiTheme="majorBidi" w:eastAsia="Calibri" w:hAnsiTheme="majorBidi" w:cstheme="majorBidi"/>
                <w:color w:val="000000"/>
                <w:sz w:val="20"/>
                <w:lang w:val="en-GB" w:eastAsia="en-GB"/>
              </w:rPr>
              <w:t>Tender Opening Location</w:t>
            </w:r>
          </w:p>
          <w:p w14:paraId="654EE483" w14:textId="4F26FB69" w:rsidR="001D18E6" w:rsidRPr="002E75FD" w:rsidRDefault="001D18E6" w:rsidP="009A3291">
            <w:pPr>
              <w:pStyle w:val="ACBody2"/>
              <w:tabs>
                <w:tab w:val="left" w:pos="7722"/>
              </w:tabs>
              <w:spacing w:after="0"/>
              <w:ind w:left="0"/>
              <w:jc w:val="center"/>
              <w:rPr>
                <w:rFonts w:asciiTheme="majorBidi" w:eastAsia="Calibri" w:hAnsiTheme="majorBidi" w:cstheme="majorBidi"/>
                <w:color w:val="000000"/>
                <w:sz w:val="20"/>
                <w:lang w:val="en-GB" w:eastAsia="en-GB"/>
              </w:rPr>
            </w:pPr>
            <w:r w:rsidRPr="002E75FD">
              <w:rPr>
                <w:rFonts w:asciiTheme="majorBidi" w:eastAsia="Calibri" w:hAnsiTheme="majorBidi" w:cstheme="majorBidi"/>
                <w:color w:val="000000"/>
                <w:sz w:val="20"/>
                <w:rtl/>
                <w:lang w:val="en-GB" w:eastAsia="en-GB"/>
              </w:rPr>
              <w:t>مكان فتح المظاريف</w:t>
            </w:r>
          </w:p>
        </w:tc>
        <w:tc>
          <w:tcPr>
            <w:tcW w:w="2723" w:type="pct"/>
            <w:vAlign w:val="center"/>
          </w:tcPr>
          <w:p w14:paraId="46B1B45C" w14:textId="28EAAFE7" w:rsidR="00E2287D" w:rsidRPr="002E75FD" w:rsidRDefault="00D224B0" w:rsidP="009A3291">
            <w:pPr>
              <w:pStyle w:val="ACBody2"/>
              <w:tabs>
                <w:tab w:val="left" w:pos="7722"/>
              </w:tabs>
              <w:spacing w:after="0"/>
              <w:ind w:left="0"/>
              <w:jc w:val="center"/>
              <w:rPr>
                <w:rFonts w:asciiTheme="majorBidi" w:eastAsia="Calibri" w:hAnsiTheme="majorBidi" w:cstheme="majorBidi"/>
                <w:sz w:val="20"/>
                <w:lang w:val="en-GB" w:eastAsia="en-GB" w:bidi="ar-YE"/>
              </w:rPr>
            </w:pPr>
            <w:r w:rsidRPr="002E75FD">
              <w:rPr>
                <w:rFonts w:asciiTheme="majorBidi" w:eastAsia="Calibri" w:hAnsiTheme="majorBidi" w:cstheme="majorBidi"/>
                <w:sz w:val="20"/>
                <w:lang w:val="en-GB" w:eastAsia="en-GB" w:bidi="ar-YE"/>
              </w:rPr>
              <w:t xml:space="preserve">Faj Attan, behind Hadda </w:t>
            </w:r>
            <w:r w:rsidR="00D80FCC" w:rsidRPr="002E75FD">
              <w:rPr>
                <w:rFonts w:asciiTheme="majorBidi" w:eastAsia="Calibri" w:hAnsiTheme="majorBidi" w:cstheme="majorBidi"/>
                <w:sz w:val="20"/>
                <w:lang w:val="en-GB" w:eastAsia="en-GB" w:bidi="ar-YE"/>
              </w:rPr>
              <w:t>P</w:t>
            </w:r>
            <w:r w:rsidRPr="002E75FD">
              <w:rPr>
                <w:rFonts w:asciiTheme="majorBidi" w:eastAsia="Calibri" w:hAnsiTheme="majorBidi" w:cstheme="majorBidi"/>
                <w:sz w:val="20"/>
                <w:lang w:val="en-GB" w:eastAsia="en-GB" w:bidi="ar-YE"/>
              </w:rPr>
              <w:t xml:space="preserve">ost </w:t>
            </w:r>
            <w:r w:rsidR="00D80FCC" w:rsidRPr="002E75FD">
              <w:rPr>
                <w:rFonts w:asciiTheme="majorBidi" w:eastAsia="Calibri" w:hAnsiTheme="majorBidi" w:cstheme="majorBidi"/>
                <w:sz w:val="20"/>
                <w:lang w:val="en-GB" w:eastAsia="en-GB" w:bidi="ar-YE"/>
              </w:rPr>
              <w:t>O</w:t>
            </w:r>
            <w:r w:rsidRPr="002E75FD">
              <w:rPr>
                <w:rFonts w:asciiTheme="majorBidi" w:eastAsia="Calibri" w:hAnsiTheme="majorBidi" w:cstheme="majorBidi"/>
                <w:sz w:val="20"/>
                <w:lang w:val="en-GB" w:eastAsia="en-GB" w:bidi="ar-YE"/>
              </w:rPr>
              <w:t>ffice</w:t>
            </w:r>
            <w:r w:rsidR="00D80FCC" w:rsidRPr="002E75FD">
              <w:rPr>
                <w:rFonts w:asciiTheme="majorBidi" w:eastAsia="Calibri" w:hAnsiTheme="majorBidi" w:cstheme="majorBidi"/>
                <w:sz w:val="20"/>
                <w:lang w:val="en-GB" w:eastAsia="en-GB" w:bidi="ar-YE"/>
              </w:rPr>
              <w:t>, Sana’a, Yemen</w:t>
            </w:r>
          </w:p>
          <w:p w14:paraId="1EA16ED4" w14:textId="67BDE808" w:rsidR="00D224B0" w:rsidRPr="002E75FD" w:rsidRDefault="00D80FCC" w:rsidP="009A3291">
            <w:pPr>
              <w:pStyle w:val="ACBody2"/>
              <w:tabs>
                <w:tab w:val="left" w:pos="7722"/>
              </w:tabs>
              <w:spacing w:after="0"/>
              <w:ind w:left="0"/>
              <w:jc w:val="center"/>
              <w:rPr>
                <w:rFonts w:asciiTheme="majorBidi" w:eastAsia="Calibri" w:hAnsiTheme="majorBidi" w:cstheme="majorBidi"/>
                <w:sz w:val="20"/>
                <w:rtl/>
                <w:lang w:val="en-GB" w:eastAsia="en-GB" w:bidi="ar-YE"/>
              </w:rPr>
            </w:pPr>
            <w:r w:rsidRPr="002E75FD">
              <w:rPr>
                <w:rFonts w:asciiTheme="majorBidi" w:eastAsia="Calibri" w:hAnsiTheme="majorBidi" w:cstheme="majorBidi"/>
                <w:sz w:val="20"/>
                <w:rtl/>
                <w:lang w:val="en-GB" w:eastAsia="en-GB" w:bidi="ar-YE"/>
              </w:rPr>
              <w:t>فج عطا</w:t>
            </w:r>
            <w:r w:rsidRPr="002E75FD">
              <w:rPr>
                <w:rFonts w:asciiTheme="majorBidi" w:eastAsia="Calibri" w:hAnsiTheme="majorBidi" w:cstheme="majorBidi" w:hint="cs"/>
                <w:sz w:val="20"/>
                <w:rtl/>
                <w:lang w:val="en-GB" w:eastAsia="en-GB" w:bidi="ar-YE"/>
              </w:rPr>
              <w:t xml:space="preserve">ن، </w:t>
            </w:r>
            <w:r w:rsidR="002969CE" w:rsidRPr="002E75FD">
              <w:rPr>
                <w:rFonts w:asciiTheme="majorBidi" w:eastAsia="Calibri" w:hAnsiTheme="majorBidi" w:cstheme="majorBidi" w:hint="cs"/>
                <w:sz w:val="20"/>
                <w:rtl/>
                <w:lang w:val="en-GB" w:eastAsia="en-GB" w:bidi="ar-YE"/>
              </w:rPr>
              <w:t>خلف مكتب بريد حده، صنعاء، اليمن</w:t>
            </w:r>
          </w:p>
        </w:tc>
      </w:tr>
      <w:tr w:rsidR="000D6046" w:rsidRPr="002E75FD" w14:paraId="192AC7A4" w14:textId="77777777" w:rsidTr="667EC1E8">
        <w:trPr>
          <w:trHeight w:val="278"/>
        </w:trPr>
        <w:tc>
          <w:tcPr>
            <w:tcW w:w="357" w:type="pct"/>
            <w:shd w:val="clear" w:color="auto" w:fill="D9D9D9" w:themeFill="background1" w:themeFillShade="D9"/>
            <w:vAlign w:val="center"/>
          </w:tcPr>
          <w:p w14:paraId="6071706D" w14:textId="77777777" w:rsidR="000D6046" w:rsidRPr="002E75FD" w:rsidRDefault="000D6046" w:rsidP="009A3291">
            <w:pPr>
              <w:pStyle w:val="ACBody2"/>
              <w:tabs>
                <w:tab w:val="left" w:pos="7722"/>
              </w:tabs>
              <w:spacing w:after="0"/>
              <w:ind w:left="0"/>
              <w:jc w:val="center"/>
              <w:rPr>
                <w:rFonts w:asciiTheme="majorBidi" w:hAnsiTheme="majorBidi" w:cstheme="majorBidi"/>
                <w:color w:val="000000"/>
                <w:sz w:val="20"/>
                <w:lang w:val="en-GB" w:eastAsia="en-GB"/>
              </w:rPr>
            </w:pPr>
            <w:r w:rsidRPr="002E75FD">
              <w:rPr>
                <w:rFonts w:asciiTheme="majorBidi" w:hAnsiTheme="majorBidi" w:cstheme="majorBidi"/>
                <w:color w:val="000000"/>
                <w:sz w:val="20"/>
                <w:lang w:val="en-GB" w:eastAsia="en-GB"/>
              </w:rPr>
              <w:t>6</w:t>
            </w:r>
          </w:p>
        </w:tc>
        <w:tc>
          <w:tcPr>
            <w:tcW w:w="1920" w:type="pct"/>
            <w:shd w:val="clear" w:color="auto" w:fill="F2F2F2" w:themeFill="background1" w:themeFillShade="F2"/>
            <w:vAlign w:val="center"/>
          </w:tcPr>
          <w:p w14:paraId="13D118F2" w14:textId="77777777" w:rsidR="000D6046" w:rsidRPr="002E75FD" w:rsidRDefault="000D6046" w:rsidP="009A3291">
            <w:pPr>
              <w:pStyle w:val="ACBody2"/>
              <w:tabs>
                <w:tab w:val="left" w:pos="7722"/>
              </w:tabs>
              <w:spacing w:after="0"/>
              <w:ind w:left="0"/>
              <w:jc w:val="center"/>
              <w:rPr>
                <w:rFonts w:asciiTheme="majorBidi" w:hAnsiTheme="majorBidi" w:cstheme="majorBidi"/>
                <w:color w:val="000000"/>
                <w:sz w:val="20"/>
                <w:lang w:val="en-GB" w:eastAsia="en-GB"/>
              </w:rPr>
            </w:pPr>
            <w:r w:rsidRPr="002E75FD">
              <w:rPr>
                <w:rFonts w:asciiTheme="majorBidi" w:hAnsiTheme="majorBidi" w:cstheme="majorBidi"/>
                <w:color w:val="000000"/>
                <w:sz w:val="20"/>
                <w:lang w:val="en-GB" w:eastAsia="en-GB"/>
              </w:rPr>
              <w:t>Tender Opening Date and time</w:t>
            </w:r>
          </w:p>
          <w:p w14:paraId="7AF2FDB4" w14:textId="4477BDE3" w:rsidR="000D6046" w:rsidRPr="002E75FD" w:rsidRDefault="000D6046" w:rsidP="009A3291">
            <w:pPr>
              <w:pStyle w:val="ACBody2"/>
              <w:tabs>
                <w:tab w:val="left" w:pos="7722"/>
              </w:tabs>
              <w:spacing w:after="0"/>
              <w:ind w:left="0"/>
              <w:jc w:val="center"/>
              <w:rPr>
                <w:rFonts w:asciiTheme="majorBidi" w:hAnsiTheme="majorBidi" w:cstheme="majorBidi"/>
                <w:color w:val="000000"/>
                <w:sz w:val="20"/>
                <w:rtl/>
                <w:lang w:val="en-GB" w:eastAsia="en-GB" w:bidi="ar-YE"/>
              </w:rPr>
            </w:pPr>
            <w:r w:rsidRPr="002E75FD">
              <w:rPr>
                <w:rFonts w:asciiTheme="majorBidi" w:hAnsiTheme="majorBidi" w:cstheme="majorBidi"/>
                <w:color w:val="000000"/>
                <w:sz w:val="20"/>
                <w:rtl/>
                <w:lang w:val="en-GB" w:eastAsia="en-GB" w:bidi="ar-YE"/>
              </w:rPr>
              <w:t>تاريخ ووقت فتح المظاريف</w:t>
            </w:r>
          </w:p>
        </w:tc>
        <w:tc>
          <w:tcPr>
            <w:tcW w:w="2723" w:type="pct"/>
            <w:vAlign w:val="center"/>
          </w:tcPr>
          <w:p w14:paraId="56FBE91C" w14:textId="1A6F28A8" w:rsidR="000D6046" w:rsidRPr="002E75FD" w:rsidRDefault="08353C66" w:rsidP="646CF910">
            <w:pPr>
              <w:pStyle w:val="ACBody2"/>
              <w:tabs>
                <w:tab w:val="left" w:pos="7722"/>
              </w:tabs>
              <w:spacing w:after="0"/>
              <w:ind w:left="0"/>
              <w:jc w:val="center"/>
              <w:rPr>
                <w:rFonts w:asciiTheme="majorBidi" w:eastAsia="Calibri" w:hAnsiTheme="majorBidi" w:cstheme="majorBidi"/>
                <w:sz w:val="20"/>
                <w:lang w:val="en-GB" w:eastAsia="en-GB"/>
              </w:rPr>
            </w:pPr>
            <w:r w:rsidRPr="667EC1E8">
              <w:rPr>
                <w:rFonts w:asciiTheme="majorBidi" w:eastAsia="Calibri" w:hAnsiTheme="majorBidi" w:cstheme="majorBidi"/>
                <w:sz w:val="20"/>
                <w:lang w:val="en-GB" w:eastAsia="en-GB"/>
              </w:rPr>
              <w:t>22</w:t>
            </w:r>
            <w:r w:rsidR="000D6046" w:rsidRPr="667EC1E8">
              <w:rPr>
                <w:rFonts w:asciiTheme="majorBidi" w:eastAsia="Calibri" w:hAnsiTheme="majorBidi" w:cstheme="majorBidi"/>
                <w:sz w:val="20"/>
                <w:lang w:val="en-GB" w:eastAsia="en-GB"/>
              </w:rPr>
              <w:t>-1</w:t>
            </w:r>
            <w:r w:rsidR="00CB1C6F" w:rsidRPr="667EC1E8">
              <w:rPr>
                <w:rFonts w:asciiTheme="majorBidi" w:eastAsia="Calibri" w:hAnsiTheme="majorBidi" w:cstheme="majorBidi"/>
                <w:sz w:val="20"/>
                <w:lang w:val="en-GB" w:eastAsia="en-GB"/>
              </w:rPr>
              <w:t>1</w:t>
            </w:r>
            <w:r w:rsidR="000D6046" w:rsidRPr="667EC1E8">
              <w:rPr>
                <w:rFonts w:asciiTheme="majorBidi" w:eastAsia="Calibri" w:hAnsiTheme="majorBidi" w:cstheme="majorBidi"/>
                <w:sz w:val="20"/>
                <w:lang w:val="en-GB" w:eastAsia="en-GB"/>
              </w:rPr>
              <w:t xml:space="preserve">-2023, </w:t>
            </w:r>
            <w:r w:rsidR="004721AF" w:rsidRPr="667EC1E8">
              <w:rPr>
                <w:rFonts w:asciiTheme="majorBidi" w:eastAsia="Calibri" w:hAnsiTheme="majorBidi" w:cstheme="majorBidi"/>
                <w:sz w:val="20"/>
                <w:lang w:val="en-GB" w:eastAsia="en-GB"/>
              </w:rPr>
              <w:t>11</w:t>
            </w:r>
            <w:r w:rsidR="000D6046" w:rsidRPr="667EC1E8">
              <w:rPr>
                <w:rFonts w:asciiTheme="majorBidi" w:eastAsia="Calibri" w:hAnsiTheme="majorBidi" w:cstheme="majorBidi"/>
                <w:sz w:val="20"/>
                <w:lang w:val="en-GB" w:eastAsia="en-GB"/>
              </w:rPr>
              <w:t xml:space="preserve">:00 </w:t>
            </w:r>
            <w:r w:rsidR="00CB1C6F" w:rsidRPr="667EC1E8">
              <w:rPr>
                <w:rFonts w:asciiTheme="majorBidi" w:eastAsia="Calibri" w:hAnsiTheme="majorBidi" w:cstheme="majorBidi"/>
                <w:sz w:val="20"/>
                <w:lang w:val="en-GB" w:eastAsia="en-GB"/>
              </w:rPr>
              <w:t>A</w:t>
            </w:r>
            <w:r w:rsidR="000D6046" w:rsidRPr="667EC1E8">
              <w:rPr>
                <w:rFonts w:asciiTheme="majorBidi" w:eastAsia="Calibri" w:hAnsiTheme="majorBidi" w:cstheme="majorBidi"/>
                <w:sz w:val="20"/>
                <w:lang w:val="en-GB" w:eastAsia="en-GB"/>
              </w:rPr>
              <w:t>M</w:t>
            </w:r>
            <w:r w:rsidR="00C81682" w:rsidRPr="667EC1E8">
              <w:rPr>
                <w:rFonts w:asciiTheme="majorBidi" w:eastAsia="Calibri" w:hAnsiTheme="majorBidi" w:cstheme="majorBidi"/>
                <w:sz w:val="20"/>
                <w:lang w:val="en-GB" w:eastAsia="en-GB"/>
              </w:rPr>
              <w:t xml:space="preserve">, </w:t>
            </w:r>
            <w:r w:rsidR="00CB1C6F" w:rsidRPr="667EC1E8">
              <w:rPr>
                <w:rFonts w:asciiTheme="majorBidi" w:eastAsia="Calibri" w:hAnsiTheme="majorBidi" w:cstheme="majorBidi"/>
                <w:sz w:val="20"/>
                <w:lang w:val="en-GB" w:eastAsia="en-GB"/>
              </w:rPr>
              <w:t>0</w:t>
            </w:r>
            <w:r w:rsidR="004721AF" w:rsidRPr="667EC1E8">
              <w:rPr>
                <w:rFonts w:asciiTheme="majorBidi" w:eastAsia="Calibri" w:hAnsiTheme="majorBidi" w:cstheme="majorBidi"/>
                <w:sz w:val="20"/>
                <w:lang w:val="en-GB" w:eastAsia="en-GB"/>
              </w:rPr>
              <w:t>8</w:t>
            </w:r>
            <w:r w:rsidR="00C81682" w:rsidRPr="667EC1E8">
              <w:rPr>
                <w:rFonts w:asciiTheme="majorBidi" w:eastAsia="Calibri" w:hAnsiTheme="majorBidi" w:cstheme="majorBidi"/>
                <w:sz w:val="20"/>
                <w:lang w:val="en-GB" w:eastAsia="en-GB"/>
              </w:rPr>
              <w:t xml:space="preserve">:00 UTC time zone </w:t>
            </w:r>
          </w:p>
        </w:tc>
      </w:tr>
    </w:tbl>
    <w:p w14:paraId="4EDA02CC" w14:textId="77777777" w:rsidR="00E2287D" w:rsidRPr="002E75FD" w:rsidRDefault="00E2287D" w:rsidP="00E2287D">
      <w:pPr>
        <w:bidi/>
        <w:jc w:val="right"/>
        <w:rPr>
          <w:lang w:bidi="ar-YE"/>
        </w:rPr>
      </w:pPr>
    </w:p>
    <w:p w14:paraId="2386868A" w14:textId="342182AD" w:rsidR="0071327B" w:rsidRPr="002E75FD" w:rsidRDefault="0071327B" w:rsidP="00DE1FD4">
      <w:pPr>
        <w:rPr>
          <w:lang w:bidi="ar-YE"/>
        </w:rPr>
      </w:pPr>
      <w:r w:rsidRPr="002E75FD">
        <w:rPr>
          <w:lang w:bidi="ar-YE"/>
        </w:rPr>
        <w:br w:type="page"/>
      </w:r>
    </w:p>
    <w:tbl>
      <w:tblPr>
        <w:bidiVisual/>
        <w:tblW w:w="11112" w:type="dxa"/>
        <w:tblInd w:w="-989" w:type="dxa"/>
        <w:tblLook w:val="04A0" w:firstRow="1" w:lastRow="0" w:firstColumn="1" w:lastColumn="0" w:noHBand="0" w:noVBand="1"/>
      </w:tblPr>
      <w:tblGrid>
        <w:gridCol w:w="5212"/>
        <w:gridCol w:w="5957"/>
      </w:tblGrid>
      <w:tr w:rsidR="00EC1834" w:rsidRPr="002E75FD" w14:paraId="108C5BE4" w14:textId="77777777" w:rsidTr="667EC1E8">
        <w:tc>
          <w:tcPr>
            <w:tcW w:w="6434" w:type="dxa"/>
            <w:tcBorders>
              <w:top w:val="nil"/>
              <w:left w:val="nil"/>
              <w:bottom w:val="nil"/>
              <w:right w:val="nil"/>
            </w:tcBorders>
            <w:shd w:val="clear" w:color="auto" w:fill="FFFFFF" w:themeFill="background1"/>
          </w:tcPr>
          <w:p w14:paraId="7AE42B67" w14:textId="77777777" w:rsidR="0071327B" w:rsidRPr="002E75FD" w:rsidRDefault="0071327B" w:rsidP="004D19B3">
            <w:pPr>
              <w:tabs>
                <w:tab w:val="right" w:pos="1886"/>
              </w:tabs>
              <w:bidi/>
              <w:rPr>
                <w:b/>
                <w:bCs/>
                <w:rtl/>
                <w:lang w:bidi="ar-YE"/>
              </w:rPr>
            </w:pPr>
            <w:r w:rsidRPr="002E75FD">
              <w:rPr>
                <w:b/>
                <w:bCs/>
                <w:rtl/>
                <w:lang w:bidi="ar-YE"/>
              </w:rPr>
              <w:lastRenderedPageBreak/>
              <w:t>تعليمات لمقدمي العطاءات</w:t>
            </w:r>
          </w:p>
          <w:p w14:paraId="24A576F0" w14:textId="61D25434" w:rsidR="00034872" w:rsidRPr="002E75FD" w:rsidRDefault="00034872" w:rsidP="00034872">
            <w:pPr>
              <w:pStyle w:val="NormlArabic"/>
            </w:pPr>
            <w:r w:rsidRPr="002E75FD">
              <w:rPr>
                <w:rtl/>
              </w:rPr>
              <w:t xml:space="preserve">ملاحظة مهمة: تتعلق هذه </w:t>
            </w:r>
            <w:r w:rsidRPr="002E75FD">
              <w:rPr>
                <w:rFonts w:hint="cs"/>
                <w:rtl/>
              </w:rPr>
              <w:t>المناقصة تتعلق ب</w:t>
            </w:r>
            <w:r w:rsidRPr="002E75FD">
              <w:rPr>
                <w:rtl/>
              </w:rPr>
              <w:t xml:space="preserve"> "تنفيذ </w:t>
            </w:r>
            <w:r w:rsidRPr="002E75FD">
              <w:rPr>
                <w:rFonts w:hint="cs"/>
                <w:rtl/>
              </w:rPr>
              <w:t>الحمامات</w:t>
            </w:r>
            <w:r w:rsidRPr="002E75FD">
              <w:rPr>
                <w:rtl/>
              </w:rPr>
              <w:t xml:space="preserve"> المنزلية في اليمن، منطقة الشمال:</w:t>
            </w:r>
          </w:p>
          <w:p w14:paraId="7AD09D31" w14:textId="6FEE01B8" w:rsidR="00034872" w:rsidRPr="002E75FD" w:rsidRDefault="00034872" w:rsidP="00034872">
            <w:pPr>
              <w:pStyle w:val="NormlArabic"/>
            </w:pPr>
            <w:r w:rsidRPr="002E75FD">
              <w:rPr>
                <w:rtl/>
              </w:rPr>
              <w:t xml:space="preserve">الموقع </w:t>
            </w:r>
            <w:r w:rsidRPr="002E75FD">
              <w:t>A</w:t>
            </w:r>
            <w:r w:rsidRPr="002E75FD">
              <w:rPr>
                <w:rtl/>
              </w:rPr>
              <w:t xml:space="preserve">: </w:t>
            </w:r>
            <w:r w:rsidRPr="002E75FD">
              <w:rPr>
                <w:rFonts w:hint="cs"/>
                <w:rtl/>
              </w:rPr>
              <w:t>عزلة</w:t>
            </w:r>
            <w:r w:rsidRPr="002E75FD">
              <w:rPr>
                <w:rtl/>
              </w:rPr>
              <w:t xml:space="preserve"> </w:t>
            </w:r>
            <w:r w:rsidRPr="002E75FD">
              <w:rPr>
                <w:rFonts w:hint="cs"/>
                <w:rtl/>
              </w:rPr>
              <w:t>عا</w:t>
            </w:r>
            <w:r w:rsidRPr="002E75FD">
              <w:rPr>
                <w:rtl/>
              </w:rPr>
              <w:t>هم، مديرية كشر، محافظة حجة.</w:t>
            </w:r>
          </w:p>
          <w:p w14:paraId="302B4FFF" w14:textId="374393FA" w:rsidR="00034872" w:rsidRPr="002E75FD" w:rsidRDefault="00034872" w:rsidP="00034872">
            <w:pPr>
              <w:pStyle w:val="NormlArabic"/>
            </w:pPr>
            <w:r w:rsidRPr="002E75FD">
              <w:rPr>
                <w:rtl/>
              </w:rPr>
              <w:t xml:space="preserve">الموقع </w:t>
            </w:r>
            <w:r w:rsidRPr="002E75FD">
              <w:t>B</w:t>
            </w:r>
            <w:r w:rsidRPr="002E75FD">
              <w:rPr>
                <w:rtl/>
              </w:rPr>
              <w:t xml:space="preserve">: </w:t>
            </w:r>
            <w:r w:rsidR="00AD106D" w:rsidRPr="002E75FD">
              <w:rPr>
                <w:rFonts w:hint="cs"/>
                <w:rtl/>
              </w:rPr>
              <w:t xml:space="preserve">عزلتي الرامية العليا والرامية السفلى، </w:t>
            </w:r>
            <w:r w:rsidRPr="002E75FD">
              <w:rPr>
                <w:rtl/>
              </w:rPr>
              <w:t>مديرية السخنة، محافظة الحديدة”.</w:t>
            </w:r>
          </w:p>
          <w:p w14:paraId="08A8B265" w14:textId="79F9707A" w:rsidR="00034872" w:rsidRPr="002E75FD" w:rsidRDefault="00034872" w:rsidP="00034872">
            <w:pPr>
              <w:pStyle w:val="NormlArabic"/>
            </w:pPr>
            <w:r w:rsidRPr="002E75FD">
              <w:rPr>
                <w:rtl/>
              </w:rPr>
              <w:t xml:space="preserve">ويعتبر كل موقع مشروعاً منفصلاً ويتكون من عدة قطع مرتبطة بالمشروع، حيث يُسمح لمقدمي العطاءات بالتنافس في أحدهما أو كليهما. أيضًا، سيكون لكل موقع معايير اختيار خاصة به بناءً على متطلبات </w:t>
            </w:r>
            <w:r w:rsidRPr="002E75FD">
              <w:rPr>
                <w:rFonts w:hint="cs"/>
                <w:rtl/>
              </w:rPr>
              <w:t xml:space="preserve">المجلس </w:t>
            </w:r>
            <w:r w:rsidRPr="002E75FD">
              <w:rPr>
                <w:rtl/>
              </w:rPr>
              <w:t>لكل موقع.</w:t>
            </w:r>
          </w:p>
          <w:p w14:paraId="3760AAAC" w14:textId="4AD08E7A" w:rsidR="00100BA2" w:rsidRPr="002E75FD" w:rsidRDefault="00034872" w:rsidP="00034872">
            <w:pPr>
              <w:pStyle w:val="NormlArabic"/>
              <w:rPr>
                <w:rtl/>
                <w:lang w:val="en-US"/>
              </w:rPr>
            </w:pPr>
            <w:r w:rsidRPr="002E75FD">
              <w:rPr>
                <w:rtl/>
              </w:rPr>
              <w:t>علاوة على ذلك، سيكون مقدمو العروض الذين يتنافسون في كلا الموقعين مؤهلين للحصول على عقد واحد فقط، وستستخدم جمهورية الكونغو الديمقراطية أفضل قيمة مقابل المال لصالحها.</w:t>
            </w:r>
          </w:p>
          <w:p w14:paraId="1E62155E" w14:textId="77777777" w:rsidR="0071327B" w:rsidRPr="002E75FD" w:rsidRDefault="0071327B" w:rsidP="004D19B3">
            <w:pPr>
              <w:pStyle w:val="Heading1"/>
              <w:bidi/>
              <w:rPr>
                <w:lang w:bidi="ar-YE"/>
              </w:rPr>
            </w:pPr>
            <w:r w:rsidRPr="002E75FD">
              <w:rPr>
                <w:rtl/>
                <w:lang w:bidi="ar-YE"/>
              </w:rPr>
              <w:t>نطاق العطاء</w:t>
            </w:r>
          </w:p>
          <w:p w14:paraId="3859C295" w14:textId="35E8AA8C" w:rsidR="00290CC0" w:rsidRPr="002E75FD" w:rsidRDefault="008800BF" w:rsidP="00100BA2">
            <w:pPr>
              <w:pStyle w:val="Heading2"/>
              <w:bidi/>
              <w:rPr>
                <w:rtl/>
                <w:lang w:bidi="ar-YE"/>
              </w:rPr>
            </w:pPr>
            <w:r w:rsidRPr="002E75FD">
              <w:rPr>
                <w:rtl/>
                <w:lang w:bidi="ar-YE"/>
              </w:rPr>
              <w:t xml:space="preserve"> </w:t>
            </w:r>
            <w:r w:rsidR="0071327B" w:rsidRPr="002E75FD">
              <w:rPr>
                <w:rtl/>
                <w:lang w:bidi="ar-YE"/>
              </w:rPr>
              <w:t xml:space="preserve">يقوم </w:t>
            </w:r>
            <w:r w:rsidR="002B11F3" w:rsidRPr="002E75FD">
              <w:rPr>
                <w:rtl/>
                <w:lang w:bidi="ar-YE"/>
              </w:rPr>
              <w:t xml:space="preserve">المجلس </w:t>
            </w:r>
            <w:r w:rsidR="0014624E" w:rsidRPr="002E75FD">
              <w:rPr>
                <w:rtl/>
                <w:lang w:bidi="ar-YE"/>
              </w:rPr>
              <w:t>الدنماركي</w:t>
            </w:r>
            <w:r w:rsidR="002B11F3" w:rsidRPr="002E75FD">
              <w:rPr>
                <w:rtl/>
                <w:lang w:bidi="ar-YE"/>
              </w:rPr>
              <w:t xml:space="preserve"> للاجئين</w:t>
            </w:r>
            <w:r w:rsidR="0071327B" w:rsidRPr="002E75FD">
              <w:rPr>
                <w:rtl/>
                <w:lang w:bidi="ar-YE"/>
              </w:rPr>
              <w:t xml:space="preserve">، كما تم تعريفه في بيانات العقد، بدعوة </w:t>
            </w:r>
            <w:r w:rsidR="007F56D5" w:rsidRPr="002E75FD">
              <w:rPr>
                <w:rFonts w:hint="cs"/>
                <w:rtl/>
                <w:lang w:bidi="ar-YE"/>
              </w:rPr>
              <w:t>ل</w:t>
            </w:r>
            <w:r w:rsidR="002820DD" w:rsidRPr="002E75FD">
              <w:rPr>
                <w:rtl/>
                <w:lang w:bidi="ar-YE"/>
              </w:rPr>
              <w:t xml:space="preserve">مقدمي </w:t>
            </w:r>
            <w:r w:rsidR="0071327B" w:rsidRPr="002E75FD">
              <w:rPr>
                <w:rtl/>
                <w:lang w:bidi="ar-YE"/>
              </w:rPr>
              <w:t>العطاءات</w:t>
            </w:r>
            <w:r w:rsidR="002820DD" w:rsidRPr="002E75FD">
              <w:rPr>
                <w:rtl/>
                <w:lang w:bidi="ar-YE"/>
              </w:rPr>
              <w:t xml:space="preserve"> </w:t>
            </w:r>
            <w:r w:rsidR="00D73A71" w:rsidRPr="002E75FD">
              <w:rPr>
                <w:rtl/>
                <w:lang w:bidi="ar-YE"/>
              </w:rPr>
              <w:t>المؤهلين لتنفيذ</w:t>
            </w:r>
            <w:r w:rsidR="0071327B" w:rsidRPr="002E75FD">
              <w:rPr>
                <w:rtl/>
                <w:lang w:bidi="ar-YE"/>
              </w:rPr>
              <w:t xml:space="preserve"> أعمال بناء كما </w:t>
            </w:r>
            <w:r w:rsidR="009066F0" w:rsidRPr="002E75FD">
              <w:rPr>
                <w:rtl/>
                <w:lang w:bidi="ar-YE"/>
              </w:rPr>
              <w:t>هو موضح</w:t>
            </w:r>
            <w:r w:rsidR="0071327B" w:rsidRPr="002E75FD">
              <w:rPr>
                <w:rtl/>
                <w:lang w:bidi="ar-YE"/>
              </w:rPr>
              <w:t xml:space="preserve"> في بيانات العقد. </w:t>
            </w:r>
            <w:r w:rsidR="00C00C43" w:rsidRPr="002E75FD">
              <w:rPr>
                <w:rtl/>
                <w:lang w:bidi="ar-YE"/>
              </w:rPr>
              <w:t>اسم</w:t>
            </w:r>
            <w:r w:rsidR="0071327B" w:rsidRPr="002E75FD">
              <w:rPr>
                <w:rtl/>
                <w:lang w:bidi="ar-YE"/>
              </w:rPr>
              <w:t xml:space="preserve"> ورقم </w:t>
            </w:r>
            <w:r w:rsidR="007B1B6A" w:rsidRPr="002E75FD">
              <w:rPr>
                <w:rtl/>
                <w:lang w:bidi="ar-YE"/>
              </w:rPr>
              <w:t xml:space="preserve">تعريف </w:t>
            </w:r>
            <w:r w:rsidR="0071327B" w:rsidRPr="002E75FD">
              <w:rPr>
                <w:rtl/>
                <w:lang w:bidi="ar-YE"/>
              </w:rPr>
              <w:t>العقد</w:t>
            </w:r>
            <w:r w:rsidR="009066F0" w:rsidRPr="002E75FD">
              <w:rPr>
                <w:rtl/>
                <w:lang w:bidi="ar-YE"/>
              </w:rPr>
              <w:t xml:space="preserve"> محدد</w:t>
            </w:r>
            <w:r w:rsidR="0071327B" w:rsidRPr="002E75FD">
              <w:rPr>
                <w:rtl/>
                <w:lang w:bidi="ar-YE"/>
              </w:rPr>
              <w:t xml:space="preserve"> في بيانات العقد.</w:t>
            </w:r>
          </w:p>
          <w:p w14:paraId="157DAC9A" w14:textId="77777777" w:rsidR="00034872" w:rsidRPr="002E75FD" w:rsidRDefault="00034872" w:rsidP="00034872">
            <w:pPr>
              <w:bidi/>
              <w:rPr>
                <w:sz w:val="6"/>
                <w:szCs w:val="6"/>
                <w:lang w:bidi="ar-YE"/>
              </w:rPr>
            </w:pPr>
          </w:p>
          <w:p w14:paraId="3F050BF4" w14:textId="59250CFE" w:rsidR="00290CC0" w:rsidRPr="002E75FD" w:rsidRDefault="008800BF" w:rsidP="00034872">
            <w:pPr>
              <w:pStyle w:val="Heading2"/>
              <w:bidi/>
              <w:rPr>
                <w:rtl/>
                <w:lang w:bidi="ar-YE"/>
              </w:rPr>
            </w:pPr>
            <w:r w:rsidRPr="002E75FD">
              <w:rPr>
                <w:rtl/>
                <w:lang w:bidi="ar-YE"/>
              </w:rPr>
              <w:t xml:space="preserve"> </w:t>
            </w:r>
            <w:r w:rsidR="0071327B" w:rsidRPr="002E75FD">
              <w:rPr>
                <w:rtl/>
                <w:lang w:bidi="ar-YE"/>
              </w:rPr>
              <w:t xml:space="preserve">من المتوقع أن يقوم مقدم العطاء </w:t>
            </w:r>
            <w:r w:rsidR="009066F0" w:rsidRPr="002E75FD">
              <w:rPr>
                <w:rtl/>
                <w:lang w:bidi="ar-YE"/>
              </w:rPr>
              <w:t>الفائز</w:t>
            </w:r>
            <w:r w:rsidR="0071327B" w:rsidRPr="002E75FD">
              <w:rPr>
                <w:rtl/>
                <w:lang w:bidi="ar-YE"/>
              </w:rPr>
              <w:t xml:space="preserve">، بإتمام أعمال البناء في </w:t>
            </w:r>
            <w:r w:rsidR="006F1639" w:rsidRPr="002E75FD">
              <w:rPr>
                <w:rtl/>
                <w:lang w:bidi="ar-YE"/>
              </w:rPr>
              <w:t>تاريخ ال</w:t>
            </w:r>
            <w:r w:rsidR="00710FCD" w:rsidRPr="002E75FD">
              <w:rPr>
                <w:rtl/>
                <w:lang w:bidi="ar-YE"/>
              </w:rPr>
              <w:t>إنجاز</w:t>
            </w:r>
            <w:r w:rsidR="006F1639" w:rsidRPr="002E75FD">
              <w:rPr>
                <w:rtl/>
                <w:lang w:bidi="ar-YE"/>
              </w:rPr>
              <w:t xml:space="preserve"> المقرر</w:t>
            </w:r>
            <w:r w:rsidR="0071327B" w:rsidRPr="002E75FD">
              <w:rPr>
                <w:rtl/>
                <w:lang w:bidi="ar-YE"/>
              </w:rPr>
              <w:t xml:space="preserve"> في بيانات العقد.</w:t>
            </w:r>
            <w:r w:rsidR="002B11F3" w:rsidRPr="002E75FD">
              <w:rPr>
                <w:rtl/>
                <w:lang w:bidi="ar-YE"/>
              </w:rPr>
              <w:t xml:space="preserve"> </w:t>
            </w:r>
          </w:p>
          <w:p w14:paraId="6C3E5581" w14:textId="77777777" w:rsidR="00100BA2" w:rsidRPr="002E75FD" w:rsidRDefault="00100BA2" w:rsidP="00100BA2">
            <w:pPr>
              <w:bidi/>
              <w:rPr>
                <w:sz w:val="6"/>
                <w:szCs w:val="6"/>
                <w:lang w:bidi="ar-YE"/>
              </w:rPr>
            </w:pPr>
          </w:p>
          <w:p w14:paraId="0EDB4373" w14:textId="77777777" w:rsidR="007209A7" w:rsidRPr="002E75FD" w:rsidRDefault="0071327B" w:rsidP="004D19B3">
            <w:pPr>
              <w:pStyle w:val="Heading1"/>
              <w:bidi/>
              <w:rPr>
                <w:rtl/>
                <w:lang w:bidi="ar-YE"/>
              </w:rPr>
            </w:pPr>
            <w:r w:rsidRPr="002E75FD">
              <w:rPr>
                <w:rtl/>
                <w:lang w:bidi="ar-YE"/>
              </w:rPr>
              <w:t>مؤهلات مقدم العطا</w:t>
            </w:r>
            <w:r w:rsidR="007209A7" w:rsidRPr="002E75FD">
              <w:rPr>
                <w:rtl/>
                <w:lang w:bidi="ar-YE"/>
              </w:rPr>
              <w:t xml:space="preserve">ء </w:t>
            </w:r>
          </w:p>
          <w:p w14:paraId="736BD2F0" w14:textId="77777777" w:rsidR="0066156C" w:rsidRPr="002E75FD" w:rsidRDefault="0066156C" w:rsidP="004D19B3">
            <w:pPr>
              <w:pStyle w:val="Heading2"/>
              <w:bidi/>
              <w:rPr>
                <w:lang w:bidi="ar-YE"/>
              </w:rPr>
            </w:pPr>
            <w:r w:rsidRPr="002E75FD">
              <w:rPr>
                <w:rFonts w:hint="cs"/>
                <w:rtl/>
                <w:lang w:bidi="ar-YE"/>
              </w:rPr>
              <w:t>المؤهلات الادارية :</w:t>
            </w:r>
          </w:p>
          <w:p w14:paraId="64AD079F" w14:textId="27EE1DAC" w:rsidR="0066156C" w:rsidRPr="002E75FD" w:rsidRDefault="0066156C" w:rsidP="004D19B3">
            <w:pPr>
              <w:pStyle w:val="NormlArabic"/>
            </w:pPr>
            <w:r w:rsidRPr="002E75FD">
              <w:rPr>
                <w:rtl/>
              </w:rPr>
              <w:t xml:space="preserve">على جميع مقدمي العطاءات، كما ورد في القسم الخامس، توفير </w:t>
            </w:r>
            <w:r w:rsidRPr="002E75FD">
              <w:rPr>
                <w:rFonts w:hint="cs"/>
                <w:rtl/>
              </w:rPr>
              <w:t xml:space="preserve">نماذج العطاء وبيانات التاهيل والوثائق القانونية ووصف اولي مفصل </w:t>
            </w:r>
            <w:r w:rsidR="00A82991" w:rsidRPr="002E75FD">
              <w:rPr>
                <w:rFonts w:hint="cs"/>
                <w:rtl/>
              </w:rPr>
              <w:t xml:space="preserve">ومزمن </w:t>
            </w:r>
            <w:r w:rsidRPr="002E75FD">
              <w:rPr>
                <w:rFonts w:hint="cs"/>
                <w:rtl/>
              </w:rPr>
              <w:t>عن آلية العم</w:t>
            </w:r>
            <w:r w:rsidR="00A82991" w:rsidRPr="002E75FD">
              <w:rPr>
                <w:rFonts w:hint="cs"/>
                <w:rtl/>
              </w:rPr>
              <w:t xml:space="preserve">ل مع الرسومات والمخططات بحسب الاحتياج </w:t>
            </w:r>
            <w:r w:rsidRPr="002E75FD">
              <w:rPr>
                <w:rtl/>
              </w:rPr>
              <w:t>.</w:t>
            </w:r>
          </w:p>
          <w:p w14:paraId="2327F738" w14:textId="08A9BC5C" w:rsidR="00D0592F" w:rsidRPr="002E75FD" w:rsidRDefault="00A82991" w:rsidP="004D19B3">
            <w:pPr>
              <w:pStyle w:val="NormlArabic"/>
              <w:rPr>
                <w:rtl/>
              </w:rPr>
            </w:pPr>
            <w:r w:rsidRPr="002E75FD">
              <w:rPr>
                <w:rFonts w:hint="cs"/>
                <w:rtl/>
              </w:rPr>
              <w:t xml:space="preserve">وبتفصيل اكثر، </w:t>
            </w:r>
            <w:r w:rsidR="00D0592F" w:rsidRPr="002E75FD">
              <w:rPr>
                <w:rtl/>
              </w:rPr>
              <w:t xml:space="preserve">يجب أن يجتاز كل عطاء مرحلة التقييم الإداري قبل النظر في </w:t>
            </w:r>
            <w:r w:rsidRPr="002E75FD">
              <w:rPr>
                <w:rFonts w:hint="cs"/>
                <w:rtl/>
              </w:rPr>
              <w:t>ا</w:t>
            </w:r>
            <w:r w:rsidR="00D0592F" w:rsidRPr="002E75FD">
              <w:rPr>
                <w:rtl/>
              </w:rPr>
              <w:t xml:space="preserve">لتقييم الفني والمالي. </w:t>
            </w:r>
            <w:r w:rsidRPr="002E75FD">
              <w:rPr>
                <w:rFonts w:hint="cs"/>
                <w:rtl/>
              </w:rPr>
              <w:t xml:space="preserve">كما </w:t>
            </w:r>
            <w:r w:rsidR="00D0592F" w:rsidRPr="002E75FD">
              <w:rPr>
                <w:rtl/>
              </w:rPr>
              <w:t>قد يتم رفض العطاءات التي تعتبر إداريًا غير متوافقة</w:t>
            </w:r>
            <w:r w:rsidRPr="002E75FD">
              <w:rPr>
                <w:rFonts w:hint="cs"/>
                <w:rtl/>
              </w:rPr>
              <w:t xml:space="preserve"> و</w:t>
            </w:r>
            <w:r w:rsidR="00D0592F" w:rsidRPr="002E75FD">
              <w:rPr>
                <w:rtl/>
              </w:rPr>
              <w:t xml:space="preserve">يجب ختم المستندات الواردة أدناه وتسجيلها بالكامل وتقديمها مع </w:t>
            </w:r>
            <w:r w:rsidRPr="002E75FD">
              <w:rPr>
                <w:rFonts w:hint="cs"/>
                <w:rtl/>
              </w:rPr>
              <w:t>العرض</w:t>
            </w:r>
            <w:r w:rsidR="00D0592F" w:rsidRPr="002E75FD">
              <w:rPr>
                <w:rtl/>
              </w:rPr>
              <w:t>.</w:t>
            </w:r>
          </w:p>
          <w:p w14:paraId="4F43ECD2" w14:textId="246EC841" w:rsidR="00D0592F" w:rsidRPr="002E75FD" w:rsidRDefault="00D0592F" w:rsidP="00F10620">
            <w:pPr>
              <w:pStyle w:val="ListParagraph"/>
              <w:numPr>
                <w:ilvl w:val="0"/>
                <w:numId w:val="12"/>
              </w:numPr>
              <w:tabs>
                <w:tab w:val="right" w:pos="1886"/>
              </w:tabs>
              <w:bidi/>
              <w:spacing w:line="276" w:lineRule="auto"/>
              <w:rPr>
                <w:lang w:bidi="ar-YE"/>
              </w:rPr>
            </w:pPr>
            <w:r w:rsidRPr="002E75FD">
              <w:rPr>
                <w:rtl/>
                <w:lang w:bidi="ar-YE"/>
              </w:rPr>
              <w:t>الملف التعريفي للمورد واستمارة التسجي</w:t>
            </w:r>
            <w:r w:rsidR="008102D4" w:rsidRPr="002E75FD">
              <w:rPr>
                <w:rFonts w:hint="cs"/>
                <w:rtl/>
                <w:lang w:bidi="ar-YE"/>
              </w:rPr>
              <w:t>ل (مرفق</w:t>
            </w:r>
            <w:r w:rsidR="008C4991" w:rsidRPr="002E75FD">
              <w:rPr>
                <w:lang w:bidi="ar-YE"/>
              </w:rPr>
              <w:t>E</w:t>
            </w:r>
            <w:r w:rsidR="008102D4" w:rsidRPr="002E75FD">
              <w:rPr>
                <w:rFonts w:hint="cs"/>
                <w:rtl/>
                <w:lang w:bidi="ar-YE"/>
              </w:rPr>
              <w:t>)</w:t>
            </w:r>
            <w:r w:rsidR="008102D4" w:rsidRPr="002E75FD">
              <w:rPr>
                <w:lang w:bidi="ar-YE"/>
              </w:rPr>
              <w:t>.</w:t>
            </w:r>
          </w:p>
          <w:p w14:paraId="7BE10715" w14:textId="13A12D7F" w:rsidR="00D0592F" w:rsidRPr="002E75FD" w:rsidRDefault="00D0592F" w:rsidP="00F10620">
            <w:pPr>
              <w:pStyle w:val="ListParagraph"/>
              <w:numPr>
                <w:ilvl w:val="0"/>
                <w:numId w:val="12"/>
              </w:numPr>
              <w:tabs>
                <w:tab w:val="right" w:pos="1886"/>
              </w:tabs>
              <w:bidi/>
              <w:spacing w:line="276" w:lineRule="auto"/>
              <w:rPr>
                <w:lang w:bidi="ar-YE"/>
              </w:rPr>
            </w:pPr>
            <w:r w:rsidRPr="002E75FD">
              <w:rPr>
                <w:rtl/>
                <w:lang w:bidi="ar-YE"/>
              </w:rPr>
              <w:t>شهادة إقرار إرساء العطاء والعقد</w:t>
            </w:r>
            <w:r w:rsidR="008102D4" w:rsidRPr="002E75FD">
              <w:rPr>
                <w:lang w:bidi="ar-YE"/>
              </w:rPr>
              <w:t xml:space="preserve"> </w:t>
            </w:r>
            <w:r w:rsidR="008102D4" w:rsidRPr="002E75FD">
              <w:rPr>
                <w:rFonts w:hint="cs"/>
                <w:rtl/>
                <w:lang w:bidi="ar-YE"/>
              </w:rPr>
              <w:t>(مرفق</w:t>
            </w:r>
            <w:r w:rsidR="008C4991" w:rsidRPr="002E75FD">
              <w:rPr>
                <w:lang w:bidi="ar-YE"/>
              </w:rPr>
              <w:t>B</w:t>
            </w:r>
            <w:r w:rsidR="008102D4" w:rsidRPr="002E75FD">
              <w:rPr>
                <w:rFonts w:hint="cs"/>
                <w:rtl/>
                <w:lang w:bidi="ar-YE"/>
              </w:rPr>
              <w:t>)</w:t>
            </w:r>
            <w:r w:rsidR="008102D4" w:rsidRPr="002E75FD">
              <w:rPr>
                <w:lang w:bidi="ar-YE"/>
              </w:rPr>
              <w:t>.</w:t>
            </w:r>
          </w:p>
          <w:p w14:paraId="02D9A5D2" w14:textId="295B3030" w:rsidR="00D0592F" w:rsidRPr="002E75FD" w:rsidRDefault="00D0592F" w:rsidP="00F10620">
            <w:pPr>
              <w:pStyle w:val="ListParagraph"/>
              <w:numPr>
                <w:ilvl w:val="0"/>
                <w:numId w:val="12"/>
              </w:numPr>
              <w:tabs>
                <w:tab w:val="right" w:pos="1886"/>
              </w:tabs>
              <w:bidi/>
              <w:spacing w:line="276" w:lineRule="auto"/>
              <w:rPr>
                <w:lang w:bidi="ar-YE"/>
              </w:rPr>
            </w:pPr>
            <w:r w:rsidRPr="002E75FD">
              <w:rPr>
                <w:rtl/>
                <w:lang w:bidi="ar-YE"/>
              </w:rPr>
              <w:t xml:space="preserve">شروط العقد العامة </w:t>
            </w:r>
            <w:r w:rsidR="008102D4" w:rsidRPr="002E75FD">
              <w:rPr>
                <w:rFonts w:hint="cs"/>
                <w:rtl/>
                <w:lang w:bidi="ar-YE"/>
              </w:rPr>
              <w:t>(مرفق</w:t>
            </w:r>
            <w:r w:rsidR="008C4991" w:rsidRPr="002E75FD">
              <w:rPr>
                <w:lang w:bidi="ar-YE"/>
              </w:rPr>
              <w:t>D</w:t>
            </w:r>
            <w:r w:rsidR="008102D4" w:rsidRPr="002E75FD">
              <w:rPr>
                <w:rFonts w:hint="cs"/>
                <w:rtl/>
                <w:lang w:bidi="ar-YE"/>
              </w:rPr>
              <w:t>)</w:t>
            </w:r>
            <w:r w:rsidR="008102D4" w:rsidRPr="002E75FD">
              <w:rPr>
                <w:lang w:bidi="ar-YE"/>
              </w:rPr>
              <w:t>.</w:t>
            </w:r>
          </w:p>
          <w:p w14:paraId="72BB200F" w14:textId="2A546D1E" w:rsidR="00D0592F" w:rsidRPr="002E75FD" w:rsidRDefault="00D0592F" w:rsidP="00F10620">
            <w:pPr>
              <w:pStyle w:val="ListParagraph"/>
              <w:numPr>
                <w:ilvl w:val="0"/>
                <w:numId w:val="12"/>
              </w:numPr>
              <w:tabs>
                <w:tab w:val="right" w:pos="1886"/>
              </w:tabs>
              <w:bidi/>
              <w:spacing w:line="276" w:lineRule="auto"/>
              <w:rPr>
                <w:lang w:bidi="ar-YE"/>
              </w:rPr>
            </w:pPr>
            <w:r w:rsidRPr="002E75FD">
              <w:rPr>
                <w:rtl/>
                <w:lang w:bidi="ar-YE"/>
              </w:rPr>
              <w:t>قواعد السلوك الخاصة بالموردين</w:t>
            </w:r>
            <w:r w:rsidR="008102D4" w:rsidRPr="002E75FD">
              <w:rPr>
                <w:rFonts w:hint="cs"/>
                <w:rtl/>
                <w:lang w:bidi="ar-YE"/>
              </w:rPr>
              <w:t>(مرفق</w:t>
            </w:r>
            <w:r w:rsidR="008C4991" w:rsidRPr="002E75FD">
              <w:rPr>
                <w:lang w:bidi="ar-YE"/>
              </w:rPr>
              <w:t>C</w:t>
            </w:r>
            <w:r w:rsidR="008102D4" w:rsidRPr="002E75FD">
              <w:rPr>
                <w:rFonts w:hint="cs"/>
                <w:rtl/>
                <w:lang w:bidi="ar-YE"/>
              </w:rPr>
              <w:t>)</w:t>
            </w:r>
            <w:r w:rsidR="008102D4" w:rsidRPr="002E75FD">
              <w:rPr>
                <w:lang w:bidi="ar-YE"/>
              </w:rPr>
              <w:t>.</w:t>
            </w:r>
          </w:p>
          <w:p w14:paraId="43D979B9" w14:textId="5F3F7FBD" w:rsidR="00953F5A" w:rsidRPr="002E75FD" w:rsidRDefault="00953F5A" w:rsidP="00953F5A">
            <w:pPr>
              <w:pStyle w:val="ListParagraph"/>
              <w:numPr>
                <w:ilvl w:val="0"/>
                <w:numId w:val="12"/>
              </w:numPr>
              <w:tabs>
                <w:tab w:val="right" w:pos="1886"/>
              </w:tabs>
              <w:bidi/>
              <w:spacing w:line="276" w:lineRule="auto"/>
              <w:rPr>
                <w:lang w:bidi="ar-YE"/>
              </w:rPr>
            </w:pPr>
            <w:r w:rsidRPr="002E75FD">
              <w:rPr>
                <w:rFonts w:hint="cs"/>
                <w:rtl/>
                <w:lang w:bidi="ar-YE"/>
              </w:rPr>
              <w:t xml:space="preserve">وثيقة مصادر البضائع (مرفق </w:t>
            </w:r>
            <w:r w:rsidRPr="002E75FD">
              <w:rPr>
                <w:lang w:bidi="ar-YE"/>
              </w:rPr>
              <w:t>G</w:t>
            </w:r>
            <w:r w:rsidRPr="002E75FD">
              <w:rPr>
                <w:rFonts w:hint="cs"/>
                <w:rtl/>
                <w:lang w:bidi="ar-YE"/>
              </w:rPr>
              <w:t>)</w:t>
            </w:r>
          </w:p>
          <w:p w14:paraId="0FC9D731" w14:textId="78CA0C68" w:rsidR="00D0592F" w:rsidRPr="002E75FD" w:rsidRDefault="00D0592F" w:rsidP="00F10620">
            <w:pPr>
              <w:pStyle w:val="ListParagraph"/>
              <w:numPr>
                <w:ilvl w:val="0"/>
                <w:numId w:val="12"/>
              </w:numPr>
              <w:tabs>
                <w:tab w:val="right" w:pos="1886"/>
              </w:tabs>
              <w:bidi/>
              <w:spacing w:line="276" w:lineRule="auto"/>
              <w:rPr>
                <w:lang w:bidi="ar-YE"/>
              </w:rPr>
            </w:pPr>
            <w:r w:rsidRPr="002E75FD">
              <w:rPr>
                <w:rtl/>
                <w:lang w:bidi="ar-YE"/>
              </w:rPr>
              <w:t>وثيقة تسجيل الشركة سارية المفعول</w:t>
            </w:r>
            <w:r w:rsidR="008102D4" w:rsidRPr="002E75FD">
              <w:rPr>
                <w:lang w:bidi="ar-YE"/>
              </w:rPr>
              <w:t>.</w:t>
            </w:r>
          </w:p>
          <w:p w14:paraId="4D512108" w14:textId="330FAE55" w:rsidR="00D0592F" w:rsidRPr="002E75FD" w:rsidRDefault="00D0592F" w:rsidP="00F10620">
            <w:pPr>
              <w:pStyle w:val="ListParagraph"/>
              <w:numPr>
                <w:ilvl w:val="0"/>
                <w:numId w:val="12"/>
              </w:numPr>
              <w:tabs>
                <w:tab w:val="right" w:pos="1886"/>
              </w:tabs>
              <w:bidi/>
              <w:spacing w:line="276" w:lineRule="auto"/>
              <w:rPr>
                <w:lang w:bidi="ar-YE"/>
              </w:rPr>
            </w:pPr>
            <w:r w:rsidRPr="002E75FD">
              <w:rPr>
                <w:rtl/>
                <w:lang w:bidi="ar-YE"/>
              </w:rPr>
              <w:t>بطاقة ضريبية صالحة</w:t>
            </w:r>
            <w:r w:rsidR="006C3B63" w:rsidRPr="002E75FD">
              <w:rPr>
                <w:lang w:bidi="ar-YE"/>
              </w:rPr>
              <w:t xml:space="preserve"> </w:t>
            </w:r>
            <w:r w:rsidR="006C3B63" w:rsidRPr="002E75FD">
              <w:rPr>
                <w:rtl/>
                <w:lang w:bidi="ar-YE"/>
              </w:rPr>
              <w:t>سارية المفعول</w:t>
            </w:r>
            <w:r w:rsidR="008102D4" w:rsidRPr="002E75FD">
              <w:rPr>
                <w:lang w:bidi="ar-YE"/>
              </w:rPr>
              <w:t>.</w:t>
            </w:r>
          </w:p>
          <w:p w14:paraId="2B9FD627" w14:textId="101FE7E3" w:rsidR="006E34B0" w:rsidRPr="002E75FD" w:rsidRDefault="00D0592F" w:rsidP="00F10620">
            <w:pPr>
              <w:pStyle w:val="ListParagraph"/>
              <w:numPr>
                <w:ilvl w:val="0"/>
                <w:numId w:val="12"/>
              </w:numPr>
              <w:tabs>
                <w:tab w:val="right" w:pos="1886"/>
              </w:tabs>
              <w:bidi/>
              <w:spacing w:line="276" w:lineRule="auto"/>
              <w:rPr>
                <w:lang w:bidi="ar-YE"/>
              </w:rPr>
            </w:pPr>
            <w:r w:rsidRPr="002E75FD">
              <w:rPr>
                <w:rtl/>
                <w:lang w:bidi="ar-YE"/>
              </w:rPr>
              <w:t>رخصة وتصاريح مهنية سارية المفعول</w:t>
            </w:r>
            <w:r w:rsidR="008102D4" w:rsidRPr="002E75FD">
              <w:rPr>
                <w:lang w:bidi="ar-YE"/>
              </w:rPr>
              <w:t>.</w:t>
            </w:r>
          </w:p>
          <w:p w14:paraId="5815C64E" w14:textId="07A912E0" w:rsidR="008761E7" w:rsidRPr="002E75FD" w:rsidRDefault="008761E7" w:rsidP="00F10620">
            <w:pPr>
              <w:pStyle w:val="ListParagraph"/>
              <w:numPr>
                <w:ilvl w:val="0"/>
                <w:numId w:val="12"/>
              </w:numPr>
              <w:tabs>
                <w:tab w:val="right" w:pos="1886"/>
              </w:tabs>
              <w:bidi/>
              <w:spacing w:line="276" w:lineRule="auto"/>
              <w:rPr>
                <w:lang w:bidi="ar-YE"/>
              </w:rPr>
            </w:pPr>
            <w:r w:rsidRPr="002E75FD">
              <w:rPr>
                <w:rtl/>
                <w:lang w:bidi="ar-YE"/>
              </w:rPr>
              <w:t>بطاقة زكوية صالحة سارية المفعول.</w:t>
            </w:r>
          </w:p>
          <w:p w14:paraId="6C2A7B7A" w14:textId="48CB1DA7" w:rsidR="008102D4" w:rsidRPr="002E75FD" w:rsidRDefault="00DB3D19" w:rsidP="00F10620">
            <w:pPr>
              <w:pStyle w:val="ListParagraph"/>
              <w:numPr>
                <w:ilvl w:val="0"/>
                <w:numId w:val="12"/>
              </w:numPr>
              <w:tabs>
                <w:tab w:val="right" w:pos="1886"/>
              </w:tabs>
              <w:bidi/>
              <w:spacing w:line="276" w:lineRule="auto"/>
              <w:rPr>
                <w:lang w:bidi="ar-YE"/>
              </w:rPr>
            </w:pPr>
            <w:r w:rsidRPr="002E75FD">
              <w:rPr>
                <w:rtl/>
                <w:lang w:bidi="ar-YE"/>
              </w:rPr>
              <w:t>البطاقة التأمينية</w:t>
            </w:r>
            <w:r w:rsidR="009A2F32" w:rsidRPr="002E75FD">
              <w:rPr>
                <w:rtl/>
                <w:lang w:bidi="ar-YE"/>
              </w:rPr>
              <w:t xml:space="preserve"> ساريه المفعول</w:t>
            </w:r>
            <w:r w:rsidR="008761E7" w:rsidRPr="002E75FD">
              <w:rPr>
                <w:rtl/>
                <w:lang w:bidi="ar-YE"/>
              </w:rPr>
              <w:t>.</w:t>
            </w:r>
          </w:p>
          <w:p w14:paraId="569AEB2C" w14:textId="40FA4DFE" w:rsidR="008102D4" w:rsidRPr="002E75FD" w:rsidRDefault="008102D4" w:rsidP="00F10620">
            <w:pPr>
              <w:pStyle w:val="ListParagraph"/>
              <w:numPr>
                <w:ilvl w:val="0"/>
                <w:numId w:val="12"/>
              </w:numPr>
              <w:tabs>
                <w:tab w:val="right" w:pos="1886"/>
              </w:tabs>
              <w:bidi/>
              <w:spacing w:line="276" w:lineRule="auto"/>
              <w:rPr>
                <w:lang w:bidi="ar-YE"/>
              </w:rPr>
            </w:pPr>
            <w:r w:rsidRPr="002E75FD">
              <w:rPr>
                <w:rFonts w:hint="cs"/>
                <w:rtl/>
                <w:lang w:bidi="ar-YE"/>
              </w:rPr>
              <w:t>ملف المناقصة</w:t>
            </w:r>
          </w:p>
          <w:p w14:paraId="52C51AA9" w14:textId="1C93FD81" w:rsidR="008102D4" w:rsidRPr="002E75FD" w:rsidRDefault="008102D4">
            <w:pPr>
              <w:pStyle w:val="ListParagraph"/>
              <w:numPr>
                <w:ilvl w:val="0"/>
                <w:numId w:val="12"/>
              </w:numPr>
              <w:tabs>
                <w:tab w:val="right" w:pos="1886"/>
              </w:tabs>
              <w:bidi/>
              <w:rPr>
                <w:rtl/>
                <w:lang w:bidi="ar-YE"/>
              </w:rPr>
            </w:pPr>
            <w:r w:rsidRPr="002E75FD">
              <w:rPr>
                <w:rFonts w:hint="cs"/>
                <w:rtl/>
                <w:lang w:bidi="ar-YE"/>
              </w:rPr>
              <w:lastRenderedPageBreak/>
              <w:t>الملف الفني والذي يحتوي على السجل المالي</w:t>
            </w:r>
            <w:r w:rsidR="009D1FD9" w:rsidRPr="002E75FD">
              <w:rPr>
                <w:rFonts w:hint="cs"/>
                <w:rtl/>
                <w:lang w:bidi="ar-YE"/>
              </w:rPr>
              <w:t xml:space="preserve"> وخطة مزمنة، والكتلوجات المطلوبة، واثبات الخبرة السابقة ووثائق اثبات الملكيه للمعدات او ايجارها ووثائق الطاقم الفني والاداري بحسب احتياج المشروع </w:t>
            </w:r>
          </w:p>
          <w:p w14:paraId="56ED317B" w14:textId="77777777" w:rsidR="00AA3CC1" w:rsidRPr="002E75FD" w:rsidRDefault="00AA3CC1" w:rsidP="00AA3CC1">
            <w:pPr>
              <w:tabs>
                <w:tab w:val="right" w:pos="1886"/>
              </w:tabs>
              <w:bidi/>
              <w:ind w:left="1080"/>
              <w:rPr>
                <w:lang w:bidi="ar-YE"/>
              </w:rPr>
            </w:pPr>
          </w:p>
          <w:p w14:paraId="4F1016E7" w14:textId="616F8F98" w:rsidR="00AA3CC1" w:rsidRPr="002E75FD" w:rsidRDefault="00AA3CC1" w:rsidP="00AA3CC1">
            <w:pPr>
              <w:pStyle w:val="Heading2"/>
              <w:bidi/>
              <w:rPr>
                <w:lang w:bidi="ar-YE"/>
              </w:rPr>
            </w:pPr>
            <w:r w:rsidRPr="002E75FD">
              <w:rPr>
                <w:rFonts w:hint="cs"/>
                <w:rtl/>
                <w:lang w:bidi="ar-YE"/>
              </w:rPr>
              <w:t>القدرات الفنية</w:t>
            </w:r>
          </w:p>
          <w:p w14:paraId="79EDCB51" w14:textId="77777777" w:rsidR="00AA3CC1" w:rsidRPr="002E75FD" w:rsidRDefault="00AA3CC1" w:rsidP="00AA711E">
            <w:pPr>
              <w:pStyle w:val="NormlArabic"/>
              <w:spacing w:line="360" w:lineRule="auto"/>
            </w:pPr>
            <w:r w:rsidRPr="002E75FD">
              <w:rPr>
                <w:rtl/>
              </w:rPr>
              <w:t>للتأهل للحصول على العقد، يجب على مقدمي العروض استيفاء الحد الأدنى من معايير التأهيل والمعايير الفنية التالية:</w:t>
            </w:r>
          </w:p>
          <w:p w14:paraId="329DD31E" w14:textId="77777777" w:rsidR="00AA3CC1" w:rsidRPr="002E75FD" w:rsidRDefault="00AA3CC1" w:rsidP="00AA711E">
            <w:pPr>
              <w:pStyle w:val="NormlArabic"/>
              <w:spacing w:line="360" w:lineRule="auto"/>
            </w:pPr>
            <w:r w:rsidRPr="002E75FD">
              <w:rPr>
                <w:rtl/>
              </w:rPr>
              <w:t>هناك مجالات مختلفة للتقييم الفني، ولكن جميعها ستتبع التصنيف التالي:</w:t>
            </w:r>
          </w:p>
          <w:p w14:paraId="584E96EC" w14:textId="5F50F94F" w:rsidR="00AA3CC1" w:rsidRPr="002E75FD" w:rsidRDefault="00AA3CC1">
            <w:pPr>
              <w:pStyle w:val="NormlArabic"/>
              <w:numPr>
                <w:ilvl w:val="0"/>
                <w:numId w:val="41"/>
              </w:numPr>
              <w:spacing w:before="0" w:after="0" w:line="240" w:lineRule="auto"/>
              <w:ind w:hanging="357"/>
              <w:rPr>
                <w:b/>
                <w:bCs/>
              </w:rPr>
            </w:pPr>
            <w:r w:rsidRPr="002E75FD">
              <w:rPr>
                <w:b/>
                <w:bCs/>
                <w:rtl/>
              </w:rPr>
              <w:t>5 = يلبي المتطلبات</w:t>
            </w:r>
          </w:p>
          <w:p w14:paraId="683FBA34" w14:textId="04625CA2" w:rsidR="00AA3CC1" w:rsidRPr="002E75FD" w:rsidRDefault="00AA3CC1">
            <w:pPr>
              <w:pStyle w:val="NormlArabic"/>
              <w:numPr>
                <w:ilvl w:val="0"/>
                <w:numId w:val="41"/>
              </w:numPr>
              <w:spacing w:before="0" w:after="0" w:line="240" w:lineRule="auto"/>
              <w:ind w:hanging="357"/>
              <w:rPr>
                <w:b/>
                <w:bCs/>
              </w:rPr>
            </w:pPr>
            <w:r w:rsidRPr="002E75FD">
              <w:rPr>
                <w:b/>
                <w:bCs/>
                <w:rtl/>
              </w:rPr>
              <w:t>1 = غير مطابق للمتطلبات</w:t>
            </w:r>
          </w:p>
          <w:p w14:paraId="57883428" w14:textId="77777777" w:rsidR="0061282A" w:rsidRPr="002E75FD" w:rsidRDefault="00F10620" w:rsidP="0061282A">
            <w:pPr>
              <w:pStyle w:val="NormlArabic"/>
              <w:spacing w:line="360" w:lineRule="auto"/>
              <w:rPr>
                <w:rtl/>
              </w:rPr>
            </w:pPr>
            <w:r w:rsidRPr="002E75FD">
              <w:rPr>
                <w:rFonts w:hint="cs"/>
                <w:rtl/>
              </w:rPr>
              <w:t>ت</w:t>
            </w:r>
            <w:r w:rsidRPr="002E75FD">
              <w:rPr>
                <w:rtl/>
              </w:rPr>
              <w:t>ختلف درجات الترجيح والمعايير الفنية لكل مجموعة/مشروع عن بعضها البعض، وفيما يلي المعايير الفنية المطلوبة لكل مشروع. تختلف درجات الترجيح والمعايير الفنية لكل مجموعة/مشروع عن بعضها البعض وفيما يلي المعايير الفنية المطلوبة لكل مشروع</w:t>
            </w:r>
            <w:r w:rsidR="0061282A" w:rsidRPr="002E75FD">
              <w:rPr>
                <w:rFonts w:hint="cs"/>
                <w:rtl/>
              </w:rPr>
              <w:t>.</w:t>
            </w:r>
          </w:p>
          <w:p w14:paraId="706056DD" w14:textId="3120EF47" w:rsidR="00891B1B" w:rsidRPr="002E75FD" w:rsidRDefault="00891B1B" w:rsidP="0061282A">
            <w:pPr>
              <w:pStyle w:val="Heading3"/>
              <w:bidi/>
              <w:rPr>
                <w:rtl/>
              </w:rPr>
            </w:pPr>
            <w:r w:rsidRPr="002E75FD">
              <w:rPr>
                <w:rFonts w:hint="cs"/>
                <w:rtl/>
              </w:rPr>
              <w:t xml:space="preserve"> </w:t>
            </w:r>
            <w:r w:rsidR="006456CF" w:rsidRPr="002E75FD">
              <w:rPr>
                <w:rtl/>
              </w:rPr>
              <w:t>القدرة المالية:</w:t>
            </w:r>
          </w:p>
          <w:p w14:paraId="4230FF2F" w14:textId="69A920AD" w:rsidR="00C00A50" w:rsidRDefault="002D68CF" w:rsidP="00F10620">
            <w:pPr>
              <w:pStyle w:val="NormlArabic"/>
              <w:rPr>
                <w:ins w:id="8" w:author="Wesam Fedhl AlAslami" w:date="2023-10-24T15:44:00Z"/>
              </w:rPr>
            </w:pPr>
            <w:r w:rsidRPr="002E75FD">
              <w:rPr>
                <w:rtl/>
              </w:rPr>
              <w:t xml:space="preserve"> </w:t>
            </w:r>
            <w:r w:rsidR="00C00A50" w:rsidRPr="002E75FD">
              <w:rPr>
                <w:rtl/>
              </w:rPr>
              <w:t xml:space="preserve">يجب على مقدم العرض تقديم المستندات التي تثبت القدرة المالية، مثل البيانات المصرفية الحديثة أو التقارير المالية لمدققي الحسابات المعتمدين لآخر 3 سنوات. يجب أن يكون الحجم السنوي لأعمال البناء خلال السنوات الثلاث الماضية على الأقل ثلاثة أضعاف (ثلاثة أضعاف) المبلغ المحدد في عرضك. يعتبر المبلغ </w:t>
            </w:r>
            <w:r w:rsidR="00F10620" w:rsidRPr="002E75FD">
              <w:rPr>
                <w:rFonts w:hint="cs"/>
                <w:rtl/>
              </w:rPr>
              <w:t>ثلاثي الاضعاف</w:t>
            </w:r>
            <w:r w:rsidR="00C00A50" w:rsidRPr="002E75FD">
              <w:rPr>
                <w:rtl/>
              </w:rPr>
              <w:t xml:space="preserve"> ملبيًا لمتطلبات معايير الاختيار.</w:t>
            </w:r>
          </w:p>
          <w:p w14:paraId="51F8A33A" w14:textId="77777777" w:rsidR="00C87A00" w:rsidRPr="002E75FD" w:rsidRDefault="00C87A00" w:rsidP="00F10620">
            <w:pPr>
              <w:pStyle w:val="NormlArabic"/>
              <w:rPr>
                <w:rtl/>
              </w:rPr>
            </w:pPr>
          </w:p>
          <w:p w14:paraId="6AA04BCD" w14:textId="508E1FD2" w:rsidR="00CF64ED" w:rsidRPr="002E75FD" w:rsidRDefault="00CF64ED" w:rsidP="00F10620">
            <w:pPr>
              <w:pStyle w:val="NormlArabic"/>
              <w:rPr>
                <w:b/>
                <w:bCs/>
                <w:u w:val="single"/>
              </w:rPr>
            </w:pPr>
            <w:r w:rsidRPr="002E75FD">
              <w:rPr>
                <w:b/>
                <w:bCs/>
                <w:u w:val="single"/>
                <w:rtl/>
              </w:rPr>
              <w:t>نسبة التقييم (</w:t>
            </w:r>
            <w:r w:rsidR="009917B8" w:rsidRPr="002E75FD">
              <w:rPr>
                <w:rFonts w:hint="cs"/>
                <w:b/>
                <w:bCs/>
                <w:u w:val="single"/>
                <w:rtl/>
              </w:rPr>
              <w:t>15</w:t>
            </w:r>
            <w:r w:rsidR="00AA711E" w:rsidRPr="002E75FD">
              <w:rPr>
                <w:b/>
                <w:bCs/>
                <w:u w:val="single"/>
              </w:rPr>
              <w:t>%</w:t>
            </w:r>
            <w:r w:rsidRPr="002E75FD">
              <w:rPr>
                <w:b/>
                <w:bCs/>
                <w:u w:val="single"/>
                <w:rtl/>
              </w:rPr>
              <w:t>)</w:t>
            </w:r>
          </w:p>
          <w:tbl>
            <w:tblPr>
              <w:tblStyle w:val="TableGrid"/>
              <w:bidiVisual/>
              <w:tblW w:w="0" w:type="auto"/>
              <w:tblInd w:w="431" w:type="dxa"/>
              <w:tblLook w:val="04A0" w:firstRow="1" w:lastRow="0" w:firstColumn="1" w:lastColumn="0" w:noHBand="0" w:noVBand="1"/>
            </w:tblPr>
            <w:tblGrid>
              <w:gridCol w:w="1066"/>
              <w:gridCol w:w="2851"/>
              <w:gridCol w:w="601"/>
            </w:tblGrid>
            <w:tr w:rsidR="00D96966" w:rsidRPr="002E75FD" w14:paraId="54522DB7" w14:textId="77777777" w:rsidTr="00290955">
              <w:tc>
                <w:tcPr>
                  <w:tcW w:w="1066" w:type="dxa"/>
                  <w:tcBorders>
                    <w:bottom w:val="single" w:sz="4" w:space="0" w:color="auto"/>
                  </w:tcBorders>
                  <w:vAlign w:val="center"/>
                </w:tcPr>
                <w:p w14:paraId="427082AC" w14:textId="02EEB675" w:rsidR="00D96966" w:rsidRPr="002E75FD" w:rsidRDefault="000F47C2" w:rsidP="00AA711E">
                  <w:pPr>
                    <w:pStyle w:val="NormlArabic"/>
                    <w:spacing w:before="0" w:after="0"/>
                    <w:ind w:left="0"/>
                    <w:jc w:val="center"/>
                    <w:rPr>
                      <w:b/>
                      <w:bCs/>
                      <w:rtl/>
                    </w:rPr>
                  </w:pPr>
                  <w:bookmarkStart w:id="9" w:name="_Hlk145943480"/>
                  <w:r w:rsidRPr="002E75FD">
                    <w:rPr>
                      <w:rFonts w:hint="cs"/>
                      <w:b/>
                      <w:bCs/>
                      <w:rtl/>
                    </w:rPr>
                    <w:t>الموقع</w:t>
                  </w:r>
                </w:p>
              </w:tc>
              <w:tc>
                <w:tcPr>
                  <w:tcW w:w="3452" w:type="dxa"/>
                  <w:gridSpan w:val="2"/>
                  <w:vAlign w:val="center"/>
                </w:tcPr>
                <w:p w14:paraId="69AAB0EC" w14:textId="165955CD" w:rsidR="00D96966" w:rsidRPr="002E75FD" w:rsidRDefault="00AA711E" w:rsidP="00AA711E">
                  <w:pPr>
                    <w:pStyle w:val="NormlArabic"/>
                    <w:spacing w:before="0" w:after="0"/>
                    <w:ind w:left="0"/>
                    <w:jc w:val="center"/>
                    <w:rPr>
                      <w:b/>
                      <w:bCs/>
                      <w:rtl/>
                    </w:rPr>
                  </w:pPr>
                  <w:r w:rsidRPr="002E75FD">
                    <w:rPr>
                      <w:rFonts w:hint="cs"/>
                      <w:b/>
                      <w:bCs/>
                      <w:rtl/>
                    </w:rPr>
                    <w:t>بيان التقييم</w:t>
                  </w:r>
                </w:p>
              </w:tc>
            </w:tr>
            <w:tr w:rsidR="00CC3F6E" w:rsidRPr="002E75FD" w14:paraId="28BA9ED7" w14:textId="77777777" w:rsidTr="00AA2683">
              <w:tc>
                <w:tcPr>
                  <w:tcW w:w="1066" w:type="dxa"/>
                  <w:tcBorders>
                    <w:top w:val="single" w:sz="4" w:space="0" w:color="auto"/>
                    <w:left w:val="single" w:sz="4" w:space="0" w:color="auto"/>
                    <w:bottom w:val="nil"/>
                    <w:right w:val="single" w:sz="4" w:space="0" w:color="auto"/>
                  </w:tcBorders>
                </w:tcPr>
                <w:p w14:paraId="6FB0B978" w14:textId="36FCE879" w:rsidR="00CC3F6E" w:rsidRPr="002E75FD" w:rsidRDefault="00CC3F6E" w:rsidP="00CC3F6E">
                  <w:pPr>
                    <w:pStyle w:val="NormlArabic"/>
                    <w:spacing w:before="0" w:after="0" w:line="240" w:lineRule="auto"/>
                    <w:ind w:left="0"/>
                    <w:jc w:val="center"/>
                  </w:pPr>
                  <w:r w:rsidRPr="002E75FD">
                    <w:rPr>
                      <w:rFonts w:asciiTheme="majorBidi" w:hAnsiTheme="majorBidi" w:cstheme="majorBidi"/>
                    </w:rPr>
                    <w:t>A</w:t>
                  </w:r>
                </w:p>
              </w:tc>
              <w:tc>
                <w:tcPr>
                  <w:tcW w:w="2851" w:type="dxa"/>
                  <w:tcBorders>
                    <w:left w:val="single" w:sz="4" w:space="0" w:color="auto"/>
                  </w:tcBorders>
                </w:tcPr>
                <w:p w14:paraId="69C81153" w14:textId="0D3E9AF0" w:rsidR="00CC3F6E" w:rsidRPr="002E75FD" w:rsidRDefault="00CC3F6E" w:rsidP="00CC3F6E">
                  <w:pPr>
                    <w:pStyle w:val="NormlArabic"/>
                    <w:spacing w:before="0" w:after="0" w:line="240" w:lineRule="auto"/>
                    <w:ind w:left="0"/>
                    <w:rPr>
                      <w:rtl/>
                    </w:rPr>
                  </w:pPr>
                  <w:r w:rsidRPr="002E75FD">
                    <w:rPr>
                      <w:rFonts w:hint="cs"/>
                      <w:rtl/>
                    </w:rPr>
                    <w:t>القدرة المالية المتوفرة هي:</w:t>
                  </w:r>
                </w:p>
              </w:tc>
              <w:tc>
                <w:tcPr>
                  <w:tcW w:w="601" w:type="dxa"/>
                </w:tcPr>
                <w:p w14:paraId="3B4D8A2C" w14:textId="7A5A212F" w:rsidR="00CC3F6E" w:rsidRPr="002E75FD" w:rsidRDefault="00CC3F6E" w:rsidP="00CC3F6E">
                  <w:pPr>
                    <w:pStyle w:val="NormlArabic"/>
                    <w:spacing w:before="0" w:after="0" w:line="240" w:lineRule="auto"/>
                    <w:ind w:left="0"/>
                    <w:rPr>
                      <w:rtl/>
                    </w:rPr>
                  </w:pPr>
                  <w:r w:rsidRPr="002E75FD">
                    <w:rPr>
                      <w:rFonts w:hint="cs"/>
                      <w:rtl/>
                    </w:rPr>
                    <w:t xml:space="preserve">التقييم </w:t>
                  </w:r>
                </w:p>
              </w:tc>
            </w:tr>
            <w:tr w:rsidR="00CC3F6E" w:rsidRPr="002E75FD" w14:paraId="72DD9384" w14:textId="77777777" w:rsidTr="00F10620">
              <w:tc>
                <w:tcPr>
                  <w:tcW w:w="1066" w:type="dxa"/>
                  <w:tcBorders>
                    <w:top w:val="nil"/>
                    <w:left w:val="single" w:sz="4" w:space="0" w:color="auto"/>
                    <w:bottom w:val="nil"/>
                    <w:right w:val="single" w:sz="4" w:space="0" w:color="auto"/>
                  </w:tcBorders>
                </w:tcPr>
                <w:p w14:paraId="2E2A92DC" w14:textId="06F6A3E9" w:rsidR="00CC3F6E" w:rsidRPr="002E75FD" w:rsidRDefault="00CC3F6E" w:rsidP="00CC3F6E">
                  <w:pPr>
                    <w:pStyle w:val="NormlArabic"/>
                    <w:spacing w:before="0" w:after="0" w:line="240" w:lineRule="auto"/>
                    <w:ind w:left="0"/>
                    <w:jc w:val="center"/>
                    <w:rPr>
                      <w:sz w:val="16"/>
                      <w:szCs w:val="16"/>
                      <w:rtl/>
                    </w:rPr>
                  </w:pPr>
                  <w:r w:rsidRPr="002E75FD">
                    <w:rPr>
                      <w:rFonts w:asciiTheme="majorBidi" w:hAnsiTheme="majorBidi" w:cstheme="majorBidi" w:hint="cs"/>
                      <w:rtl/>
                    </w:rPr>
                    <w:t>او</w:t>
                  </w:r>
                </w:p>
              </w:tc>
              <w:tc>
                <w:tcPr>
                  <w:tcW w:w="2851" w:type="dxa"/>
                  <w:tcBorders>
                    <w:left w:val="single" w:sz="4" w:space="0" w:color="auto"/>
                    <w:bottom w:val="nil"/>
                  </w:tcBorders>
                </w:tcPr>
                <w:p w14:paraId="3250CD00" w14:textId="36D5AAE9" w:rsidR="00CC3F6E" w:rsidRPr="002E75FD" w:rsidRDefault="002A44EF" w:rsidP="00CC3F6E">
                  <w:pPr>
                    <w:pStyle w:val="NormlArabic"/>
                    <w:spacing w:before="0" w:after="0" w:line="240" w:lineRule="auto"/>
                    <w:ind w:left="0"/>
                    <w:rPr>
                      <w:rtl/>
                    </w:rPr>
                  </w:pPr>
                  <w:r w:rsidRPr="002A44EF">
                    <w:rPr>
                      <w:rtl/>
                    </w:rPr>
                    <w:t>ثلاثة أضعاف</w:t>
                  </w:r>
                  <w:r>
                    <w:t xml:space="preserve"> </w:t>
                  </w:r>
                  <w:r w:rsidRPr="002A44EF">
                    <w:rPr>
                      <w:rtl/>
                    </w:rPr>
                    <w:t>مبلغ العرض أو أكثر</w:t>
                  </w:r>
                </w:p>
              </w:tc>
              <w:tc>
                <w:tcPr>
                  <w:tcW w:w="601" w:type="dxa"/>
                  <w:tcBorders>
                    <w:bottom w:val="nil"/>
                  </w:tcBorders>
                </w:tcPr>
                <w:p w14:paraId="60D552FD" w14:textId="4EFA96DC" w:rsidR="00CC3F6E" w:rsidRPr="002E75FD" w:rsidRDefault="00CC3F6E" w:rsidP="00CC3F6E">
                  <w:pPr>
                    <w:pStyle w:val="NormlArabic"/>
                    <w:spacing w:before="0" w:after="0" w:line="240" w:lineRule="auto"/>
                    <w:ind w:left="0"/>
                    <w:jc w:val="center"/>
                    <w:rPr>
                      <w:rtl/>
                    </w:rPr>
                  </w:pPr>
                  <w:r w:rsidRPr="002E75FD">
                    <w:t>5</w:t>
                  </w:r>
                </w:p>
              </w:tc>
            </w:tr>
            <w:tr w:rsidR="00CC3F6E" w:rsidRPr="002E75FD" w14:paraId="79C579BD" w14:textId="77777777" w:rsidTr="00F10620">
              <w:tc>
                <w:tcPr>
                  <w:tcW w:w="1066" w:type="dxa"/>
                  <w:tcBorders>
                    <w:top w:val="nil"/>
                    <w:left w:val="single" w:sz="4" w:space="0" w:color="auto"/>
                    <w:bottom w:val="single" w:sz="4" w:space="0" w:color="auto"/>
                    <w:right w:val="single" w:sz="4" w:space="0" w:color="auto"/>
                  </w:tcBorders>
                </w:tcPr>
                <w:p w14:paraId="0A8548DE" w14:textId="38A94E1B" w:rsidR="00CC3F6E" w:rsidRPr="002E75FD" w:rsidRDefault="00CC3F6E" w:rsidP="00CC3F6E">
                  <w:pPr>
                    <w:pStyle w:val="NormlArabic"/>
                    <w:spacing w:before="0" w:after="0" w:line="240" w:lineRule="auto"/>
                    <w:ind w:left="0"/>
                    <w:jc w:val="center"/>
                    <w:rPr>
                      <w:sz w:val="16"/>
                      <w:szCs w:val="16"/>
                      <w:rtl/>
                    </w:rPr>
                  </w:pPr>
                  <w:r w:rsidRPr="002E75FD">
                    <w:rPr>
                      <w:rFonts w:asciiTheme="majorBidi" w:hAnsiTheme="majorBidi" w:cstheme="majorBidi"/>
                    </w:rPr>
                    <w:t>B</w:t>
                  </w:r>
                </w:p>
              </w:tc>
              <w:tc>
                <w:tcPr>
                  <w:tcW w:w="2851" w:type="dxa"/>
                  <w:tcBorders>
                    <w:top w:val="single" w:sz="4" w:space="0" w:color="auto"/>
                    <w:left w:val="single" w:sz="4" w:space="0" w:color="auto"/>
                  </w:tcBorders>
                </w:tcPr>
                <w:p w14:paraId="36492CA3" w14:textId="1541F6E3" w:rsidR="00CC3F6E" w:rsidRPr="002E75FD" w:rsidRDefault="00CC3F6E" w:rsidP="00CC3F6E">
                  <w:pPr>
                    <w:pStyle w:val="NormlArabic"/>
                    <w:spacing w:before="0" w:after="0" w:line="240" w:lineRule="auto"/>
                    <w:ind w:left="0"/>
                    <w:rPr>
                      <w:rtl/>
                    </w:rPr>
                  </w:pPr>
                  <w:r w:rsidRPr="002E75FD">
                    <w:rPr>
                      <w:rFonts w:hint="cs"/>
                      <w:rtl/>
                    </w:rPr>
                    <w:t xml:space="preserve">نفس العرض المقدم </w:t>
                  </w:r>
                </w:p>
              </w:tc>
              <w:tc>
                <w:tcPr>
                  <w:tcW w:w="601" w:type="dxa"/>
                  <w:tcBorders>
                    <w:top w:val="single" w:sz="4" w:space="0" w:color="auto"/>
                  </w:tcBorders>
                </w:tcPr>
                <w:p w14:paraId="304247B3" w14:textId="5AD20CA8" w:rsidR="00CC3F6E" w:rsidRPr="002E75FD" w:rsidRDefault="00CC3F6E" w:rsidP="00CC3F6E">
                  <w:pPr>
                    <w:pStyle w:val="NormlArabic"/>
                    <w:spacing w:before="0" w:after="0" w:line="240" w:lineRule="auto"/>
                    <w:ind w:left="0"/>
                    <w:jc w:val="center"/>
                    <w:rPr>
                      <w:rtl/>
                    </w:rPr>
                  </w:pPr>
                  <w:r w:rsidRPr="002E75FD">
                    <w:t>1</w:t>
                  </w:r>
                </w:p>
              </w:tc>
            </w:tr>
          </w:tbl>
          <w:bookmarkEnd w:id="9"/>
          <w:p w14:paraId="18D5DA04" w14:textId="534E31C9" w:rsidR="00E939BC" w:rsidRPr="002E75FD" w:rsidRDefault="000F47C2" w:rsidP="00AA711E">
            <w:pPr>
              <w:pStyle w:val="NormlArabic"/>
              <w:rPr>
                <w:rtl/>
              </w:rPr>
            </w:pPr>
            <w:r w:rsidRPr="002E75FD">
              <w:rPr>
                <w:rtl/>
              </w:rPr>
              <w:t xml:space="preserve">قد يؤدي عدم تقديم كشف حساب مصرفي أو تقرير مدقق الحسابات إلى استبعاد </w:t>
            </w:r>
            <w:r w:rsidRPr="002E75FD">
              <w:rPr>
                <w:rFonts w:hint="cs"/>
                <w:rtl/>
              </w:rPr>
              <w:t>العطاء</w:t>
            </w:r>
            <w:r w:rsidRPr="002E75FD">
              <w:rPr>
                <w:rtl/>
              </w:rPr>
              <w:t>.</w:t>
            </w:r>
          </w:p>
          <w:p w14:paraId="2168569F" w14:textId="03A818E7" w:rsidR="00A06229" w:rsidRPr="002E75FD" w:rsidRDefault="00CF64ED" w:rsidP="00AA711E">
            <w:pPr>
              <w:pStyle w:val="Heading3"/>
              <w:bidi/>
              <w:rPr>
                <w:rtl/>
                <w:lang w:bidi="ar-YE"/>
              </w:rPr>
            </w:pPr>
            <w:r w:rsidRPr="002E75FD">
              <w:rPr>
                <w:rtl/>
                <w:lang w:bidi="ar-YE"/>
              </w:rPr>
              <w:t xml:space="preserve">القدرة </w:t>
            </w:r>
            <w:r w:rsidR="00BC1828" w:rsidRPr="002E75FD">
              <w:rPr>
                <w:rFonts w:hint="cs"/>
                <w:rtl/>
                <w:lang w:bidi="ar-YE"/>
              </w:rPr>
              <w:t>التشغيلية</w:t>
            </w:r>
            <w:r w:rsidR="00AA711E" w:rsidRPr="002E75FD">
              <w:rPr>
                <w:rFonts w:hint="cs"/>
                <w:rtl/>
                <w:lang w:bidi="ar-YE"/>
              </w:rPr>
              <w:t xml:space="preserve"> المعدات :</w:t>
            </w:r>
          </w:p>
          <w:p w14:paraId="2D5DEF87" w14:textId="102BB3EF" w:rsidR="00AA711E" w:rsidRPr="002E75FD" w:rsidRDefault="00AA711E" w:rsidP="00DE659D">
            <w:pPr>
              <w:pStyle w:val="NormlArabic"/>
              <w:spacing w:line="240" w:lineRule="auto"/>
            </w:pPr>
            <w:r w:rsidRPr="002E75FD">
              <w:rPr>
                <w:rtl/>
              </w:rPr>
              <w:t>يجب أن تكون القدرة التشغيلية كافية لتنفيذ العمل المطلوب بكفاءة. يجب على مقدم العرض تقديم دليل على القدرة التشغيلية من خلال تقديم ما يلي:</w:t>
            </w:r>
          </w:p>
          <w:p w14:paraId="2EE2F6B3" w14:textId="77777777" w:rsidR="00947640" w:rsidRPr="00C87A00" w:rsidRDefault="00AA711E" w:rsidP="005B321D">
            <w:pPr>
              <w:pStyle w:val="NormlArabic"/>
              <w:numPr>
                <w:ilvl w:val="0"/>
                <w:numId w:val="42"/>
              </w:numPr>
              <w:rPr>
                <w:ins w:id="10" w:author="Wesam Fedhl AlAslami" w:date="2023-10-24T15:44:00Z"/>
                <w:b/>
                <w:bCs/>
                <w:u w:val="single"/>
                <w:rPrChange w:id="11" w:author="Wesam Fedhl AlAslami" w:date="2023-10-24T15:44:00Z">
                  <w:rPr>
                    <w:ins w:id="12" w:author="Wesam Fedhl AlAslami" w:date="2023-10-24T15:44:00Z"/>
                  </w:rPr>
                </w:rPrChange>
              </w:rPr>
            </w:pPr>
            <w:r w:rsidRPr="002E75FD">
              <w:rPr>
                <w:rtl/>
              </w:rPr>
              <w:t>قائمة بمعدات العمل المملوكة للمقاول/الشركة لتنفيذ العمل المطلوب.</w:t>
            </w:r>
          </w:p>
          <w:p w14:paraId="21DA156E" w14:textId="77777777" w:rsidR="00C87A00" w:rsidRPr="00C87A00" w:rsidRDefault="00C87A00">
            <w:pPr>
              <w:pStyle w:val="NormlArabic"/>
              <w:ind w:left="1151"/>
              <w:rPr>
                <w:b/>
                <w:bCs/>
                <w:sz w:val="12"/>
                <w:szCs w:val="12"/>
                <w:u w:val="single"/>
                <w:rPrChange w:id="13" w:author="Wesam Fedhl AlAslami" w:date="2023-10-24T15:44:00Z">
                  <w:rPr>
                    <w:b/>
                    <w:bCs/>
                    <w:u w:val="single"/>
                  </w:rPr>
                </w:rPrChange>
              </w:rPr>
              <w:pPrChange w:id="14" w:author="Wesam Fedhl AlAslami" w:date="2023-10-24T15:44:00Z">
                <w:pPr>
                  <w:pStyle w:val="NormlArabic"/>
                  <w:numPr>
                    <w:numId w:val="42"/>
                  </w:numPr>
                  <w:ind w:left="1151" w:hanging="360"/>
                </w:pPr>
              </w:pPrChange>
            </w:pPr>
          </w:p>
          <w:p w14:paraId="4E90D81E" w14:textId="77777777" w:rsidR="00947640" w:rsidRPr="002E75FD" w:rsidRDefault="00252573" w:rsidP="00947640">
            <w:pPr>
              <w:pStyle w:val="NormlArabic"/>
              <w:ind w:left="791"/>
              <w:rPr>
                <w:b/>
                <w:bCs/>
                <w:u w:val="single"/>
              </w:rPr>
            </w:pPr>
            <w:r w:rsidRPr="002E75FD">
              <w:rPr>
                <w:b/>
                <w:bCs/>
                <w:u w:val="single"/>
                <w:rtl/>
              </w:rPr>
              <w:t>نسبة التقييم (</w:t>
            </w:r>
            <w:r w:rsidR="007312BB" w:rsidRPr="002E75FD">
              <w:rPr>
                <w:rFonts w:hint="cs"/>
                <w:b/>
                <w:bCs/>
                <w:u w:val="single"/>
                <w:rtl/>
              </w:rPr>
              <w:t>5%</w:t>
            </w:r>
            <w:r w:rsidRPr="002E75FD">
              <w:rPr>
                <w:b/>
                <w:bCs/>
                <w:u w:val="single"/>
                <w:rtl/>
              </w:rPr>
              <w:t>)</w:t>
            </w:r>
            <w:r w:rsidR="00F9701B" w:rsidRPr="002E75FD">
              <w:rPr>
                <w:rFonts w:hint="cs"/>
                <w:b/>
                <w:bCs/>
                <w:u w:val="single"/>
                <w:rtl/>
              </w:rPr>
              <w:t xml:space="preserve"> </w:t>
            </w:r>
          </w:p>
          <w:p w14:paraId="5AE6AB92" w14:textId="34662B1D" w:rsidR="00947640" w:rsidRPr="002E75FD" w:rsidRDefault="00947640" w:rsidP="00947640">
            <w:pPr>
              <w:pStyle w:val="NormlArabic"/>
              <w:ind w:left="791"/>
            </w:pPr>
            <w:r w:rsidRPr="002E75FD">
              <w:rPr>
                <w:rtl/>
              </w:rPr>
              <w:lastRenderedPageBreak/>
              <w:t>يطلب من مقدمي العروض تقديم وثائق ملكية المعدات أو اتفاقيات تأجير المعدات. إذا لم تكن المعدات مملوكة، فيمكن لمقدمي العطاءات تقديم قائمة بالمعدات مع صورهم، مع التأكيد على أنه سيتم توفير وثائق الإيجار في حالة ترسية المناقصة عليهم.</w:t>
            </w:r>
          </w:p>
          <w:p w14:paraId="5E50F5FA" w14:textId="77777777" w:rsidR="00947640" w:rsidRPr="002E75FD" w:rsidRDefault="00947640" w:rsidP="00947640">
            <w:pPr>
              <w:pStyle w:val="NormlArabic"/>
            </w:pPr>
            <w:r w:rsidRPr="002E75FD">
              <w:rPr>
                <w:rtl/>
              </w:rPr>
              <w:t>سيُطلب من مقدم العرض الفائز اتخاذ الترتيبات اللازمة لفحص معدات ومعدات العمل.</w:t>
            </w:r>
          </w:p>
          <w:p w14:paraId="168D8069" w14:textId="62F94DE9" w:rsidR="00947640" w:rsidRPr="002E75FD" w:rsidRDefault="00947640" w:rsidP="00947640">
            <w:pPr>
              <w:pStyle w:val="NormlArabic"/>
              <w:rPr>
                <w:rtl/>
              </w:rPr>
            </w:pPr>
            <w:r w:rsidRPr="002E75FD">
              <w:rPr>
                <w:rtl/>
              </w:rPr>
              <w:t>سيتم تسجيل المعدات ضمن إطار النجاح/الرسوب، وسينجح مقدم العرض إذا نجح في تقديم قائمة المعدات أدناه للمشاريع/المجموعات التي يرغب في المنافسة فيها.</w:t>
            </w:r>
          </w:p>
          <w:tbl>
            <w:tblPr>
              <w:tblStyle w:val="TableGrid"/>
              <w:bidiVisual/>
              <w:tblW w:w="0" w:type="auto"/>
              <w:tblInd w:w="431" w:type="dxa"/>
              <w:tblLook w:val="04A0" w:firstRow="1" w:lastRow="0" w:firstColumn="1" w:lastColumn="0" w:noHBand="0" w:noVBand="1"/>
            </w:tblPr>
            <w:tblGrid>
              <w:gridCol w:w="877"/>
              <w:gridCol w:w="3590"/>
            </w:tblGrid>
            <w:tr w:rsidR="007312BB" w:rsidRPr="002E75FD" w14:paraId="4F2A67AB" w14:textId="77777777" w:rsidTr="000F47C2">
              <w:tc>
                <w:tcPr>
                  <w:tcW w:w="877" w:type="dxa"/>
                  <w:tcBorders>
                    <w:bottom w:val="single" w:sz="4" w:space="0" w:color="auto"/>
                  </w:tcBorders>
                  <w:vAlign w:val="center"/>
                </w:tcPr>
                <w:p w14:paraId="0D1DA5BB" w14:textId="60822CA2" w:rsidR="007312BB" w:rsidRPr="002E75FD" w:rsidRDefault="000F47C2" w:rsidP="007312BB">
                  <w:pPr>
                    <w:pStyle w:val="NormlArabic"/>
                    <w:spacing w:before="0" w:after="0"/>
                    <w:ind w:left="0"/>
                    <w:jc w:val="center"/>
                    <w:rPr>
                      <w:rFonts w:asciiTheme="majorBidi" w:hAnsiTheme="majorBidi" w:cstheme="majorBidi"/>
                      <w:b/>
                      <w:bCs/>
                      <w:rtl/>
                    </w:rPr>
                  </w:pPr>
                  <w:r w:rsidRPr="002E75FD">
                    <w:rPr>
                      <w:rFonts w:asciiTheme="majorBidi" w:hAnsiTheme="majorBidi" w:cstheme="majorBidi" w:hint="cs"/>
                      <w:b/>
                      <w:bCs/>
                      <w:rtl/>
                    </w:rPr>
                    <w:t>الموقع</w:t>
                  </w:r>
                </w:p>
              </w:tc>
              <w:tc>
                <w:tcPr>
                  <w:tcW w:w="3590" w:type="dxa"/>
                  <w:vAlign w:val="center"/>
                </w:tcPr>
                <w:p w14:paraId="456BAF21" w14:textId="77777777" w:rsidR="007312BB" w:rsidRPr="002E75FD" w:rsidRDefault="007312BB" w:rsidP="007312BB">
                  <w:pPr>
                    <w:pStyle w:val="NormlArabic"/>
                    <w:spacing w:before="0" w:after="0"/>
                    <w:ind w:left="0"/>
                    <w:jc w:val="center"/>
                    <w:rPr>
                      <w:rFonts w:asciiTheme="majorBidi" w:hAnsiTheme="majorBidi" w:cstheme="majorBidi"/>
                      <w:b/>
                      <w:bCs/>
                      <w:rtl/>
                    </w:rPr>
                  </w:pPr>
                  <w:r w:rsidRPr="002E75FD">
                    <w:rPr>
                      <w:rFonts w:asciiTheme="majorBidi" w:hAnsiTheme="majorBidi" w:cstheme="majorBidi"/>
                      <w:b/>
                      <w:bCs/>
                      <w:rtl/>
                    </w:rPr>
                    <w:t>بيان التقييم</w:t>
                  </w:r>
                </w:p>
              </w:tc>
            </w:tr>
            <w:tr w:rsidR="00DE659D" w:rsidRPr="002E75FD" w14:paraId="2043F0F6" w14:textId="77777777" w:rsidTr="00691367">
              <w:tc>
                <w:tcPr>
                  <w:tcW w:w="4467" w:type="dxa"/>
                  <w:gridSpan w:val="2"/>
                  <w:tcBorders>
                    <w:top w:val="single" w:sz="4" w:space="0" w:color="auto"/>
                    <w:left w:val="single" w:sz="4" w:space="0" w:color="auto"/>
                    <w:bottom w:val="nil"/>
                  </w:tcBorders>
                  <w:vAlign w:val="center"/>
                </w:tcPr>
                <w:p w14:paraId="6C7A05F8" w14:textId="4A6055FF" w:rsidR="00DE659D" w:rsidRPr="002E75FD" w:rsidRDefault="00DE659D" w:rsidP="00DE659D">
                  <w:pPr>
                    <w:pStyle w:val="NormlArabic"/>
                    <w:spacing w:before="0" w:after="0" w:line="240" w:lineRule="auto"/>
                    <w:ind w:left="0"/>
                    <w:jc w:val="left"/>
                    <w:rPr>
                      <w:rFonts w:asciiTheme="majorBidi" w:hAnsiTheme="majorBidi" w:cstheme="majorBidi"/>
                      <w:b/>
                      <w:bCs/>
                      <w:rtl/>
                    </w:rPr>
                  </w:pPr>
                  <w:r w:rsidRPr="002E75FD">
                    <w:rPr>
                      <w:rFonts w:asciiTheme="majorBidi" w:hAnsiTheme="majorBidi" w:cstheme="majorBidi"/>
                      <w:b/>
                      <w:bCs/>
                      <w:rtl/>
                    </w:rPr>
                    <w:t xml:space="preserve">المعدات التي لها وثائق تمليك او ايجار وذات حالة جيدة هي: </w:t>
                  </w:r>
                </w:p>
              </w:tc>
            </w:tr>
            <w:tr w:rsidR="000F47C2" w:rsidRPr="002E75FD" w14:paraId="39DEAA67" w14:textId="77777777" w:rsidTr="005D35DD">
              <w:trPr>
                <w:trHeight w:val="144"/>
              </w:trPr>
              <w:tc>
                <w:tcPr>
                  <w:tcW w:w="877" w:type="dxa"/>
                  <w:tcBorders>
                    <w:top w:val="single" w:sz="4" w:space="0" w:color="auto"/>
                    <w:left w:val="single" w:sz="4" w:space="0" w:color="auto"/>
                    <w:bottom w:val="single" w:sz="4" w:space="0" w:color="auto"/>
                    <w:right w:val="single" w:sz="4" w:space="0" w:color="auto"/>
                  </w:tcBorders>
                  <w:vAlign w:val="center"/>
                </w:tcPr>
                <w:p w14:paraId="6CD8620B" w14:textId="1FBD2460" w:rsidR="000F47C2" w:rsidRPr="002E75FD" w:rsidRDefault="000F47C2" w:rsidP="005D35DD">
                  <w:pPr>
                    <w:pStyle w:val="NormlArabic"/>
                    <w:bidi w:val="0"/>
                    <w:spacing w:before="0" w:after="0" w:line="240" w:lineRule="auto"/>
                    <w:ind w:left="0"/>
                    <w:jc w:val="center"/>
                    <w:rPr>
                      <w:rFonts w:asciiTheme="majorBidi" w:hAnsiTheme="majorBidi" w:cstheme="majorBidi"/>
                      <w:rtl/>
                    </w:rPr>
                  </w:pPr>
                  <w:r w:rsidRPr="002E75FD">
                    <w:rPr>
                      <w:rFonts w:asciiTheme="majorBidi" w:hAnsiTheme="majorBidi" w:cstheme="majorBidi"/>
                    </w:rPr>
                    <w:t>A</w:t>
                  </w:r>
                </w:p>
              </w:tc>
              <w:tc>
                <w:tcPr>
                  <w:tcW w:w="3590" w:type="dxa"/>
                  <w:tcBorders>
                    <w:left w:val="single" w:sz="4" w:space="0" w:color="auto"/>
                  </w:tcBorders>
                  <w:vAlign w:val="center"/>
                </w:tcPr>
                <w:p w14:paraId="6D24DA7C" w14:textId="14FF7848" w:rsidR="000F47C2" w:rsidRPr="002E75FD" w:rsidRDefault="000F47C2" w:rsidP="005D35DD">
                  <w:pPr>
                    <w:pStyle w:val="NormlArabic"/>
                    <w:spacing w:before="0" w:after="0" w:line="240" w:lineRule="auto"/>
                    <w:ind w:left="0"/>
                    <w:jc w:val="left"/>
                    <w:rPr>
                      <w:rFonts w:asciiTheme="majorBidi" w:hAnsiTheme="majorBidi" w:cstheme="majorBidi"/>
                      <w:rtl/>
                    </w:rPr>
                  </w:pPr>
                  <w:r w:rsidRPr="002E75FD">
                    <w:rPr>
                      <w:rFonts w:asciiTheme="majorBidi" w:hAnsiTheme="majorBidi" w:cstheme="majorBidi"/>
                      <w:rtl/>
                    </w:rPr>
                    <w:t>حفارة،</w:t>
                  </w:r>
                  <w:r w:rsidR="0072752C" w:rsidRPr="002E75FD">
                    <w:rPr>
                      <w:rFonts w:asciiTheme="majorBidi" w:hAnsiTheme="majorBidi" w:cstheme="majorBidi"/>
                    </w:rPr>
                    <w:t xml:space="preserve"> </w:t>
                  </w:r>
                  <w:r w:rsidR="0072752C" w:rsidRPr="002E75FD">
                    <w:rPr>
                      <w:rFonts w:asciiTheme="majorBidi" w:hAnsiTheme="majorBidi" w:cstheme="majorBidi" w:hint="cs"/>
                      <w:rtl/>
                    </w:rPr>
                    <w:t>2 آلة لحام</w:t>
                  </w:r>
                  <w:r w:rsidRPr="002E75FD">
                    <w:rPr>
                      <w:rFonts w:asciiTheme="majorBidi" w:hAnsiTheme="majorBidi" w:cstheme="majorBidi"/>
                      <w:rtl/>
                    </w:rPr>
                    <w:t xml:space="preserve">، </w:t>
                  </w:r>
                  <w:r w:rsidR="0072752C" w:rsidRPr="002E75FD">
                    <w:rPr>
                      <w:rFonts w:asciiTheme="majorBidi" w:hAnsiTheme="majorBidi" w:cstheme="majorBidi" w:hint="cs"/>
                      <w:rtl/>
                    </w:rPr>
                    <w:t xml:space="preserve">3 </w:t>
                  </w:r>
                  <w:r w:rsidRPr="002E75FD">
                    <w:rPr>
                      <w:rFonts w:asciiTheme="majorBidi" w:hAnsiTheme="majorBidi" w:cstheme="majorBidi"/>
                      <w:rtl/>
                    </w:rPr>
                    <w:t>شاحنة</w:t>
                  </w:r>
                  <w:r w:rsidR="0072752C" w:rsidRPr="002E75FD">
                    <w:rPr>
                      <w:rFonts w:asciiTheme="majorBidi" w:hAnsiTheme="majorBidi" w:cstheme="majorBidi" w:hint="cs"/>
                      <w:rtl/>
                    </w:rPr>
                    <w:t xml:space="preserve"> (قلاب)</w:t>
                  </w:r>
                  <w:r w:rsidRPr="002E75FD">
                    <w:rPr>
                      <w:rFonts w:asciiTheme="majorBidi" w:hAnsiTheme="majorBidi" w:cstheme="majorBidi"/>
                      <w:rtl/>
                    </w:rPr>
                    <w:t>،</w:t>
                  </w:r>
                  <w:r w:rsidR="0072752C" w:rsidRPr="002E75FD">
                    <w:rPr>
                      <w:rFonts w:asciiTheme="majorBidi" w:hAnsiTheme="majorBidi" w:cstheme="majorBidi" w:hint="cs"/>
                      <w:rtl/>
                    </w:rPr>
                    <w:t xml:space="preserve"> 2</w:t>
                  </w:r>
                  <w:r w:rsidRPr="002E75FD">
                    <w:rPr>
                      <w:rFonts w:asciiTheme="majorBidi" w:hAnsiTheme="majorBidi" w:cstheme="majorBidi"/>
                      <w:rtl/>
                    </w:rPr>
                    <w:t xml:space="preserve"> مركبة خفيفة</w:t>
                  </w:r>
                  <w:r w:rsidR="005D35DD" w:rsidRPr="002E75FD">
                    <w:rPr>
                      <w:rFonts w:asciiTheme="majorBidi" w:hAnsiTheme="majorBidi" w:cstheme="majorBidi" w:hint="cs"/>
                      <w:rtl/>
                    </w:rPr>
                    <w:t>.</w:t>
                  </w:r>
                </w:p>
              </w:tc>
            </w:tr>
            <w:tr w:rsidR="005D35DD" w:rsidRPr="002E75FD" w14:paraId="43F9F6F1" w14:textId="77777777" w:rsidTr="005D35DD">
              <w:trPr>
                <w:trHeight w:val="478"/>
              </w:trPr>
              <w:tc>
                <w:tcPr>
                  <w:tcW w:w="877" w:type="dxa"/>
                  <w:tcBorders>
                    <w:top w:val="single" w:sz="4" w:space="0" w:color="auto"/>
                    <w:left w:val="single" w:sz="4" w:space="0" w:color="auto"/>
                    <w:right w:val="single" w:sz="4" w:space="0" w:color="auto"/>
                  </w:tcBorders>
                  <w:vAlign w:val="center"/>
                </w:tcPr>
                <w:p w14:paraId="305ADFDF" w14:textId="04252305" w:rsidR="005D35DD" w:rsidRPr="002E75FD" w:rsidRDefault="005D35DD" w:rsidP="00FA6339">
                  <w:pPr>
                    <w:pStyle w:val="NormlArabic"/>
                    <w:spacing w:before="0" w:after="0" w:line="240" w:lineRule="auto"/>
                    <w:ind w:left="0"/>
                    <w:jc w:val="center"/>
                    <w:rPr>
                      <w:rFonts w:asciiTheme="majorBidi" w:hAnsiTheme="majorBidi" w:cstheme="majorBidi"/>
                    </w:rPr>
                  </w:pPr>
                  <w:r w:rsidRPr="002E75FD">
                    <w:rPr>
                      <w:rFonts w:asciiTheme="majorBidi" w:hAnsiTheme="majorBidi" w:cstheme="majorBidi"/>
                    </w:rPr>
                    <w:t>B</w:t>
                  </w:r>
                </w:p>
              </w:tc>
              <w:tc>
                <w:tcPr>
                  <w:tcW w:w="3590" w:type="dxa"/>
                  <w:tcBorders>
                    <w:left w:val="single" w:sz="4" w:space="0" w:color="auto"/>
                  </w:tcBorders>
                  <w:vAlign w:val="center"/>
                </w:tcPr>
                <w:p w14:paraId="294B2C94" w14:textId="070520A4" w:rsidR="005D35DD" w:rsidRPr="002E75FD" w:rsidRDefault="005D35DD" w:rsidP="005D35DD">
                  <w:pPr>
                    <w:pStyle w:val="NormlArabic"/>
                    <w:spacing w:before="0" w:after="0" w:line="240" w:lineRule="auto"/>
                    <w:ind w:left="0"/>
                    <w:jc w:val="left"/>
                    <w:rPr>
                      <w:rFonts w:asciiTheme="majorBidi" w:hAnsiTheme="majorBidi" w:cstheme="majorBidi"/>
                      <w:rtl/>
                    </w:rPr>
                  </w:pPr>
                  <w:r w:rsidRPr="002E75FD">
                    <w:rPr>
                      <w:rFonts w:asciiTheme="majorBidi" w:hAnsiTheme="majorBidi" w:cstheme="majorBidi" w:hint="cs"/>
                      <w:rtl/>
                    </w:rPr>
                    <w:t>حفارة، آلة لحام، شاحنة (قلاب)، مركبة خفيفة.</w:t>
                  </w:r>
                </w:p>
              </w:tc>
            </w:tr>
          </w:tbl>
          <w:p w14:paraId="15C6F7D0" w14:textId="74CAF1C6" w:rsidR="007312BB" w:rsidRPr="002E75FD" w:rsidRDefault="00FA7458" w:rsidP="00B73189">
            <w:pPr>
              <w:pStyle w:val="Heading3"/>
              <w:bidi/>
              <w:rPr>
                <w:rtl/>
              </w:rPr>
            </w:pPr>
            <w:r w:rsidRPr="002E75FD">
              <w:rPr>
                <w:rFonts w:hint="cs"/>
                <w:rtl/>
              </w:rPr>
              <w:t>ال</w:t>
            </w:r>
            <w:r w:rsidR="00BC1828" w:rsidRPr="002E75FD">
              <w:rPr>
                <w:rFonts w:hint="cs"/>
                <w:rtl/>
              </w:rPr>
              <w:t xml:space="preserve">قدرة التشغيلية </w:t>
            </w:r>
            <w:r w:rsidR="00BC1828" w:rsidRPr="002E75FD">
              <w:rPr>
                <w:rtl/>
              </w:rPr>
              <w:t>–</w:t>
            </w:r>
            <w:r w:rsidR="00BC1828" w:rsidRPr="002E75FD">
              <w:rPr>
                <w:rFonts w:hint="cs"/>
                <w:rtl/>
              </w:rPr>
              <w:t xml:space="preserve"> اليد العاملة </w:t>
            </w:r>
          </w:p>
          <w:p w14:paraId="3019D66E" w14:textId="77777777" w:rsidR="00BC1828" w:rsidRPr="002E75FD" w:rsidRDefault="00BC1828" w:rsidP="00FA6339">
            <w:pPr>
              <w:pStyle w:val="NormlArabic"/>
            </w:pPr>
            <w:r w:rsidRPr="002E75FD">
              <w:rPr>
                <w:rtl/>
              </w:rPr>
              <w:t>يجب على مقدمي العطاءات تقديم معلومات صحيحة عن موظفيهم ويجب أن يظل نفس الموظفين كما هم بعد الترسية ما لم يكن هناك خطاب يؤكد استبدال الموظفين بمهارات مماثلة أو أفضل، لذلك، يجب على مقدم العطاء تقديم:</w:t>
            </w:r>
          </w:p>
          <w:p w14:paraId="0528A9EE" w14:textId="2C82EDA9" w:rsidR="00BC1828" w:rsidRPr="002E75FD" w:rsidRDefault="00BC1828" w:rsidP="00FA6339">
            <w:pPr>
              <w:pStyle w:val="ListParagraph"/>
              <w:numPr>
                <w:ilvl w:val="0"/>
                <w:numId w:val="12"/>
              </w:numPr>
              <w:bidi/>
              <w:spacing w:line="276" w:lineRule="auto"/>
            </w:pPr>
            <w:r w:rsidRPr="002E75FD">
              <w:rPr>
                <w:rtl/>
              </w:rPr>
              <w:t>قائمة بأسماء المهندسين والعمال العاملين لدى المقاول/الشركة</w:t>
            </w:r>
            <w:r w:rsidR="00985DAE" w:rsidRPr="002E75FD">
              <w:t xml:space="preserve"> </w:t>
            </w:r>
            <w:r w:rsidR="00985DAE" w:rsidRPr="002E75FD">
              <w:rPr>
                <w:rFonts w:hint="cs"/>
                <w:rtl/>
                <w:lang w:bidi="ar-YE"/>
              </w:rPr>
              <w:t>والذين سيكونون متواجدين لتنفيذ المشروع</w:t>
            </w:r>
            <w:r w:rsidR="00562FBB" w:rsidRPr="002E75FD">
              <w:rPr>
                <w:rFonts w:hint="cs"/>
                <w:rtl/>
                <w:lang w:bidi="ar-YE"/>
              </w:rPr>
              <w:t>.</w:t>
            </w:r>
          </w:p>
          <w:p w14:paraId="25227D05" w14:textId="5BF3A97A" w:rsidR="0061282A" w:rsidRPr="002E75FD" w:rsidRDefault="00BC1828" w:rsidP="00BF5C20">
            <w:pPr>
              <w:pStyle w:val="ListParagraph"/>
              <w:numPr>
                <w:ilvl w:val="0"/>
                <w:numId w:val="12"/>
              </w:numPr>
              <w:bidi/>
              <w:spacing w:line="276" w:lineRule="auto"/>
              <w:rPr>
                <w:b/>
                <w:bCs/>
                <w:sz w:val="4"/>
                <w:szCs w:val="4"/>
                <w:u w:val="single"/>
                <w:lang w:bidi="ar-YE"/>
              </w:rPr>
            </w:pPr>
            <w:r w:rsidRPr="002E75FD">
              <w:rPr>
                <w:rtl/>
              </w:rPr>
              <w:t>سيرة ذاتية لمدير المشروع الميداني تشير إلى خبرة لا تقل عن سنتين في أعمال مماثلة</w:t>
            </w:r>
            <w:r w:rsidR="00FA6339" w:rsidRPr="002E75FD">
              <w:t>.</w:t>
            </w:r>
          </w:p>
          <w:p w14:paraId="0DD52FB9" w14:textId="77C2ED50" w:rsidR="00BC1828" w:rsidRPr="002E75FD" w:rsidRDefault="00BC1828" w:rsidP="00FA6339">
            <w:pPr>
              <w:bidi/>
              <w:rPr>
                <w:rtl/>
              </w:rPr>
            </w:pPr>
            <w:r w:rsidRPr="002E75FD">
              <w:rPr>
                <w:rFonts w:hint="cs"/>
                <w:b/>
                <w:bCs/>
                <w:u w:val="single"/>
                <w:rtl/>
                <w:lang w:bidi="ar-YE"/>
              </w:rPr>
              <w:t>نسبة التقييم (5%)</w:t>
            </w:r>
          </w:p>
          <w:tbl>
            <w:tblPr>
              <w:tblStyle w:val="TableGrid"/>
              <w:bidiVisual/>
              <w:tblW w:w="0" w:type="auto"/>
              <w:tblInd w:w="431" w:type="dxa"/>
              <w:tblLook w:val="04A0" w:firstRow="1" w:lastRow="0" w:firstColumn="1" w:lastColumn="0" w:noHBand="0" w:noVBand="1"/>
            </w:tblPr>
            <w:tblGrid>
              <w:gridCol w:w="894"/>
              <w:gridCol w:w="3636"/>
            </w:tblGrid>
            <w:tr w:rsidR="00BC1828" w:rsidRPr="002E75FD" w14:paraId="4808DA59" w14:textId="77777777" w:rsidTr="00FA6339">
              <w:tc>
                <w:tcPr>
                  <w:tcW w:w="894" w:type="dxa"/>
                  <w:tcBorders>
                    <w:bottom w:val="single" w:sz="4" w:space="0" w:color="auto"/>
                  </w:tcBorders>
                  <w:vAlign w:val="center"/>
                </w:tcPr>
                <w:p w14:paraId="3F34C9F0" w14:textId="00309547" w:rsidR="00BC1828" w:rsidRPr="002E75FD" w:rsidRDefault="00CC3F6E" w:rsidP="00AC605D">
                  <w:pPr>
                    <w:pStyle w:val="NormlArabic"/>
                    <w:spacing w:before="0" w:after="0"/>
                    <w:ind w:left="0"/>
                    <w:jc w:val="center"/>
                    <w:rPr>
                      <w:b/>
                      <w:bCs/>
                      <w:rtl/>
                    </w:rPr>
                  </w:pPr>
                  <w:r w:rsidRPr="002E75FD">
                    <w:rPr>
                      <w:rFonts w:asciiTheme="majorBidi" w:hAnsiTheme="majorBidi" w:cstheme="majorBidi" w:hint="cs"/>
                      <w:b/>
                      <w:bCs/>
                      <w:rtl/>
                    </w:rPr>
                    <w:t>الموقع</w:t>
                  </w:r>
                </w:p>
              </w:tc>
              <w:tc>
                <w:tcPr>
                  <w:tcW w:w="3636" w:type="dxa"/>
                  <w:vAlign w:val="center"/>
                </w:tcPr>
                <w:p w14:paraId="6733C491" w14:textId="77777777" w:rsidR="00BC1828" w:rsidRPr="002E75FD" w:rsidRDefault="00BC1828" w:rsidP="00AC605D">
                  <w:pPr>
                    <w:pStyle w:val="NormlArabic"/>
                    <w:spacing w:before="0" w:after="0"/>
                    <w:ind w:left="0"/>
                    <w:jc w:val="center"/>
                    <w:rPr>
                      <w:b/>
                      <w:bCs/>
                      <w:rtl/>
                    </w:rPr>
                  </w:pPr>
                  <w:r w:rsidRPr="002E75FD">
                    <w:rPr>
                      <w:rFonts w:hint="cs"/>
                      <w:b/>
                      <w:bCs/>
                      <w:rtl/>
                    </w:rPr>
                    <w:t>بيان التقييم</w:t>
                  </w:r>
                </w:p>
              </w:tc>
            </w:tr>
            <w:tr w:rsidR="00FA6339" w:rsidRPr="002E75FD" w14:paraId="217881E6" w14:textId="77777777" w:rsidTr="00686601">
              <w:tc>
                <w:tcPr>
                  <w:tcW w:w="4530" w:type="dxa"/>
                  <w:gridSpan w:val="2"/>
                  <w:tcBorders>
                    <w:top w:val="single" w:sz="4" w:space="0" w:color="auto"/>
                    <w:left w:val="single" w:sz="4" w:space="0" w:color="auto"/>
                    <w:bottom w:val="nil"/>
                  </w:tcBorders>
                  <w:vAlign w:val="center"/>
                </w:tcPr>
                <w:p w14:paraId="1D88BAF1" w14:textId="028AFBCA" w:rsidR="00FA6339" w:rsidRPr="002E75FD" w:rsidRDefault="00FA6339" w:rsidP="00AC605D">
                  <w:pPr>
                    <w:pStyle w:val="NormlArabic"/>
                    <w:spacing w:before="0" w:after="0" w:line="240" w:lineRule="auto"/>
                    <w:ind w:left="0"/>
                    <w:jc w:val="center"/>
                    <w:rPr>
                      <w:rtl/>
                    </w:rPr>
                  </w:pPr>
                  <w:r w:rsidRPr="002E75FD">
                    <w:rPr>
                      <w:rFonts w:hint="cs"/>
                      <w:rtl/>
                    </w:rPr>
                    <w:t>اليد العاملة المتواجدة والتي ستشارك في تنفيذ المشروع هي:</w:t>
                  </w:r>
                </w:p>
              </w:tc>
            </w:tr>
            <w:tr w:rsidR="00FA6339" w:rsidRPr="002E75FD" w14:paraId="1AAF9471" w14:textId="77777777" w:rsidTr="00906279">
              <w:trPr>
                <w:trHeight w:val="1078"/>
              </w:trPr>
              <w:tc>
                <w:tcPr>
                  <w:tcW w:w="894" w:type="dxa"/>
                  <w:tcBorders>
                    <w:top w:val="single" w:sz="4" w:space="0" w:color="auto"/>
                    <w:left w:val="single" w:sz="4" w:space="0" w:color="auto"/>
                    <w:bottom w:val="single" w:sz="4" w:space="0" w:color="auto"/>
                    <w:right w:val="single" w:sz="4" w:space="0" w:color="auto"/>
                  </w:tcBorders>
                  <w:vAlign w:val="center"/>
                </w:tcPr>
                <w:p w14:paraId="68F880F1" w14:textId="77777777" w:rsidR="00CC3F6E" w:rsidRPr="002E75FD" w:rsidRDefault="00CC3F6E" w:rsidP="00CC3F6E">
                  <w:pPr>
                    <w:pStyle w:val="NormlArabic"/>
                    <w:bidi w:val="0"/>
                    <w:spacing w:before="0" w:after="0" w:line="240" w:lineRule="auto"/>
                    <w:ind w:left="0"/>
                    <w:jc w:val="center"/>
                    <w:rPr>
                      <w:rFonts w:asciiTheme="majorBidi" w:hAnsiTheme="majorBidi" w:cstheme="majorBidi"/>
                      <w:rtl/>
                    </w:rPr>
                  </w:pPr>
                  <w:r w:rsidRPr="002E75FD">
                    <w:rPr>
                      <w:rFonts w:asciiTheme="majorBidi" w:hAnsiTheme="majorBidi" w:cstheme="majorBidi"/>
                    </w:rPr>
                    <w:t>A</w:t>
                  </w:r>
                </w:p>
                <w:p w14:paraId="20778E05" w14:textId="77777777" w:rsidR="00CC3F6E" w:rsidRPr="002E75FD" w:rsidRDefault="00CC3F6E" w:rsidP="00CC3F6E">
                  <w:pPr>
                    <w:pStyle w:val="NormlArabic"/>
                    <w:spacing w:before="0" w:after="0" w:line="240" w:lineRule="auto"/>
                    <w:ind w:left="0"/>
                    <w:jc w:val="center"/>
                    <w:rPr>
                      <w:rFonts w:asciiTheme="majorBidi" w:hAnsiTheme="majorBidi" w:cstheme="majorBidi"/>
                    </w:rPr>
                  </w:pPr>
                  <w:r w:rsidRPr="002E75FD">
                    <w:rPr>
                      <w:rFonts w:asciiTheme="majorBidi" w:hAnsiTheme="majorBidi" w:cstheme="majorBidi" w:hint="cs"/>
                      <w:rtl/>
                    </w:rPr>
                    <w:t>او</w:t>
                  </w:r>
                </w:p>
                <w:p w14:paraId="271C1FEF" w14:textId="259021F2" w:rsidR="00FA6339" w:rsidRPr="002E75FD" w:rsidRDefault="00CC3F6E" w:rsidP="00CC3F6E">
                  <w:pPr>
                    <w:pStyle w:val="NormlArabic"/>
                    <w:spacing w:before="0" w:after="0" w:line="240" w:lineRule="auto"/>
                    <w:ind w:left="0"/>
                    <w:jc w:val="center"/>
                    <w:rPr>
                      <w:color w:val="FF0000"/>
                      <w:rtl/>
                    </w:rPr>
                  </w:pPr>
                  <w:r w:rsidRPr="002E75FD">
                    <w:rPr>
                      <w:rFonts w:asciiTheme="majorBidi" w:hAnsiTheme="majorBidi" w:cstheme="majorBidi"/>
                    </w:rPr>
                    <w:t>B</w:t>
                  </w:r>
                </w:p>
              </w:tc>
              <w:tc>
                <w:tcPr>
                  <w:tcW w:w="3636" w:type="dxa"/>
                  <w:tcBorders>
                    <w:left w:val="single" w:sz="4" w:space="0" w:color="auto"/>
                  </w:tcBorders>
                  <w:vAlign w:val="center"/>
                </w:tcPr>
                <w:p w14:paraId="4C7AB647" w14:textId="0502EC55" w:rsidR="00FA6339" w:rsidRPr="002E75FD" w:rsidRDefault="00FA6339" w:rsidP="00FA6339">
                  <w:pPr>
                    <w:pStyle w:val="NormlArabic"/>
                    <w:spacing w:before="0" w:after="0" w:line="240" w:lineRule="auto"/>
                    <w:ind w:left="0"/>
                    <w:jc w:val="left"/>
                    <w:rPr>
                      <w:rtl/>
                    </w:rPr>
                  </w:pPr>
                  <w:r w:rsidRPr="002E75FD">
                    <w:rPr>
                      <w:rtl/>
                    </w:rPr>
                    <w:t xml:space="preserve">مدير مشروع ميداني </w:t>
                  </w:r>
                  <w:r w:rsidRPr="002E75FD">
                    <w:rPr>
                      <w:rFonts w:hint="cs"/>
                      <w:rtl/>
                    </w:rPr>
                    <w:t>و</w:t>
                  </w:r>
                  <w:r w:rsidRPr="002E75FD">
                    <w:rPr>
                      <w:rtl/>
                    </w:rPr>
                    <w:t>مهندس ميداني</w:t>
                  </w:r>
                  <w:r w:rsidRPr="002E75FD">
                    <w:rPr>
                      <w:rFonts w:hint="cs"/>
                      <w:rtl/>
                    </w:rPr>
                    <w:t xml:space="preserve"> او </w:t>
                  </w:r>
                  <w:r w:rsidRPr="002E75FD">
                    <w:rPr>
                      <w:rtl/>
                    </w:rPr>
                    <w:t>مهندس ميداني لديه مهارات إدارة المشاريع</w:t>
                  </w:r>
                  <w:r w:rsidRPr="002E75FD">
                    <w:rPr>
                      <w:rFonts w:hint="cs"/>
                      <w:rtl/>
                    </w:rPr>
                    <w:t>،</w:t>
                  </w:r>
                  <w:r w:rsidR="0072752C" w:rsidRPr="002E75FD">
                    <w:rPr>
                      <w:rFonts w:hint="cs"/>
                      <w:rtl/>
                    </w:rPr>
                    <w:t xml:space="preserve"> فنيين (لحام، سباك</w:t>
                  </w:r>
                  <w:r w:rsidR="005D35DD" w:rsidRPr="002E75FD">
                    <w:rPr>
                      <w:rFonts w:hint="cs"/>
                      <w:rtl/>
                    </w:rPr>
                    <w:t>ة</w:t>
                  </w:r>
                  <w:r w:rsidR="0072752C" w:rsidRPr="002E75FD">
                    <w:rPr>
                      <w:rFonts w:hint="cs"/>
                      <w:rtl/>
                    </w:rPr>
                    <w:t>، نجار</w:t>
                  </w:r>
                  <w:r w:rsidR="005D35DD" w:rsidRPr="002E75FD">
                    <w:rPr>
                      <w:rFonts w:hint="cs"/>
                      <w:rtl/>
                    </w:rPr>
                    <w:t>ة</w:t>
                  </w:r>
                  <w:r w:rsidR="0072752C" w:rsidRPr="002E75FD">
                    <w:rPr>
                      <w:rFonts w:hint="cs"/>
                      <w:rtl/>
                    </w:rPr>
                    <w:t>، بنا</w:t>
                  </w:r>
                  <w:r w:rsidR="005D35DD" w:rsidRPr="002E75FD">
                    <w:rPr>
                      <w:rFonts w:hint="cs"/>
                      <w:rtl/>
                    </w:rPr>
                    <w:t>ء</w:t>
                  </w:r>
                  <w:r w:rsidR="0072752C" w:rsidRPr="002E75FD">
                    <w:rPr>
                      <w:rFonts w:hint="cs"/>
                      <w:rtl/>
                    </w:rPr>
                    <w:t>، حداد</w:t>
                  </w:r>
                  <w:r w:rsidR="005D35DD" w:rsidRPr="002E75FD">
                    <w:rPr>
                      <w:rFonts w:hint="cs"/>
                      <w:rtl/>
                    </w:rPr>
                    <w:t>ة</w:t>
                  </w:r>
                  <w:r w:rsidR="0072752C" w:rsidRPr="002E75FD">
                    <w:rPr>
                      <w:rFonts w:hint="cs"/>
                      <w:rtl/>
                    </w:rPr>
                    <w:t xml:space="preserve">، </w:t>
                  </w:r>
                  <w:r w:rsidRPr="002E75FD">
                    <w:rPr>
                      <w:rtl/>
                    </w:rPr>
                    <w:t>أنظمة طاقة شمسية</w:t>
                  </w:r>
                  <w:r w:rsidR="0072752C" w:rsidRPr="002E75FD">
                    <w:rPr>
                      <w:rFonts w:hint="cs"/>
                      <w:rtl/>
                    </w:rPr>
                    <w:t>)</w:t>
                  </w:r>
                  <w:r w:rsidR="00ED7AC5" w:rsidRPr="002E75FD">
                    <w:t>.</w:t>
                  </w:r>
                </w:p>
              </w:tc>
            </w:tr>
          </w:tbl>
          <w:p w14:paraId="10428E84" w14:textId="62D47C96" w:rsidR="00E939BC" w:rsidRPr="002E75FD" w:rsidRDefault="004934EC" w:rsidP="00470BAF">
            <w:pPr>
              <w:pStyle w:val="Heading3"/>
              <w:bidi/>
              <w:rPr>
                <w:lang w:bidi="ar-YE"/>
              </w:rPr>
            </w:pPr>
            <w:r w:rsidRPr="002E75FD">
              <w:rPr>
                <w:rtl/>
                <w:lang w:bidi="ar-YE"/>
              </w:rPr>
              <w:t xml:space="preserve">الخبرة </w:t>
            </w:r>
            <w:r w:rsidR="006448CA" w:rsidRPr="002E75FD">
              <w:rPr>
                <w:rtl/>
                <w:lang w:bidi="ar-YE"/>
              </w:rPr>
              <w:t>السابقة:</w:t>
            </w:r>
          </w:p>
          <w:p w14:paraId="7E373259" w14:textId="77777777" w:rsidR="00906279" w:rsidRPr="002E75FD" w:rsidRDefault="00906279" w:rsidP="00906279">
            <w:pPr>
              <w:bidi/>
              <w:rPr>
                <w:sz w:val="6"/>
                <w:szCs w:val="6"/>
                <w:rtl/>
                <w:lang w:bidi="ar-YE"/>
              </w:rPr>
            </w:pPr>
          </w:p>
          <w:p w14:paraId="09E27F2E" w14:textId="231CE969" w:rsidR="00F9701B" w:rsidRPr="002E75FD" w:rsidRDefault="00F9701B" w:rsidP="00D123CA">
            <w:pPr>
              <w:pStyle w:val="NormlArabic"/>
              <w:spacing w:line="360" w:lineRule="auto"/>
              <w:rPr>
                <w:rtl/>
              </w:rPr>
            </w:pPr>
            <w:r w:rsidRPr="002E75FD">
              <w:rPr>
                <w:rtl/>
              </w:rPr>
              <w:t xml:space="preserve">يجب ان يحقق مقدم العطاء الشروط التالية وتقديم الوثائق التي تثبت الاعمال السابقه مع المنظمات المحليه او الدوليه او الامم المتحدة او الصندوق الاجتماعي تثبت تنفيذ أعمال مشابهة خلال </w:t>
            </w:r>
            <w:r w:rsidR="00666548" w:rsidRPr="002E75FD">
              <w:rPr>
                <w:rFonts w:hint="cs"/>
                <w:rtl/>
              </w:rPr>
              <w:t>السنتين</w:t>
            </w:r>
            <w:r w:rsidRPr="002E75FD">
              <w:rPr>
                <w:rtl/>
              </w:rPr>
              <w:t xml:space="preserve"> الاخيره. مجالات الخبره لابد ان تتضمن الاعمال التالية</w:t>
            </w:r>
            <w:r w:rsidR="00562FBB" w:rsidRPr="002E75FD">
              <w:rPr>
                <w:rFonts w:hint="cs"/>
                <w:rtl/>
              </w:rPr>
              <w:t>.</w:t>
            </w:r>
          </w:p>
          <w:p w14:paraId="5F02F872" w14:textId="77777777" w:rsidR="00CC3F6E" w:rsidRPr="002E75FD" w:rsidRDefault="00562FBB" w:rsidP="00562FBB">
            <w:pPr>
              <w:pStyle w:val="NormlArabic"/>
              <w:rPr>
                <w:b/>
                <w:bCs/>
                <w:u w:val="single"/>
              </w:rPr>
            </w:pPr>
            <w:r w:rsidRPr="002E75FD">
              <w:rPr>
                <w:rFonts w:hint="cs"/>
                <w:b/>
                <w:bCs/>
                <w:u w:val="single"/>
                <w:rtl/>
              </w:rPr>
              <w:t xml:space="preserve">نسبة التقييم (25%) </w:t>
            </w:r>
          </w:p>
          <w:p w14:paraId="16DD643D" w14:textId="40F6728B" w:rsidR="00825345" w:rsidRPr="002E75FD" w:rsidRDefault="00825345" w:rsidP="00D123CA">
            <w:pPr>
              <w:pStyle w:val="NormlArabic"/>
              <w:spacing w:line="360" w:lineRule="auto"/>
              <w:rPr>
                <w:rtl/>
                <w:lang w:bidi="ar-SA"/>
              </w:rPr>
            </w:pPr>
            <w:r w:rsidRPr="002E75FD">
              <w:rPr>
                <w:rtl/>
                <w:lang w:bidi="ar-SA"/>
              </w:rPr>
              <w:t>سيمر كل عرض من خلال هذا التقييم ويتطلب تسجيل النقاط من مقدم العرض أن يمتلك الخبرة وفقًا للجدول أدناه.</w:t>
            </w:r>
          </w:p>
          <w:tbl>
            <w:tblPr>
              <w:tblStyle w:val="TableGrid"/>
              <w:bidiVisual/>
              <w:tblW w:w="0" w:type="auto"/>
              <w:tblInd w:w="431" w:type="dxa"/>
              <w:tblLook w:val="04A0" w:firstRow="1" w:lastRow="0" w:firstColumn="1" w:lastColumn="0" w:noHBand="0" w:noVBand="1"/>
            </w:tblPr>
            <w:tblGrid>
              <w:gridCol w:w="1029"/>
              <w:gridCol w:w="3495"/>
            </w:tblGrid>
            <w:tr w:rsidR="00D123CA" w:rsidRPr="002E75FD" w14:paraId="44D4D787" w14:textId="77777777" w:rsidTr="00933A58">
              <w:tc>
                <w:tcPr>
                  <w:tcW w:w="1029" w:type="dxa"/>
                  <w:tcBorders>
                    <w:bottom w:val="single" w:sz="4" w:space="0" w:color="auto"/>
                  </w:tcBorders>
                  <w:vAlign w:val="center"/>
                </w:tcPr>
                <w:p w14:paraId="4386825E" w14:textId="4272CF08" w:rsidR="00D123CA" w:rsidRPr="002E75FD" w:rsidRDefault="00CC3F6E" w:rsidP="00D123CA">
                  <w:pPr>
                    <w:pStyle w:val="NormlArabic"/>
                    <w:spacing w:before="0" w:after="0"/>
                    <w:ind w:left="0"/>
                    <w:jc w:val="center"/>
                    <w:rPr>
                      <w:b/>
                      <w:bCs/>
                      <w:rtl/>
                    </w:rPr>
                  </w:pPr>
                  <w:r w:rsidRPr="002E75FD">
                    <w:rPr>
                      <w:rFonts w:asciiTheme="majorBidi" w:hAnsiTheme="majorBidi" w:cstheme="majorBidi" w:hint="cs"/>
                      <w:b/>
                      <w:bCs/>
                      <w:rtl/>
                    </w:rPr>
                    <w:t>الموقع</w:t>
                  </w:r>
                </w:p>
              </w:tc>
              <w:tc>
                <w:tcPr>
                  <w:tcW w:w="3495" w:type="dxa"/>
                  <w:vAlign w:val="center"/>
                </w:tcPr>
                <w:p w14:paraId="1A442F3C" w14:textId="77777777" w:rsidR="00D123CA" w:rsidRPr="002E75FD" w:rsidRDefault="00D123CA" w:rsidP="00D123CA">
                  <w:pPr>
                    <w:pStyle w:val="NormlArabic"/>
                    <w:spacing w:before="0" w:after="0"/>
                    <w:ind w:left="0"/>
                    <w:jc w:val="center"/>
                    <w:rPr>
                      <w:b/>
                      <w:bCs/>
                      <w:rtl/>
                    </w:rPr>
                  </w:pPr>
                  <w:r w:rsidRPr="002E75FD">
                    <w:rPr>
                      <w:rFonts w:hint="cs"/>
                      <w:b/>
                      <w:bCs/>
                      <w:rtl/>
                    </w:rPr>
                    <w:t>بيان التقييم</w:t>
                  </w:r>
                </w:p>
              </w:tc>
            </w:tr>
            <w:tr w:rsidR="008469AD" w:rsidRPr="002E75FD" w14:paraId="5038EBC1" w14:textId="77777777" w:rsidTr="00933A58">
              <w:trPr>
                <w:trHeight w:val="539"/>
              </w:trPr>
              <w:tc>
                <w:tcPr>
                  <w:tcW w:w="4524" w:type="dxa"/>
                  <w:gridSpan w:val="2"/>
                  <w:tcBorders>
                    <w:top w:val="single" w:sz="4" w:space="0" w:color="auto"/>
                    <w:left w:val="single" w:sz="2" w:space="0" w:color="auto"/>
                    <w:bottom w:val="single" w:sz="4" w:space="0" w:color="auto"/>
                  </w:tcBorders>
                  <w:vAlign w:val="center"/>
                </w:tcPr>
                <w:p w14:paraId="44FA4514" w14:textId="3FC0172F" w:rsidR="008469AD" w:rsidRPr="002E75FD" w:rsidRDefault="008469AD" w:rsidP="008469AD">
                  <w:pPr>
                    <w:pStyle w:val="NormlArabic"/>
                    <w:spacing w:before="0" w:after="0" w:line="240" w:lineRule="auto"/>
                    <w:ind w:left="0"/>
                    <w:jc w:val="left"/>
                    <w:rPr>
                      <w:b/>
                      <w:bCs/>
                      <w:rtl/>
                    </w:rPr>
                  </w:pPr>
                  <w:r w:rsidRPr="002E75FD">
                    <w:rPr>
                      <w:rFonts w:hint="cs"/>
                      <w:b/>
                      <w:bCs/>
                      <w:rtl/>
                    </w:rPr>
                    <w:lastRenderedPageBreak/>
                    <w:t>عدد العقود المشابهة خلال الثلاث السنوات الاخيره هي:</w:t>
                  </w:r>
                </w:p>
              </w:tc>
            </w:tr>
            <w:tr w:rsidR="008469AD" w:rsidRPr="002E75FD" w14:paraId="3164D2B0" w14:textId="77777777" w:rsidTr="00933A58">
              <w:tc>
                <w:tcPr>
                  <w:tcW w:w="1029" w:type="dxa"/>
                  <w:tcBorders>
                    <w:top w:val="single" w:sz="4" w:space="0" w:color="auto"/>
                    <w:left w:val="single" w:sz="2" w:space="0" w:color="auto"/>
                    <w:bottom w:val="single" w:sz="4" w:space="0" w:color="auto"/>
                    <w:right w:val="single" w:sz="2" w:space="0" w:color="auto"/>
                  </w:tcBorders>
                  <w:vAlign w:val="center"/>
                </w:tcPr>
                <w:p w14:paraId="0D99AA64" w14:textId="77777777" w:rsidR="00CC3F6E" w:rsidRPr="002E75FD" w:rsidRDefault="00CC3F6E" w:rsidP="00CC3F6E">
                  <w:pPr>
                    <w:pStyle w:val="NormlArabic"/>
                    <w:bidi w:val="0"/>
                    <w:spacing w:before="0" w:after="0" w:line="240" w:lineRule="auto"/>
                    <w:ind w:left="0"/>
                    <w:jc w:val="center"/>
                    <w:rPr>
                      <w:rFonts w:asciiTheme="majorBidi" w:hAnsiTheme="majorBidi" w:cstheme="majorBidi"/>
                      <w:rtl/>
                    </w:rPr>
                  </w:pPr>
                  <w:r w:rsidRPr="002E75FD">
                    <w:rPr>
                      <w:rFonts w:asciiTheme="majorBidi" w:hAnsiTheme="majorBidi" w:cstheme="majorBidi"/>
                    </w:rPr>
                    <w:t>A</w:t>
                  </w:r>
                </w:p>
                <w:p w14:paraId="5B2A7686" w14:textId="77777777" w:rsidR="00CC3F6E" w:rsidRPr="002E75FD" w:rsidRDefault="00CC3F6E" w:rsidP="00CC3F6E">
                  <w:pPr>
                    <w:pStyle w:val="NormlArabic"/>
                    <w:spacing w:before="0" w:after="0" w:line="240" w:lineRule="auto"/>
                    <w:ind w:left="0"/>
                    <w:jc w:val="center"/>
                    <w:rPr>
                      <w:rFonts w:asciiTheme="majorBidi" w:hAnsiTheme="majorBidi" w:cstheme="majorBidi"/>
                    </w:rPr>
                  </w:pPr>
                  <w:r w:rsidRPr="002E75FD">
                    <w:rPr>
                      <w:rFonts w:asciiTheme="majorBidi" w:hAnsiTheme="majorBidi" w:cstheme="majorBidi" w:hint="cs"/>
                      <w:rtl/>
                    </w:rPr>
                    <w:t>او</w:t>
                  </w:r>
                </w:p>
                <w:p w14:paraId="5669948B" w14:textId="0711E305" w:rsidR="008469AD" w:rsidRPr="002E75FD" w:rsidRDefault="00CC3F6E" w:rsidP="00CC3F6E">
                  <w:pPr>
                    <w:pStyle w:val="NormlArabic"/>
                    <w:spacing w:before="0" w:after="0" w:line="240" w:lineRule="auto"/>
                    <w:ind w:left="0"/>
                    <w:jc w:val="center"/>
                    <w:rPr>
                      <w:rFonts w:asciiTheme="minorBidi" w:hAnsiTheme="minorBidi" w:cstheme="minorBidi"/>
                      <w:rtl/>
                    </w:rPr>
                  </w:pPr>
                  <w:r w:rsidRPr="002E75FD">
                    <w:rPr>
                      <w:rFonts w:asciiTheme="majorBidi" w:hAnsiTheme="majorBidi" w:cstheme="majorBidi"/>
                    </w:rPr>
                    <w:t>B</w:t>
                  </w:r>
                </w:p>
              </w:tc>
              <w:tc>
                <w:tcPr>
                  <w:tcW w:w="3495" w:type="dxa"/>
                  <w:tcBorders>
                    <w:left w:val="single" w:sz="2" w:space="0" w:color="auto"/>
                  </w:tcBorders>
                </w:tcPr>
                <w:p w14:paraId="2F24C9F7" w14:textId="0C9B0CB5" w:rsidR="008469AD" w:rsidRPr="002E75FD" w:rsidRDefault="008469AD" w:rsidP="00D123CA">
                  <w:pPr>
                    <w:pStyle w:val="NormlArabic"/>
                    <w:spacing w:before="0" w:after="0" w:line="240" w:lineRule="auto"/>
                    <w:ind w:left="0"/>
                    <w:jc w:val="center"/>
                    <w:rPr>
                      <w:rtl/>
                    </w:rPr>
                  </w:pPr>
                  <w:r w:rsidRPr="002E75FD">
                    <w:rPr>
                      <w:rtl/>
                    </w:rPr>
                    <w:t>3 من نفس الحجم والطبيعة، أو 6 من نصف الحجم ونفس الطبيعة، أو 6 من نفس الحجم وطبيعة مختلفة.</w:t>
                  </w:r>
                </w:p>
              </w:tc>
            </w:tr>
          </w:tbl>
          <w:p w14:paraId="0F21A834" w14:textId="29A33FF5" w:rsidR="00E939BC" w:rsidRPr="002E75FD" w:rsidRDefault="00A53335" w:rsidP="00B87A4D">
            <w:pPr>
              <w:pStyle w:val="Heading3"/>
              <w:bidi/>
              <w:rPr>
                <w:rtl/>
                <w:lang w:bidi="ar-YE"/>
              </w:rPr>
            </w:pPr>
            <w:r w:rsidRPr="002E75FD">
              <w:rPr>
                <w:rtl/>
                <w:lang w:bidi="ar-YE"/>
              </w:rPr>
              <w:t>فترة التنفيذ</w:t>
            </w:r>
            <w:r w:rsidR="00B87A4D" w:rsidRPr="002E75FD">
              <w:rPr>
                <w:rFonts w:hint="cs"/>
                <w:rtl/>
                <w:lang w:bidi="ar-YE"/>
              </w:rPr>
              <w:t xml:space="preserve"> المجدولة</w:t>
            </w:r>
          </w:p>
          <w:p w14:paraId="21C88DA9" w14:textId="6D1EB2F4" w:rsidR="008469AD" w:rsidRPr="002E75FD" w:rsidRDefault="00B87A4D" w:rsidP="0061282A">
            <w:pPr>
              <w:tabs>
                <w:tab w:val="right" w:pos="1886"/>
              </w:tabs>
              <w:bidi/>
              <w:rPr>
                <w:lang w:bidi="ar-YE"/>
              </w:rPr>
            </w:pPr>
            <w:r w:rsidRPr="002E75FD">
              <w:rPr>
                <w:rtl/>
                <w:lang w:bidi="ar-YE"/>
              </w:rPr>
              <w:t xml:space="preserve">يجب على مقدم العرض تقديم جدول تنفيذ تفصيلي - يجب ألا تزيد مدة التنفيذ عن </w:t>
            </w:r>
            <w:r w:rsidR="002E75FD" w:rsidRPr="002E75FD">
              <w:rPr>
                <w:rFonts w:hint="cs"/>
                <w:rtl/>
                <w:lang w:bidi="ar-YE"/>
              </w:rPr>
              <w:t>الفترات المجدولة في الجدول التالي.</w:t>
            </w:r>
          </w:p>
          <w:p w14:paraId="4458560C" w14:textId="77777777" w:rsidR="002E75FD" w:rsidRPr="002E75FD" w:rsidRDefault="002E75FD" w:rsidP="002E75FD">
            <w:pPr>
              <w:tabs>
                <w:tab w:val="right" w:pos="1886"/>
              </w:tabs>
              <w:bidi/>
              <w:rPr>
                <w:sz w:val="6"/>
                <w:szCs w:val="6"/>
                <w:rtl/>
                <w:lang w:bidi="ar-YE"/>
              </w:rPr>
            </w:pPr>
          </w:p>
          <w:p w14:paraId="1327AE8B" w14:textId="13E97FC8" w:rsidR="00224427" w:rsidRPr="002E75FD" w:rsidRDefault="007519AB" w:rsidP="00B87A4D">
            <w:pPr>
              <w:tabs>
                <w:tab w:val="right" w:pos="1886"/>
              </w:tabs>
              <w:bidi/>
              <w:rPr>
                <w:b/>
                <w:bCs/>
                <w:u w:val="single"/>
                <w:lang w:bidi="ar-YE"/>
              </w:rPr>
            </w:pPr>
            <w:r w:rsidRPr="002E75FD">
              <w:rPr>
                <w:b/>
                <w:bCs/>
                <w:u w:val="single"/>
                <w:rtl/>
                <w:lang w:bidi="ar-YE"/>
              </w:rPr>
              <w:t xml:space="preserve"> نسبة التقييم (</w:t>
            </w:r>
            <w:r w:rsidR="00476DDA" w:rsidRPr="002E75FD">
              <w:rPr>
                <w:b/>
                <w:bCs/>
                <w:u w:val="single"/>
                <w:lang w:bidi="ar-YE"/>
              </w:rPr>
              <w:t>25</w:t>
            </w:r>
            <w:r w:rsidRPr="002E75FD">
              <w:rPr>
                <w:b/>
                <w:bCs/>
                <w:u w:val="single"/>
                <w:rtl/>
                <w:lang w:bidi="ar-YE"/>
              </w:rPr>
              <w:t xml:space="preserve"> درجة)</w:t>
            </w:r>
          </w:p>
          <w:tbl>
            <w:tblPr>
              <w:tblStyle w:val="TableGrid"/>
              <w:bidiVisual/>
              <w:tblW w:w="0" w:type="auto"/>
              <w:tblInd w:w="431" w:type="dxa"/>
              <w:tblLook w:val="04A0" w:firstRow="1" w:lastRow="0" w:firstColumn="1" w:lastColumn="0" w:noHBand="0" w:noVBand="1"/>
            </w:tblPr>
            <w:tblGrid>
              <w:gridCol w:w="1031"/>
              <w:gridCol w:w="3487"/>
            </w:tblGrid>
            <w:tr w:rsidR="00B87A4D" w:rsidRPr="002E75FD" w14:paraId="5739F3C8" w14:textId="77777777" w:rsidTr="00BF5A61">
              <w:tc>
                <w:tcPr>
                  <w:tcW w:w="1031" w:type="dxa"/>
                  <w:tcBorders>
                    <w:bottom w:val="single" w:sz="4" w:space="0" w:color="auto"/>
                  </w:tcBorders>
                  <w:vAlign w:val="center"/>
                </w:tcPr>
                <w:p w14:paraId="79955C74" w14:textId="6273F18B" w:rsidR="00B87A4D" w:rsidRPr="002E75FD" w:rsidRDefault="00CC3F6E" w:rsidP="00B87A4D">
                  <w:pPr>
                    <w:pStyle w:val="NormlArabic"/>
                    <w:spacing w:before="0" w:after="0"/>
                    <w:ind w:left="0"/>
                    <w:jc w:val="center"/>
                    <w:rPr>
                      <w:rtl/>
                    </w:rPr>
                  </w:pPr>
                  <w:r w:rsidRPr="002E75FD">
                    <w:rPr>
                      <w:rFonts w:asciiTheme="majorBidi" w:hAnsiTheme="majorBidi" w:cstheme="majorBidi" w:hint="cs"/>
                      <w:b/>
                      <w:bCs/>
                      <w:rtl/>
                    </w:rPr>
                    <w:t>الموقع</w:t>
                  </w:r>
                </w:p>
              </w:tc>
              <w:tc>
                <w:tcPr>
                  <w:tcW w:w="3487" w:type="dxa"/>
                  <w:vAlign w:val="center"/>
                </w:tcPr>
                <w:p w14:paraId="7208D0AA" w14:textId="77777777" w:rsidR="00B87A4D" w:rsidRPr="002E75FD" w:rsidRDefault="00B87A4D" w:rsidP="00B87A4D">
                  <w:pPr>
                    <w:pStyle w:val="NormlArabic"/>
                    <w:spacing w:before="0" w:after="0"/>
                    <w:ind w:left="0"/>
                    <w:jc w:val="center"/>
                    <w:rPr>
                      <w:rtl/>
                    </w:rPr>
                  </w:pPr>
                  <w:r w:rsidRPr="002E75FD">
                    <w:rPr>
                      <w:rFonts w:hint="cs"/>
                      <w:rtl/>
                    </w:rPr>
                    <w:t>بيان التقييم</w:t>
                  </w:r>
                </w:p>
              </w:tc>
            </w:tr>
            <w:tr w:rsidR="008469AD" w:rsidRPr="002E75FD" w14:paraId="53CBB583" w14:textId="77777777" w:rsidTr="008469AD">
              <w:trPr>
                <w:trHeight w:val="477"/>
              </w:trPr>
              <w:tc>
                <w:tcPr>
                  <w:tcW w:w="4518" w:type="dxa"/>
                  <w:gridSpan w:val="2"/>
                  <w:tcBorders>
                    <w:top w:val="single" w:sz="4" w:space="0" w:color="auto"/>
                    <w:left w:val="single" w:sz="4" w:space="0" w:color="auto"/>
                    <w:bottom w:val="single" w:sz="4" w:space="0" w:color="auto"/>
                  </w:tcBorders>
                  <w:vAlign w:val="center"/>
                </w:tcPr>
                <w:p w14:paraId="3DE34B47" w14:textId="2B9912E6" w:rsidR="008469AD" w:rsidRPr="002E75FD" w:rsidRDefault="008469AD" w:rsidP="00B87A4D">
                  <w:pPr>
                    <w:pStyle w:val="NormlArabic"/>
                    <w:spacing w:before="0" w:after="0" w:line="240" w:lineRule="auto"/>
                    <w:ind w:left="0"/>
                    <w:jc w:val="center"/>
                    <w:rPr>
                      <w:rtl/>
                    </w:rPr>
                  </w:pPr>
                  <w:r w:rsidRPr="002E75FD">
                    <w:rPr>
                      <w:rFonts w:hint="cs"/>
                      <w:rtl/>
                    </w:rPr>
                    <w:t>جدول زمني تفصيلي مع خطة العمل وفترة زمنية لاتزيد عن:</w:t>
                  </w:r>
                </w:p>
              </w:tc>
            </w:tr>
            <w:tr w:rsidR="008469AD" w:rsidRPr="002E75FD" w14:paraId="2D314DD4" w14:textId="77777777" w:rsidTr="008469AD">
              <w:tc>
                <w:tcPr>
                  <w:tcW w:w="1031" w:type="dxa"/>
                  <w:tcBorders>
                    <w:top w:val="single" w:sz="4" w:space="0" w:color="auto"/>
                    <w:left w:val="single" w:sz="4" w:space="0" w:color="auto"/>
                    <w:bottom w:val="single" w:sz="4" w:space="0" w:color="auto"/>
                    <w:right w:val="single" w:sz="4" w:space="0" w:color="auto"/>
                  </w:tcBorders>
                </w:tcPr>
                <w:p w14:paraId="687EBE9D" w14:textId="543EED23" w:rsidR="008469AD" w:rsidRPr="002E75FD" w:rsidRDefault="008469AD" w:rsidP="004C5441">
                  <w:pPr>
                    <w:pStyle w:val="NormlArabic"/>
                    <w:spacing w:before="0" w:after="0" w:line="240" w:lineRule="auto"/>
                    <w:ind w:left="0"/>
                    <w:jc w:val="center"/>
                    <w:rPr>
                      <w:rtl/>
                    </w:rPr>
                  </w:pPr>
                  <w:r w:rsidRPr="002E75FD">
                    <w:rPr>
                      <w:rFonts w:asciiTheme="minorBidi" w:hAnsiTheme="minorBidi" w:cstheme="minorBidi"/>
                    </w:rPr>
                    <w:t>A</w:t>
                  </w:r>
                </w:p>
              </w:tc>
              <w:tc>
                <w:tcPr>
                  <w:tcW w:w="3487" w:type="dxa"/>
                  <w:tcBorders>
                    <w:left w:val="single" w:sz="4" w:space="0" w:color="auto"/>
                  </w:tcBorders>
                </w:tcPr>
                <w:p w14:paraId="3F474BBC" w14:textId="77ED7FA7" w:rsidR="008469AD" w:rsidRPr="002E75FD" w:rsidRDefault="00C25ADD" w:rsidP="00B87A4D">
                  <w:pPr>
                    <w:pStyle w:val="NormlArabic"/>
                    <w:spacing w:before="0" w:after="0" w:line="240" w:lineRule="auto"/>
                    <w:ind w:left="0"/>
                    <w:jc w:val="center"/>
                    <w:rPr>
                      <w:rtl/>
                    </w:rPr>
                  </w:pPr>
                  <w:r w:rsidRPr="002E75FD">
                    <w:rPr>
                      <w:rFonts w:hint="cs"/>
                      <w:rtl/>
                    </w:rPr>
                    <w:t>شهرين ونص</w:t>
                  </w:r>
                </w:p>
              </w:tc>
            </w:tr>
            <w:tr w:rsidR="008469AD" w:rsidRPr="002E75FD" w14:paraId="03E76E4F" w14:textId="77777777" w:rsidTr="008469AD">
              <w:tc>
                <w:tcPr>
                  <w:tcW w:w="1031" w:type="dxa"/>
                  <w:tcBorders>
                    <w:top w:val="single" w:sz="4" w:space="0" w:color="auto"/>
                    <w:left w:val="single" w:sz="4" w:space="0" w:color="auto"/>
                    <w:bottom w:val="single" w:sz="4" w:space="0" w:color="auto"/>
                    <w:right w:val="single" w:sz="4" w:space="0" w:color="auto"/>
                  </w:tcBorders>
                </w:tcPr>
                <w:p w14:paraId="671B9C0F" w14:textId="119C989C" w:rsidR="008469AD" w:rsidRPr="002E75FD" w:rsidRDefault="00CC3F6E" w:rsidP="00BF5A61">
                  <w:pPr>
                    <w:pStyle w:val="NormlArabic"/>
                    <w:spacing w:before="0" w:after="0" w:line="240" w:lineRule="auto"/>
                    <w:ind w:left="0"/>
                    <w:jc w:val="center"/>
                    <w:rPr>
                      <w:rtl/>
                    </w:rPr>
                  </w:pPr>
                  <w:r w:rsidRPr="002E75FD">
                    <w:rPr>
                      <w:rFonts w:asciiTheme="minorBidi" w:hAnsiTheme="minorBidi" w:cstheme="minorBidi"/>
                    </w:rPr>
                    <w:t>B</w:t>
                  </w:r>
                </w:p>
              </w:tc>
              <w:tc>
                <w:tcPr>
                  <w:tcW w:w="3487" w:type="dxa"/>
                  <w:tcBorders>
                    <w:left w:val="single" w:sz="4" w:space="0" w:color="auto"/>
                  </w:tcBorders>
                  <w:shd w:val="clear" w:color="auto" w:fill="FFFFFF" w:themeFill="background1"/>
                </w:tcPr>
                <w:p w14:paraId="6D08C12B" w14:textId="69F46E63" w:rsidR="008469AD" w:rsidRPr="002E75FD" w:rsidRDefault="00C25ADD" w:rsidP="00476DDA">
                  <w:pPr>
                    <w:pStyle w:val="NormlArabic"/>
                    <w:spacing w:before="0" w:after="0" w:line="240" w:lineRule="auto"/>
                    <w:ind w:left="0"/>
                    <w:jc w:val="center"/>
                  </w:pPr>
                  <w:r w:rsidRPr="002E75FD">
                    <w:rPr>
                      <w:rStyle w:val="normaltextrun"/>
                      <w:rFonts w:hint="cs"/>
                      <w:shd w:val="clear" w:color="auto" w:fill="FFFFFF" w:themeFill="background1"/>
                      <w:rtl/>
                    </w:rPr>
                    <w:t>شهر و</w:t>
                  </w:r>
                  <w:r w:rsidR="00AD106D" w:rsidRPr="002E75FD">
                    <w:rPr>
                      <w:rStyle w:val="normaltextrun"/>
                      <w:rFonts w:hint="cs"/>
                      <w:shd w:val="clear" w:color="auto" w:fill="FFFFFF" w:themeFill="background1"/>
                      <w:rtl/>
                    </w:rPr>
                    <w:t>ثلاثة اسابيع</w:t>
                  </w:r>
                </w:p>
              </w:tc>
            </w:tr>
          </w:tbl>
          <w:p w14:paraId="27EBBDE0" w14:textId="7E470CB0" w:rsidR="005066B0" w:rsidRPr="002E75FD" w:rsidRDefault="00043BF1" w:rsidP="00043BF1">
            <w:pPr>
              <w:pStyle w:val="Heading3"/>
              <w:bidi/>
              <w:rPr>
                <w:rtl/>
              </w:rPr>
            </w:pPr>
            <w:r w:rsidRPr="002E75FD">
              <w:rPr>
                <w:rFonts w:hint="cs"/>
                <w:rtl/>
                <w:lang w:bidi="ar-YE"/>
              </w:rPr>
              <w:t>تحليل المواصفات عبر</w:t>
            </w:r>
            <w:r w:rsidR="0093134B" w:rsidRPr="002E75FD">
              <w:rPr>
                <w:rtl/>
              </w:rPr>
              <w:t xml:space="preserve"> </w:t>
            </w:r>
            <w:r w:rsidR="00A20B0C" w:rsidRPr="002E75FD">
              <w:rPr>
                <w:rFonts w:hint="cs"/>
                <w:rtl/>
                <w:lang w:bidi="ar-YE"/>
              </w:rPr>
              <w:t xml:space="preserve">العينات، </w:t>
            </w:r>
            <w:del w:id="15" w:author="Wesam Fedhl AlAslami" w:date="2023-10-24T15:45:00Z">
              <w:r w:rsidR="00A20B0C" w:rsidRPr="002E75FD" w:rsidDel="00C87A00">
                <w:rPr>
                  <w:rFonts w:hint="cs"/>
                  <w:rtl/>
                  <w:lang w:bidi="ar-YE"/>
                </w:rPr>
                <w:delText xml:space="preserve">الاجزاء، الصور، والكتلوجات </w:delText>
              </w:r>
            </w:del>
          </w:p>
          <w:p w14:paraId="62C5CC25" w14:textId="40A7352D" w:rsidR="00FD7E76" w:rsidRDefault="00FD7E76" w:rsidP="00043BF1">
            <w:pPr>
              <w:pStyle w:val="NormlArabic"/>
            </w:pPr>
            <w:r w:rsidRPr="00FD7E76">
              <w:rPr>
                <w:rtl/>
              </w:rPr>
              <w:t xml:space="preserve">يجب على مقدمي العروض ملء أعمدة اسم العلامة التجارية ومقاطعة المنشأ للعناصر 5 و6 و7 في النموذج الفني </w:t>
            </w:r>
            <w:r w:rsidR="00153D6C">
              <w:t>Annex A.1</w:t>
            </w:r>
            <w:r w:rsidRPr="00FD7E76">
              <w:rPr>
                <w:rtl/>
              </w:rPr>
              <w:t xml:space="preserve"> وتقديم عينة من المقاطع العرضية للعناصر الثلاثة. يعد ملء اسم العلامة التجارية وبلد المنشأ للعناصر الأخرى أمرًا اختياريًا. يجب أن تكون العينات مطابقة للمواصفات المذكورة في جدول الكميات (</w:t>
            </w:r>
            <w:r w:rsidR="00153D6C" w:rsidRPr="00FD7E76">
              <w:t>Annex A.1</w:t>
            </w:r>
            <w:r w:rsidR="00153D6C">
              <w:t xml:space="preserve"> </w:t>
            </w:r>
            <w:r w:rsidR="00153D6C" w:rsidRPr="00FD7E76">
              <w:t>Technical Form</w:t>
            </w:r>
            <w:r w:rsidRPr="00FD7E76">
              <w:rPr>
                <w:rtl/>
              </w:rPr>
              <w:t>) المرفق بوثائق المناقصة.</w:t>
            </w:r>
          </w:p>
          <w:p w14:paraId="4313F5B2" w14:textId="77777777" w:rsidR="00FD7E76" w:rsidRPr="00FD7E76" w:rsidRDefault="00FD7E76" w:rsidP="00043BF1">
            <w:pPr>
              <w:pStyle w:val="NormlArabic"/>
              <w:rPr>
                <w:sz w:val="8"/>
                <w:szCs w:val="8"/>
              </w:rPr>
            </w:pPr>
          </w:p>
          <w:p w14:paraId="0F58ED6E" w14:textId="6307F377" w:rsidR="00043BF1" w:rsidRPr="002E75FD" w:rsidRDefault="00043BF1" w:rsidP="00043BF1">
            <w:pPr>
              <w:pStyle w:val="NormlArabic"/>
              <w:rPr>
                <w:rtl/>
              </w:rPr>
            </w:pPr>
            <w:r w:rsidRPr="002E75FD">
              <w:rPr>
                <w:rtl/>
              </w:rPr>
              <w:t>ويجب على مقدم العرض أيضًا تقديم شهادة المنشأ وكتالوجات واضحة بالاسم والبلد وسنة الصنع. للألواح الشمسية</w:t>
            </w:r>
            <w:r w:rsidR="00A679AC" w:rsidRPr="002E75FD">
              <w:rPr>
                <w:rFonts w:hint="cs"/>
                <w:rtl/>
              </w:rPr>
              <w:t xml:space="preserve"> والبطارية</w:t>
            </w:r>
            <w:r w:rsidRPr="002E75FD">
              <w:rPr>
                <w:rtl/>
              </w:rPr>
              <w:t xml:space="preserve"> ومضخات المياه والانفرترات والأنابيب وجميع المواد اللازمة لتنفيذ المشروع وإرفاقها مع العطاء.</w:t>
            </w:r>
          </w:p>
          <w:p w14:paraId="4DBC5FBA" w14:textId="77777777" w:rsidR="00933A58" w:rsidRPr="00FD7E76" w:rsidRDefault="00933A58" w:rsidP="00043BF1">
            <w:pPr>
              <w:pStyle w:val="NormlArabic"/>
              <w:rPr>
                <w:sz w:val="12"/>
                <w:szCs w:val="12"/>
              </w:rPr>
            </w:pPr>
          </w:p>
          <w:p w14:paraId="61995D6A" w14:textId="77777777" w:rsidR="00043BF1" w:rsidRDefault="00043BF1" w:rsidP="00043BF1">
            <w:pPr>
              <w:pStyle w:val="NormlArabic"/>
              <w:rPr>
                <w:ins w:id="16" w:author="Wesam Fedhl AlAslami" w:date="2023-10-24T15:45:00Z"/>
              </w:rPr>
            </w:pPr>
            <w:r w:rsidRPr="002E75FD">
              <w:rPr>
                <w:rtl/>
              </w:rPr>
              <w:t>ملاحظة: يجب أن تكون العينات والمواد المطلوبة لتنفيذ المشروع ذات جودة ممتازة، ومطابقة للمعايير العالمية، ومناسبة للمناخ، ومواد صديقة للبيئة في المناطق التي سيتم إنشاء المشروع فيها، وتحقق مبدأ الاستدامة المشروع.</w:t>
            </w:r>
          </w:p>
          <w:p w14:paraId="1C1A0A11" w14:textId="77777777" w:rsidR="00C87A00" w:rsidRDefault="00C87A00" w:rsidP="00043BF1">
            <w:pPr>
              <w:pStyle w:val="NormlArabic"/>
            </w:pPr>
          </w:p>
          <w:p w14:paraId="53A19E26" w14:textId="78D2E526" w:rsidR="00043BF1" w:rsidRPr="002E75FD" w:rsidRDefault="00542D9E" w:rsidP="00542D9E">
            <w:pPr>
              <w:pStyle w:val="NormlArabic"/>
              <w:rPr>
                <w:b/>
                <w:bCs/>
                <w:u w:val="single"/>
                <w:rtl/>
              </w:rPr>
            </w:pPr>
            <w:r w:rsidRPr="002E75FD">
              <w:rPr>
                <w:rFonts w:hint="cs"/>
                <w:b/>
                <w:bCs/>
                <w:u w:val="single"/>
                <w:rtl/>
              </w:rPr>
              <w:t>نسبة التقييم (25%)</w:t>
            </w:r>
          </w:p>
          <w:p w14:paraId="5CBAE1B8" w14:textId="1978D5CB" w:rsidR="008B3E7E" w:rsidRPr="002E75FD" w:rsidRDefault="00043BF1" w:rsidP="00542D9E">
            <w:pPr>
              <w:pStyle w:val="NormlArabic"/>
              <w:rPr>
                <w:rtl/>
              </w:rPr>
            </w:pPr>
            <w:r w:rsidRPr="002E75FD">
              <w:rPr>
                <w:rtl/>
              </w:rPr>
              <w:t xml:space="preserve">سيتم تقييم </w:t>
            </w:r>
            <w:r w:rsidR="00A20B0C" w:rsidRPr="002E75FD">
              <w:rPr>
                <w:rFonts w:hint="cs"/>
                <w:rtl/>
              </w:rPr>
              <w:t>العينات والقطع والصور و</w:t>
            </w:r>
            <w:r w:rsidR="00A20B0C" w:rsidRPr="002E75FD">
              <w:rPr>
                <w:rtl/>
              </w:rPr>
              <w:t xml:space="preserve">الكتالوجات </w:t>
            </w:r>
            <w:r w:rsidRPr="002E75FD">
              <w:rPr>
                <w:rtl/>
              </w:rPr>
              <w:t>من خلال إطار النجاح/الفشل، حيث سيتم منح مقدمي العروض الذين يقدمون كتالوجات تتطابق تقنيًا مع المواصفات المذكورة في جداول الكميات درجة 5 وأي عطاءات لا تتطابق مع المواصفات سيتم منحها درجة 1</w:t>
            </w:r>
            <w:r w:rsidR="00542D9E" w:rsidRPr="002E75FD">
              <w:rPr>
                <w:rFonts w:hint="cs"/>
                <w:rtl/>
              </w:rPr>
              <w:t xml:space="preserve"> والتي تستبعد العطاء.</w:t>
            </w:r>
          </w:p>
          <w:tbl>
            <w:tblPr>
              <w:tblStyle w:val="TableGrid"/>
              <w:bidiVisual/>
              <w:tblW w:w="4555" w:type="dxa"/>
              <w:tblInd w:w="431" w:type="dxa"/>
              <w:tblLook w:val="04A0" w:firstRow="1" w:lastRow="0" w:firstColumn="1" w:lastColumn="0" w:noHBand="0" w:noVBand="1"/>
            </w:tblPr>
            <w:tblGrid>
              <w:gridCol w:w="1035"/>
              <w:gridCol w:w="2874"/>
              <w:gridCol w:w="646"/>
            </w:tblGrid>
            <w:tr w:rsidR="00542D9E" w:rsidRPr="002E75FD" w14:paraId="389042CC" w14:textId="77777777" w:rsidTr="00A20B0C">
              <w:trPr>
                <w:trHeight w:val="393"/>
              </w:trPr>
              <w:tc>
                <w:tcPr>
                  <w:tcW w:w="1035" w:type="dxa"/>
                  <w:tcBorders>
                    <w:bottom w:val="single" w:sz="4" w:space="0" w:color="auto"/>
                  </w:tcBorders>
                  <w:vAlign w:val="center"/>
                </w:tcPr>
                <w:p w14:paraId="57024D29" w14:textId="2DE2441A" w:rsidR="00542D9E" w:rsidRPr="002E75FD" w:rsidRDefault="00CC3F6E" w:rsidP="00542D9E">
                  <w:pPr>
                    <w:pStyle w:val="NormlArabic"/>
                    <w:spacing w:before="0" w:after="0"/>
                    <w:ind w:left="0"/>
                    <w:jc w:val="center"/>
                    <w:rPr>
                      <w:rtl/>
                    </w:rPr>
                  </w:pPr>
                  <w:r w:rsidRPr="002E75FD">
                    <w:rPr>
                      <w:rFonts w:asciiTheme="majorBidi" w:hAnsiTheme="majorBidi" w:cstheme="majorBidi" w:hint="cs"/>
                      <w:b/>
                      <w:bCs/>
                      <w:rtl/>
                    </w:rPr>
                    <w:t>الموقع</w:t>
                  </w:r>
                </w:p>
              </w:tc>
              <w:tc>
                <w:tcPr>
                  <w:tcW w:w="3520" w:type="dxa"/>
                  <w:gridSpan w:val="2"/>
                  <w:vAlign w:val="center"/>
                </w:tcPr>
                <w:p w14:paraId="0E56F20B" w14:textId="77777777" w:rsidR="00542D9E" w:rsidRPr="002E75FD" w:rsidRDefault="00542D9E" w:rsidP="00542D9E">
                  <w:pPr>
                    <w:pStyle w:val="NormlArabic"/>
                    <w:spacing w:before="0" w:after="0"/>
                    <w:ind w:left="0"/>
                    <w:jc w:val="center"/>
                    <w:rPr>
                      <w:b/>
                      <w:bCs/>
                      <w:rtl/>
                    </w:rPr>
                  </w:pPr>
                  <w:r w:rsidRPr="002E75FD">
                    <w:rPr>
                      <w:rFonts w:hint="cs"/>
                      <w:b/>
                      <w:bCs/>
                      <w:rtl/>
                    </w:rPr>
                    <w:t>بيان التقييم</w:t>
                  </w:r>
                </w:p>
              </w:tc>
            </w:tr>
            <w:tr w:rsidR="00542D9E" w:rsidRPr="002E75FD" w14:paraId="2139812A" w14:textId="77777777" w:rsidTr="00A20B0C">
              <w:trPr>
                <w:trHeight w:val="148"/>
              </w:trPr>
              <w:tc>
                <w:tcPr>
                  <w:tcW w:w="1035" w:type="dxa"/>
                  <w:tcBorders>
                    <w:top w:val="single" w:sz="4" w:space="0" w:color="auto"/>
                    <w:left w:val="single" w:sz="4" w:space="0" w:color="auto"/>
                    <w:bottom w:val="nil"/>
                    <w:right w:val="single" w:sz="4" w:space="0" w:color="auto"/>
                  </w:tcBorders>
                  <w:vAlign w:val="center"/>
                </w:tcPr>
                <w:p w14:paraId="115F6BCC" w14:textId="5B4A2A62" w:rsidR="00611866" w:rsidRPr="002E75FD" w:rsidRDefault="00542D9E" w:rsidP="00933A58">
                  <w:pPr>
                    <w:pStyle w:val="NormlArabic"/>
                    <w:spacing w:before="0" w:after="0" w:line="240" w:lineRule="auto"/>
                    <w:ind w:left="0"/>
                    <w:jc w:val="center"/>
                    <w:rPr>
                      <w:rtl/>
                    </w:rPr>
                  </w:pPr>
                  <w:r w:rsidRPr="002E75FD">
                    <w:t>A</w:t>
                  </w:r>
                </w:p>
              </w:tc>
              <w:tc>
                <w:tcPr>
                  <w:tcW w:w="2874" w:type="dxa"/>
                  <w:tcBorders>
                    <w:left w:val="single" w:sz="4" w:space="0" w:color="auto"/>
                  </w:tcBorders>
                </w:tcPr>
                <w:p w14:paraId="14B722DD" w14:textId="6B1BBE44" w:rsidR="00542D9E" w:rsidRPr="002E75FD" w:rsidRDefault="00542D9E" w:rsidP="00542D9E">
                  <w:pPr>
                    <w:pStyle w:val="NormlArabic"/>
                    <w:spacing w:before="0" w:after="0" w:line="240" w:lineRule="auto"/>
                    <w:ind w:left="0"/>
                    <w:rPr>
                      <w:b/>
                      <w:bCs/>
                      <w:rtl/>
                    </w:rPr>
                  </w:pPr>
                  <w:r w:rsidRPr="002E75FD">
                    <w:rPr>
                      <w:rFonts w:hint="cs"/>
                      <w:b/>
                      <w:bCs/>
                      <w:rtl/>
                    </w:rPr>
                    <w:t xml:space="preserve">الكتلوجات المقدمة </w:t>
                  </w:r>
                </w:p>
              </w:tc>
              <w:tc>
                <w:tcPr>
                  <w:tcW w:w="646" w:type="dxa"/>
                  <w:vAlign w:val="center"/>
                </w:tcPr>
                <w:p w14:paraId="50C14323" w14:textId="77777777" w:rsidR="00542D9E" w:rsidRPr="002E75FD" w:rsidRDefault="00542D9E" w:rsidP="00542D9E">
                  <w:pPr>
                    <w:pStyle w:val="NormlArabic"/>
                    <w:spacing w:before="0" w:after="0" w:line="240" w:lineRule="auto"/>
                    <w:ind w:left="0"/>
                    <w:jc w:val="center"/>
                    <w:rPr>
                      <w:b/>
                      <w:bCs/>
                      <w:rtl/>
                    </w:rPr>
                  </w:pPr>
                  <w:r w:rsidRPr="002E75FD">
                    <w:rPr>
                      <w:rFonts w:hint="cs"/>
                      <w:b/>
                      <w:bCs/>
                      <w:rtl/>
                    </w:rPr>
                    <w:t>التقييم</w:t>
                  </w:r>
                </w:p>
              </w:tc>
            </w:tr>
            <w:tr w:rsidR="00542D9E" w:rsidRPr="002E75FD" w14:paraId="7A803757" w14:textId="77777777" w:rsidTr="00A20B0C">
              <w:trPr>
                <w:trHeight w:val="184"/>
              </w:trPr>
              <w:tc>
                <w:tcPr>
                  <w:tcW w:w="1035" w:type="dxa"/>
                  <w:tcBorders>
                    <w:top w:val="nil"/>
                    <w:left w:val="single" w:sz="4" w:space="0" w:color="auto"/>
                    <w:bottom w:val="nil"/>
                    <w:right w:val="single" w:sz="4" w:space="0" w:color="auto"/>
                  </w:tcBorders>
                  <w:vAlign w:val="center"/>
                </w:tcPr>
                <w:p w14:paraId="361CEDDE" w14:textId="747FC77B" w:rsidR="00542D9E" w:rsidRPr="002E75FD" w:rsidRDefault="00933A58" w:rsidP="00290955">
                  <w:pPr>
                    <w:pStyle w:val="NormlArabic"/>
                    <w:spacing w:before="0" w:after="0" w:line="240" w:lineRule="auto"/>
                    <w:ind w:left="0"/>
                    <w:jc w:val="center"/>
                  </w:pPr>
                  <w:r w:rsidRPr="002E75FD">
                    <w:rPr>
                      <w:rFonts w:hint="cs"/>
                      <w:rtl/>
                    </w:rPr>
                    <w:t>او</w:t>
                  </w:r>
                </w:p>
              </w:tc>
              <w:tc>
                <w:tcPr>
                  <w:tcW w:w="2874" w:type="dxa"/>
                  <w:tcBorders>
                    <w:left w:val="single" w:sz="4" w:space="0" w:color="auto"/>
                  </w:tcBorders>
                </w:tcPr>
                <w:p w14:paraId="0EDE2DAD" w14:textId="3930AFAD" w:rsidR="00542D9E" w:rsidRPr="002E75FD" w:rsidRDefault="00542D9E" w:rsidP="00542D9E">
                  <w:pPr>
                    <w:pStyle w:val="Heading1"/>
                    <w:numPr>
                      <w:ilvl w:val="0"/>
                      <w:numId w:val="0"/>
                    </w:numPr>
                    <w:bidi/>
                    <w:spacing w:before="0" w:after="0"/>
                    <w:rPr>
                      <w:b w:val="0"/>
                      <w:bCs w:val="0"/>
                      <w:rtl/>
                    </w:rPr>
                  </w:pPr>
                  <w:r w:rsidRPr="002E75FD">
                    <w:rPr>
                      <w:rFonts w:hint="cs"/>
                      <w:b w:val="0"/>
                      <w:bCs w:val="0"/>
                      <w:rtl/>
                    </w:rPr>
                    <w:t xml:space="preserve">مطابقة للمواصفات </w:t>
                  </w:r>
                </w:p>
              </w:tc>
              <w:tc>
                <w:tcPr>
                  <w:tcW w:w="646" w:type="dxa"/>
                  <w:vAlign w:val="center"/>
                </w:tcPr>
                <w:p w14:paraId="7C8AF905" w14:textId="47A78DB1" w:rsidR="00542D9E" w:rsidRPr="002E75FD" w:rsidRDefault="006906B0" w:rsidP="00542D9E">
                  <w:pPr>
                    <w:pStyle w:val="NormlArabic"/>
                    <w:spacing w:before="0" w:after="0" w:line="240" w:lineRule="auto"/>
                    <w:ind w:left="0"/>
                    <w:jc w:val="center"/>
                    <w:rPr>
                      <w:rtl/>
                    </w:rPr>
                  </w:pPr>
                  <w:r w:rsidRPr="002E75FD">
                    <w:rPr>
                      <w:rFonts w:hint="cs"/>
                      <w:rtl/>
                    </w:rPr>
                    <w:t>5</w:t>
                  </w:r>
                </w:p>
              </w:tc>
            </w:tr>
            <w:tr w:rsidR="00933A58" w:rsidRPr="002E75FD" w14:paraId="15CDB985" w14:textId="77777777" w:rsidTr="00A20B0C">
              <w:trPr>
                <w:trHeight w:val="162"/>
              </w:trPr>
              <w:tc>
                <w:tcPr>
                  <w:tcW w:w="1035" w:type="dxa"/>
                  <w:tcBorders>
                    <w:top w:val="nil"/>
                    <w:left w:val="single" w:sz="4" w:space="0" w:color="auto"/>
                    <w:bottom w:val="single" w:sz="4" w:space="0" w:color="auto"/>
                    <w:right w:val="single" w:sz="4" w:space="0" w:color="auto"/>
                  </w:tcBorders>
                  <w:vAlign w:val="center"/>
                </w:tcPr>
                <w:p w14:paraId="23D7EEA2" w14:textId="50FBE557" w:rsidR="00933A58" w:rsidRPr="002E75FD" w:rsidRDefault="00A20B0C" w:rsidP="00933A58">
                  <w:pPr>
                    <w:pStyle w:val="NormlArabic"/>
                    <w:spacing w:before="0" w:after="0" w:line="240" w:lineRule="auto"/>
                    <w:ind w:left="0"/>
                    <w:jc w:val="center"/>
                    <w:rPr>
                      <w:rtl/>
                    </w:rPr>
                  </w:pPr>
                  <w:r w:rsidRPr="002E75FD">
                    <w:t>B</w:t>
                  </w:r>
                </w:p>
              </w:tc>
              <w:tc>
                <w:tcPr>
                  <w:tcW w:w="2874" w:type="dxa"/>
                  <w:tcBorders>
                    <w:left w:val="single" w:sz="4" w:space="0" w:color="auto"/>
                    <w:bottom w:val="single" w:sz="4" w:space="0" w:color="auto"/>
                  </w:tcBorders>
                </w:tcPr>
                <w:p w14:paraId="2DEA713A" w14:textId="06D9EBE7" w:rsidR="00933A58" w:rsidRPr="002E75FD" w:rsidRDefault="00933A58" w:rsidP="00933A58">
                  <w:pPr>
                    <w:pStyle w:val="NormlArabic"/>
                    <w:spacing w:before="0" w:after="0" w:line="240" w:lineRule="auto"/>
                    <w:ind w:left="0"/>
                    <w:rPr>
                      <w:rtl/>
                    </w:rPr>
                  </w:pPr>
                  <w:r w:rsidRPr="002E75FD">
                    <w:rPr>
                      <w:rFonts w:hint="cs"/>
                      <w:rtl/>
                    </w:rPr>
                    <w:t>غير مطابقة للمواصفات</w:t>
                  </w:r>
                </w:p>
              </w:tc>
              <w:tc>
                <w:tcPr>
                  <w:tcW w:w="646" w:type="dxa"/>
                  <w:tcBorders>
                    <w:bottom w:val="single" w:sz="4" w:space="0" w:color="auto"/>
                  </w:tcBorders>
                  <w:vAlign w:val="center"/>
                </w:tcPr>
                <w:p w14:paraId="160696A3" w14:textId="7752A240" w:rsidR="00933A58" w:rsidRPr="002E75FD" w:rsidRDefault="00933A58" w:rsidP="00933A58">
                  <w:pPr>
                    <w:pStyle w:val="NormlArabic"/>
                    <w:spacing w:before="0" w:after="0" w:line="240" w:lineRule="auto"/>
                    <w:ind w:left="0"/>
                    <w:jc w:val="center"/>
                    <w:rPr>
                      <w:rtl/>
                    </w:rPr>
                  </w:pPr>
                  <w:r w:rsidRPr="002E75FD">
                    <w:rPr>
                      <w:rFonts w:hint="cs"/>
                      <w:rtl/>
                    </w:rPr>
                    <w:t>1</w:t>
                  </w:r>
                </w:p>
              </w:tc>
            </w:tr>
          </w:tbl>
          <w:p w14:paraId="436B2272" w14:textId="77777777" w:rsidR="0071327B" w:rsidRPr="002E75FD" w:rsidRDefault="0071327B" w:rsidP="008108C7">
            <w:pPr>
              <w:pStyle w:val="Heading1"/>
              <w:bidi/>
              <w:rPr>
                <w:lang w:bidi="ar-YE"/>
              </w:rPr>
            </w:pPr>
            <w:r w:rsidRPr="002E75FD">
              <w:rPr>
                <w:rtl/>
                <w:lang w:bidi="ar-YE"/>
              </w:rPr>
              <w:t>عطاء واحد لكل مقدم عطاء</w:t>
            </w:r>
          </w:p>
          <w:p w14:paraId="4790B6D8" w14:textId="1AD03C03" w:rsidR="007F1F50" w:rsidRPr="002E75FD" w:rsidRDefault="008800BF" w:rsidP="00933A58">
            <w:pPr>
              <w:pStyle w:val="Heading2"/>
              <w:bidi/>
              <w:rPr>
                <w:rtl/>
                <w:lang w:bidi="ar-YE"/>
              </w:rPr>
            </w:pPr>
            <w:r w:rsidRPr="002E75FD">
              <w:rPr>
                <w:rtl/>
                <w:lang w:bidi="ar-YE"/>
              </w:rPr>
              <w:lastRenderedPageBreak/>
              <w:t xml:space="preserve"> </w:t>
            </w:r>
            <w:r w:rsidR="0071327B" w:rsidRPr="002E75FD">
              <w:rPr>
                <w:rtl/>
                <w:lang w:bidi="ar-YE"/>
              </w:rPr>
              <w:t xml:space="preserve">كل </w:t>
            </w:r>
            <w:r w:rsidR="00A67B6E" w:rsidRPr="002E75FD">
              <w:rPr>
                <w:rtl/>
                <w:lang w:bidi="ar-YE"/>
              </w:rPr>
              <w:t>مقدم</w:t>
            </w:r>
            <w:r w:rsidR="0071327B" w:rsidRPr="002E75FD">
              <w:rPr>
                <w:rtl/>
                <w:lang w:bidi="ar-YE"/>
              </w:rPr>
              <w:t xml:space="preserve"> عطاء </w:t>
            </w:r>
            <w:r w:rsidR="00A67B6E" w:rsidRPr="002E75FD">
              <w:rPr>
                <w:rtl/>
                <w:lang w:bidi="ar-YE"/>
              </w:rPr>
              <w:t xml:space="preserve">يسلم عطاءً </w:t>
            </w:r>
            <w:r w:rsidR="0071327B" w:rsidRPr="002E75FD">
              <w:rPr>
                <w:rtl/>
                <w:lang w:bidi="ar-YE"/>
              </w:rPr>
              <w:t>واحداً فقط، سواء</w:t>
            </w:r>
            <w:r w:rsidR="00845920" w:rsidRPr="002E75FD">
              <w:rPr>
                <w:rtl/>
                <w:lang w:bidi="ar-YE"/>
              </w:rPr>
              <w:t>ا</w:t>
            </w:r>
            <w:r w:rsidR="0071327B" w:rsidRPr="002E75FD">
              <w:rPr>
                <w:rtl/>
                <w:lang w:bidi="ar-YE"/>
              </w:rPr>
              <w:t xml:space="preserve"> على المستوى الفردي أو كشريك في </w:t>
            </w:r>
            <w:r w:rsidR="00845920" w:rsidRPr="002E75FD">
              <w:rPr>
                <w:rtl/>
                <w:lang w:bidi="ar-YE"/>
              </w:rPr>
              <w:t>إ</w:t>
            </w:r>
            <w:r w:rsidR="00443926" w:rsidRPr="002E75FD">
              <w:rPr>
                <w:rtl/>
                <w:lang w:bidi="ar-YE"/>
              </w:rPr>
              <w:t>تفاق مشروع</w:t>
            </w:r>
            <w:r w:rsidR="0071327B" w:rsidRPr="002E75FD">
              <w:rPr>
                <w:rtl/>
                <w:lang w:bidi="ar-YE"/>
              </w:rPr>
              <w:t xml:space="preserve"> مشترك</w:t>
            </w:r>
            <w:r w:rsidR="00443926" w:rsidRPr="002E75FD">
              <w:rPr>
                <w:rtl/>
                <w:lang w:bidi="ar-YE"/>
              </w:rPr>
              <w:t>.</w:t>
            </w:r>
            <w:r w:rsidR="0071327B" w:rsidRPr="002E75FD">
              <w:rPr>
                <w:rtl/>
                <w:lang w:bidi="ar-YE"/>
              </w:rPr>
              <w:t xml:space="preserve"> مقدم العطاء الذي يقوم بتسليم أو يشارك بأكثر من عطاء سوف يتم استبعاده. </w:t>
            </w:r>
            <w:r w:rsidR="00A67B6E" w:rsidRPr="002E75FD">
              <w:rPr>
                <w:rtl/>
                <w:lang w:bidi="ar-YE"/>
              </w:rPr>
              <w:t>و</w:t>
            </w:r>
            <w:r w:rsidR="0071327B" w:rsidRPr="002E75FD">
              <w:rPr>
                <w:rtl/>
                <w:lang w:bidi="ar-YE"/>
              </w:rPr>
              <w:t>يكون الشركاء في مشروع مشترك مسؤولين جماعياً وفردياً عن تنفيذ العقد.</w:t>
            </w:r>
          </w:p>
          <w:p w14:paraId="7412CB69" w14:textId="77777777" w:rsidR="00933A58" w:rsidRPr="002E75FD" w:rsidRDefault="00933A58" w:rsidP="00933A58">
            <w:pPr>
              <w:bidi/>
              <w:rPr>
                <w:sz w:val="10"/>
                <w:szCs w:val="10"/>
                <w:lang w:bidi="ar-YE"/>
              </w:rPr>
            </w:pPr>
          </w:p>
          <w:p w14:paraId="4C600C02" w14:textId="77777777" w:rsidR="0071327B" w:rsidRPr="002E75FD" w:rsidRDefault="0071327B" w:rsidP="008108C7">
            <w:pPr>
              <w:pStyle w:val="Heading1"/>
              <w:bidi/>
              <w:rPr>
                <w:lang w:bidi="ar-YE"/>
              </w:rPr>
            </w:pPr>
            <w:r w:rsidRPr="002E75FD">
              <w:rPr>
                <w:rtl/>
                <w:lang w:bidi="ar-YE"/>
              </w:rPr>
              <w:t>تكلفة تقديم العطاء</w:t>
            </w:r>
          </w:p>
          <w:p w14:paraId="140697C2" w14:textId="039ADDB2" w:rsidR="00417E87" w:rsidRPr="002E75FD" w:rsidRDefault="008800BF" w:rsidP="00933A58">
            <w:pPr>
              <w:pStyle w:val="Heading2"/>
              <w:bidi/>
              <w:rPr>
                <w:rtl/>
                <w:lang w:bidi="ar-YE"/>
              </w:rPr>
            </w:pPr>
            <w:r w:rsidRPr="002E75FD">
              <w:rPr>
                <w:rtl/>
                <w:lang w:bidi="ar-YE"/>
              </w:rPr>
              <w:t xml:space="preserve"> </w:t>
            </w:r>
            <w:r w:rsidR="0071327B" w:rsidRPr="002E75FD">
              <w:rPr>
                <w:rtl/>
                <w:lang w:bidi="ar-YE"/>
              </w:rPr>
              <w:t xml:space="preserve">يتحمل مقدم العطاء كافة التكاليف المتعلقة بإعداد وتسليم عطائه، ولن يكون </w:t>
            </w:r>
            <w:r w:rsidR="002B11F3" w:rsidRPr="002E75FD">
              <w:rPr>
                <w:rtl/>
                <w:lang w:bidi="ar-YE"/>
              </w:rPr>
              <w:t xml:space="preserve">المجلس </w:t>
            </w:r>
            <w:r w:rsidR="0014624E" w:rsidRPr="002E75FD">
              <w:rPr>
                <w:rtl/>
                <w:lang w:bidi="ar-YE"/>
              </w:rPr>
              <w:t>الدنماركي</w:t>
            </w:r>
            <w:r w:rsidR="002B11F3" w:rsidRPr="002E75FD">
              <w:rPr>
                <w:rtl/>
                <w:lang w:bidi="ar-YE"/>
              </w:rPr>
              <w:t xml:space="preserve"> للاجئين</w:t>
            </w:r>
            <w:r w:rsidR="0071327B" w:rsidRPr="002E75FD">
              <w:rPr>
                <w:rtl/>
                <w:lang w:bidi="ar-YE"/>
              </w:rPr>
              <w:t xml:space="preserve"> بأي حال من الأحوال مسئولاً عن هذه التكاليف.</w:t>
            </w:r>
          </w:p>
          <w:p w14:paraId="5C862594" w14:textId="77777777" w:rsidR="00933A58" w:rsidRPr="002E75FD" w:rsidRDefault="00933A58" w:rsidP="00933A58">
            <w:pPr>
              <w:bidi/>
              <w:rPr>
                <w:lang w:bidi="ar-YE"/>
              </w:rPr>
            </w:pPr>
          </w:p>
          <w:p w14:paraId="37798C7C" w14:textId="77777777" w:rsidR="0071327B" w:rsidRPr="002E75FD" w:rsidRDefault="0071327B" w:rsidP="008108C7">
            <w:pPr>
              <w:pStyle w:val="Heading1"/>
              <w:bidi/>
              <w:rPr>
                <w:lang w:bidi="ar-YE"/>
              </w:rPr>
            </w:pPr>
            <w:r w:rsidRPr="002E75FD">
              <w:rPr>
                <w:rtl/>
                <w:lang w:bidi="ar-YE"/>
              </w:rPr>
              <w:t>زيارة الموقع</w:t>
            </w:r>
          </w:p>
          <w:p w14:paraId="4D0F43D8" w14:textId="4E21EE31" w:rsidR="003744D0" w:rsidRPr="002E75FD" w:rsidRDefault="00606378" w:rsidP="00933A58">
            <w:pPr>
              <w:pStyle w:val="Heading2"/>
              <w:bidi/>
              <w:spacing w:line="360" w:lineRule="auto"/>
              <w:rPr>
                <w:lang w:bidi="ar-YE"/>
              </w:rPr>
            </w:pPr>
            <w:r w:rsidRPr="002E75FD">
              <w:rPr>
                <w:rFonts w:hint="cs"/>
                <w:rtl/>
                <w:lang w:bidi="ar-YE"/>
              </w:rPr>
              <w:t>يستحسن ل</w:t>
            </w:r>
            <w:r w:rsidRPr="002E75FD">
              <w:rPr>
                <w:rtl/>
              </w:rPr>
              <w:t>مقدم العطاء، على مسؤوليته ومخاطره الخاصة، زيارة وفحص موقع الأعمال والمناطق المحيطة به والحصول على جميع المعلومات التي قد تكون ضرورية لإعداد العطاء وإبرام عقد إنشاء الأعمال. تكاليف زيارة الموقع ستكون على نفقة مقدم العطاء الخاصة.</w:t>
            </w:r>
            <w:r w:rsidR="0071327B" w:rsidRPr="002E75FD">
              <w:rPr>
                <w:rtl/>
                <w:lang w:bidi="ar-YE"/>
              </w:rPr>
              <w:t>.</w:t>
            </w:r>
          </w:p>
          <w:p w14:paraId="18CD9217" w14:textId="5DCF7905" w:rsidR="00BD014A" w:rsidRPr="002E75FD" w:rsidRDefault="00D97FA8" w:rsidP="00933A58">
            <w:pPr>
              <w:pStyle w:val="Heading2"/>
              <w:bidi/>
              <w:spacing w:line="360" w:lineRule="auto"/>
              <w:rPr>
                <w:lang w:bidi="ar-YE"/>
              </w:rPr>
            </w:pPr>
            <w:bookmarkStart w:id="17" w:name="_Hlk81854974"/>
            <w:r w:rsidRPr="002E75FD">
              <w:rPr>
                <w:rtl/>
                <w:lang w:bidi="ar-YE"/>
              </w:rPr>
              <w:t xml:space="preserve"> سيقوم المجلس الدنماركي بت</w:t>
            </w:r>
            <w:r w:rsidR="00BD014A" w:rsidRPr="002E75FD">
              <w:rPr>
                <w:rtl/>
                <w:lang w:bidi="ar-YE"/>
              </w:rPr>
              <w:t xml:space="preserve">كليف </w:t>
            </w:r>
            <w:r w:rsidR="005650EB" w:rsidRPr="002E75FD">
              <w:rPr>
                <w:rtl/>
                <w:lang w:bidi="ar-YE"/>
              </w:rPr>
              <w:t xml:space="preserve">المدير الفني </w:t>
            </w:r>
            <w:r w:rsidR="005D5E3A" w:rsidRPr="002E75FD">
              <w:rPr>
                <w:rtl/>
                <w:lang w:bidi="ar-YE"/>
              </w:rPr>
              <w:t>للمشروع ولمدة</w:t>
            </w:r>
            <w:r w:rsidR="00BD014A" w:rsidRPr="002E75FD">
              <w:rPr>
                <w:rtl/>
                <w:lang w:bidi="ar-YE"/>
              </w:rPr>
              <w:t xml:space="preserve"> </w:t>
            </w:r>
            <w:r w:rsidR="008A27C0" w:rsidRPr="002E75FD">
              <w:rPr>
                <w:rtl/>
                <w:lang w:bidi="ar-YE"/>
              </w:rPr>
              <w:t xml:space="preserve">خمسة أيام من تاريخ </w:t>
            </w:r>
            <w:del w:id="18" w:author="Wesam Fedhl AlAslami" w:date="2023-10-22T22:34:00Z">
              <w:r w:rsidR="00DA2247" w:rsidRPr="002E75FD" w:rsidDel="004721AF">
                <w:rPr>
                  <w:lang w:bidi="ar-YE"/>
                </w:rPr>
                <w:delText>22</w:delText>
              </w:r>
              <w:r w:rsidR="008A27C0" w:rsidRPr="002E75FD" w:rsidDel="004721AF">
                <w:rPr>
                  <w:rtl/>
                  <w:lang w:bidi="ar-YE"/>
                </w:rPr>
                <w:delText xml:space="preserve"> </w:delText>
              </w:r>
            </w:del>
            <w:ins w:id="19" w:author="Wesam Fedhl AlAslami" w:date="2023-10-22T22:34:00Z">
              <w:r w:rsidR="004721AF">
                <w:rPr>
                  <w:lang w:bidi="ar-YE"/>
                </w:rPr>
                <w:t>05</w:t>
              </w:r>
              <w:r w:rsidR="004721AF" w:rsidRPr="002E75FD">
                <w:rPr>
                  <w:rtl/>
                  <w:lang w:bidi="ar-YE"/>
                </w:rPr>
                <w:t xml:space="preserve"> </w:t>
              </w:r>
            </w:ins>
            <w:r w:rsidR="008A27C0" w:rsidRPr="002E75FD">
              <w:rPr>
                <w:rtl/>
                <w:lang w:bidi="ar-YE"/>
              </w:rPr>
              <w:t>حت</w:t>
            </w:r>
            <w:del w:id="20" w:author="Wesam Fedhl AlAslami" w:date="2023-10-22T22:34:00Z">
              <w:r w:rsidR="008A27C0" w:rsidRPr="002E75FD" w:rsidDel="004721AF">
                <w:rPr>
                  <w:rtl/>
                  <w:lang w:bidi="ar-YE"/>
                </w:rPr>
                <w:delText xml:space="preserve">ى </w:delText>
              </w:r>
              <w:r w:rsidR="00DA2247" w:rsidRPr="002E75FD" w:rsidDel="004721AF">
                <w:rPr>
                  <w:lang w:bidi="ar-YE"/>
                </w:rPr>
                <w:delText>26</w:delText>
              </w:r>
            </w:del>
            <w:ins w:id="21" w:author="Wesam Fedhl AlAslami" w:date="2023-10-22T22:34:00Z">
              <w:r w:rsidR="004721AF">
                <w:rPr>
                  <w:rFonts w:hint="cs"/>
                  <w:rtl/>
                  <w:lang w:bidi="ar-YE"/>
                </w:rPr>
                <w:t>ى 09</w:t>
              </w:r>
            </w:ins>
            <w:r w:rsidR="008A27C0" w:rsidRPr="002E75FD">
              <w:rPr>
                <w:rtl/>
                <w:lang w:bidi="ar-YE"/>
              </w:rPr>
              <w:t xml:space="preserve"> </w:t>
            </w:r>
            <w:del w:id="22" w:author="Wesam Fedhl AlAslami" w:date="2023-10-22T22:34:00Z">
              <w:r w:rsidR="00606378" w:rsidRPr="002E75FD" w:rsidDel="004721AF">
                <w:rPr>
                  <w:rFonts w:hint="cs"/>
                  <w:rtl/>
                  <w:lang w:bidi="ar-YE"/>
                </w:rPr>
                <w:delText>أكتوبر</w:delText>
              </w:r>
              <w:r w:rsidR="005D5E3A" w:rsidRPr="002E75FD" w:rsidDel="004721AF">
                <w:rPr>
                  <w:rtl/>
                  <w:lang w:bidi="ar-YE"/>
                </w:rPr>
                <w:delText xml:space="preserve"> </w:delText>
              </w:r>
            </w:del>
            <w:ins w:id="23" w:author="Wesam Fedhl AlAslami" w:date="2023-10-22T22:34:00Z">
              <w:r w:rsidR="004721AF">
                <w:rPr>
                  <w:rFonts w:hint="cs"/>
                  <w:rtl/>
                  <w:lang w:bidi="ar-YE"/>
                </w:rPr>
                <w:t>نوفمبر</w:t>
              </w:r>
              <w:r w:rsidR="004721AF" w:rsidRPr="002E75FD">
                <w:rPr>
                  <w:rtl/>
                  <w:lang w:bidi="ar-YE"/>
                </w:rPr>
                <w:t xml:space="preserve"> </w:t>
              </w:r>
            </w:ins>
            <w:r w:rsidR="00542D9E" w:rsidRPr="002E75FD">
              <w:rPr>
                <w:rFonts w:hint="cs"/>
                <w:rtl/>
                <w:lang w:bidi="ar-YE"/>
              </w:rPr>
              <w:t>2023</w:t>
            </w:r>
            <w:r w:rsidR="00BD014A" w:rsidRPr="002E75FD">
              <w:rPr>
                <w:rtl/>
                <w:lang w:bidi="ar-YE"/>
              </w:rPr>
              <w:t xml:space="preserve"> لتسهيل زيارة الموقع للراغبين </w:t>
            </w:r>
            <w:r w:rsidR="00606378" w:rsidRPr="002E75FD">
              <w:rPr>
                <w:rFonts w:hint="cs"/>
                <w:rtl/>
                <w:lang w:bidi="ar-YE"/>
              </w:rPr>
              <w:t>ب</w:t>
            </w:r>
            <w:r w:rsidR="00BD014A" w:rsidRPr="002E75FD">
              <w:rPr>
                <w:rtl/>
                <w:lang w:bidi="ar-YE"/>
              </w:rPr>
              <w:t>المشاركة بتقديم العطاءات</w:t>
            </w:r>
            <w:r w:rsidR="00B1573F" w:rsidRPr="002E75FD">
              <w:rPr>
                <w:rtl/>
                <w:lang w:bidi="ar-YE"/>
              </w:rPr>
              <w:t xml:space="preserve"> وتقديم توضيحات على المواقع التي سيتم تنفيذ الاعمال فيها</w:t>
            </w:r>
            <w:r w:rsidR="00606378" w:rsidRPr="002E75FD">
              <w:rPr>
                <w:rFonts w:hint="cs"/>
                <w:rtl/>
                <w:lang w:bidi="ar-YE"/>
              </w:rPr>
              <w:t>.</w:t>
            </w:r>
          </w:p>
          <w:p w14:paraId="74A4ED4C" w14:textId="35F4B4CB" w:rsidR="00EC4E65" w:rsidRPr="002E75FD" w:rsidRDefault="00B1573F" w:rsidP="00933A58">
            <w:pPr>
              <w:pStyle w:val="Heading2"/>
              <w:bidi/>
              <w:spacing w:line="360" w:lineRule="auto"/>
              <w:rPr>
                <w:rtl/>
                <w:lang w:bidi="ar-YE"/>
              </w:rPr>
            </w:pPr>
            <w:r w:rsidRPr="002E75FD">
              <w:rPr>
                <w:rtl/>
                <w:lang w:bidi="ar-YE"/>
              </w:rPr>
              <w:t xml:space="preserve">سيقوم </w:t>
            </w:r>
            <w:r w:rsidR="005650EB" w:rsidRPr="002E75FD">
              <w:rPr>
                <w:rtl/>
                <w:lang w:bidi="ar-YE"/>
              </w:rPr>
              <w:t xml:space="preserve">المدير الفني للمشروع </w:t>
            </w:r>
            <w:r w:rsidRPr="002E75FD">
              <w:rPr>
                <w:rtl/>
                <w:lang w:bidi="ar-YE"/>
              </w:rPr>
              <w:t>بتسجيل أسماء المتناقصين الذين شاركوا بزيارة الموقع في المواعيد المذكورة.</w:t>
            </w:r>
          </w:p>
          <w:p w14:paraId="12712595" w14:textId="77777777" w:rsidR="00933A58" w:rsidRPr="002E75FD" w:rsidRDefault="00933A58" w:rsidP="00933A58">
            <w:pPr>
              <w:bidi/>
              <w:rPr>
                <w:sz w:val="10"/>
                <w:szCs w:val="10"/>
                <w:lang w:bidi="ar-YE"/>
              </w:rPr>
            </w:pPr>
          </w:p>
          <w:p w14:paraId="23A8FB99" w14:textId="77777777" w:rsidR="00417E87" w:rsidRPr="002E75FD" w:rsidRDefault="00A67B6E" w:rsidP="00606378">
            <w:pPr>
              <w:pStyle w:val="Heading1"/>
              <w:bidi/>
              <w:rPr>
                <w:lang w:bidi="ar-YE"/>
              </w:rPr>
            </w:pPr>
            <w:bookmarkStart w:id="24" w:name="_Hlk147623901"/>
            <w:bookmarkEnd w:id="17"/>
            <w:r w:rsidRPr="002E75FD">
              <w:rPr>
                <w:rtl/>
                <w:lang w:bidi="ar-YE"/>
              </w:rPr>
              <w:t>محتوى</w:t>
            </w:r>
            <w:r w:rsidR="0071327B" w:rsidRPr="002E75FD">
              <w:rPr>
                <w:rtl/>
                <w:lang w:bidi="ar-YE"/>
              </w:rPr>
              <w:t xml:space="preserve"> وثائق العطاء</w:t>
            </w:r>
          </w:p>
          <w:p w14:paraId="1F6B22C1" w14:textId="6F6C5426" w:rsidR="00417E87" w:rsidRDefault="0071327B" w:rsidP="00606378">
            <w:pPr>
              <w:pStyle w:val="NormlArabic"/>
              <w:rPr>
                <w:ins w:id="25" w:author="Wesam Fedhl AlAslami" w:date="2023-10-24T15:45:00Z"/>
              </w:rPr>
            </w:pPr>
            <w:r w:rsidRPr="002E75FD">
              <w:rPr>
                <w:rtl/>
              </w:rPr>
              <w:t xml:space="preserve">تتكون وثائق العطاء من الوثائق </w:t>
            </w:r>
            <w:r w:rsidR="00A63491" w:rsidRPr="002E75FD">
              <w:rPr>
                <w:rtl/>
              </w:rPr>
              <w:t>الموضحة في القائمة</w:t>
            </w:r>
            <w:r w:rsidRPr="002E75FD">
              <w:rPr>
                <w:rtl/>
              </w:rPr>
              <w:t xml:space="preserve"> أدناه وأي اضافات صادرة.</w:t>
            </w:r>
          </w:p>
          <w:p w14:paraId="060D0F27" w14:textId="77777777" w:rsidR="00C87A00" w:rsidRPr="00C87A00" w:rsidRDefault="00C87A00" w:rsidP="00606378">
            <w:pPr>
              <w:pStyle w:val="NormlArabic"/>
              <w:rPr>
                <w:sz w:val="2"/>
                <w:szCs w:val="2"/>
                <w:rPrChange w:id="26" w:author="Wesam Fedhl AlAslami" w:date="2023-10-24T15:45:00Z">
                  <w:rPr/>
                </w:rPrChange>
              </w:rPr>
            </w:pPr>
          </w:p>
          <w:p w14:paraId="57C2B27C" w14:textId="77777777" w:rsidR="0071327B" w:rsidRPr="002E75FD" w:rsidRDefault="0071327B" w:rsidP="004D19B3">
            <w:pPr>
              <w:pStyle w:val="ListParagraph"/>
              <w:numPr>
                <w:ilvl w:val="2"/>
                <w:numId w:val="8"/>
              </w:numPr>
              <w:tabs>
                <w:tab w:val="right" w:pos="1886"/>
              </w:tabs>
              <w:bidi/>
              <w:rPr>
                <w:lang w:bidi="ar-YE"/>
              </w:rPr>
            </w:pPr>
            <w:r w:rsidRPr="002E75FD">
              <w:rPr>
                <w:rtl/>
                <w:lang w:bidi="ar-YE"/>
              </w:rPr>
              <w:t>تعليمات لمقدمي العطاء</w:t>
            </w:r>
          </w:p>
          <w:p w14:paraId="63462BC4" w14:textId="77777777" w:rsidR="0071327B" w:rsidRPr="002E75FD" w:rsidRDefault="0071327B" w:rsidP="004D19B3">
            <w:pPr>
              <w:pStyle w:val="ListParagraph"/>
              <w:numPr>
                <w:ilvl w:val="2"/>
                <w:numId w:val="8"/>
              </w:numPr>
              <w:tabs>
                <w:tab w:val="right" w:pos="1886"/>
              </w:tabs>
              <w:bidi/>
              <w:rPr>
                <w:lang w:bidi="ar-YE"/>
              </w:rPr>
            </w:pPr>
            <w:r w:rsidRPr="002E75FD">
              <w:rPr>
                <w:rtl/>
                <w:lang w:bidi="ar-YE"/>
              </w:rPr>
              <w:t>بيانات العطاء</w:t>
            </w:r>
          </w:p>
          <w:p w14:paraId="1609ED8D" w14:textId="77777777" w:rsidR="0071327B" w:rsidRPr="002E75FD" w:rsidRDefault="0071327B" w:rsidP="004D19B3">
            <w:pPr>
              <w:pStyle w:val="ListParagraph"/>
              <w:numPr>
                <w:ilvl w:val="2"/>
                <w:numId w:val="8"/>
              </w:numPr>
              <w:tabs>
                <w:tab w:val="right" w:pos="1886"/>
              </w:tabs>
              <w:bidi/>
              <w:rPr>
                <w:lang w:bidi="ar-YE"/>
              </w:rPr>
            </w:pPr>
            <w:r w:rsidRPr="002E75FD">
              <w:rPr>
                <w:rtl/>
                <w:lang w:bidi="ar-YE"/>
              </w:rPr>
              <w:t>شروط العقد</w:t>
            </w:r>
          </w:p>
          <w:p w14:paraId="15EAEA8E" w14:textId="77777777" w:rsidR="0071327B" w:rsidRPr="002E75FD" w:rsidRDefault="0071327B" w:rsidP="004D19B3">
            <w:pPr>
              <w:pStyle w:val="ListParagraph"/>
              <w:numPr>
                <w:ilvl w:val="2"/>
                <w:numId w:val="8"/>
              </w:numPr>
              <w:tabs>
                <w:tab w:val="right" w:pos="1886"/>
              </w:tabs>
              <w:bidi/>
              <w:rPr>
                <w:lang w:bidi="ar-YE"/>
              </w:rPr>
            </w:pPr>
            <w:r w:rsidRPr="002E75FD">
              <w:rPr>
                <w:rtl/>
                <w:lang w:bidi="ar-YE"/>
              </w:rPr>
              <w:t>بيانات العقد</w:t>
            </w:r>
          </w:p>
          <w:p w14:paraId="07516944" w14:textId="77777777" w:rsidR="008E1EA8" w:rsidRPr="002E75FD" w:rsidRDefault="0071327B" w:rsidP="004D19B3">
            <w:pPr>
              <w:pStyle w:val="ListParagraph"/>
              <w:numPr>
                <w:ilvl w:val="2"/>
                <w:numId w:val="8"/>
              </w:numPr>
              <w:tabs>
                <w:tab w:val="right" w:pos="1886"/>
              </w:tabs>
              <w:bidi/>
              <w:rPr>
                <w:lang w:bidi="ar-YE"/>
              </w:rPr>
            </w:pPr>
            <w:r w:rsidRPr="002E75FD">
              <w:rPr>
                <w:rtl/>
                <w:lang w:bidi="ar-YE"/>
              </w:rPr>
              <w:t xml:space="preserve">نماذج العطاء ومعلومات </w:t>
            </w:r>
            <w:r w:rsidR="00A63491" w:rsidRPr="002E75FD">
              <w:rPr>
                <w:rtl/>
                <w:lang w:bidi="ar-YE"/>
              </w:rPr>
              <w:t>التأهي</w:t>
            </w:r>
            <w:r w:rsidR="008A0915" w:rsidRPr="002E75FD">
              <w:rPr>
                <w:rtl/>
                <w:lang w:bidi="ar-YE"/>
              </w:rPr>
              <w:t>ـــ</w:t>
            </w:r>
            <w:r w:rsidR="00A63491" w:rsidRPr="002E75FD">
              <w:rPr>
                <w:rtl/>
                <w:lang w:bidi="ar-YE"/>
              </w:rPr>
              <w:t>ل</w:t>
            </w:r>
            <w:r w:rsidR="008A0915" w:rsidRPr="002E75FD">
              <w:rPr>
                <w:lang w:bidi="ar-YE"/>
              </w:rPr>
              <w:t xml:space="preserve"> </w:t>
            </w:r>
            <w:r w:rsidR="008A0915" w:rsidRPr="002E75FD">
              <w:rPr>
                <w:rtl/>
                <w:lang w:bidi="ar-YE"/>
              </w:rPr>
              <w:t>(النماذج القياسيــة)</w:t>
            </w:r>
          </w:p>
          <w:p w14:paraId="5DFA652C" w14:textId="4E79F13E" w:rsidR="00777E1F" w:rsidRPr="002E75FD" w:rsidRDefault="00777E1F" w:rsidP="00777E1F">
            <w:pPr>
              <w:pStyle w:val="ListParagraph"/>
              <w:numPr>
                <w:ilvl w:val="2"/>
                <w:numId w:val="8"/>
              </w:numPr>
              <w:tabs>
                <w:tab w:val="right" w:pos="1886"/>
              </w:tabs>
              <w:bidi/>
              <w:rPr>
                <w:lang w:bidi="ar-YE"/>
              </w:rPr>
            </w:pPr>
            <w:r w:rsidRPr="002E75FD">
              <w:rPr>
                <w:rtl/>
                <w:lang w:bidi="ar-YE"/>
              </w:rPr>
              <w:t xml:space="preserve">ورقة الغلاف المالي </w:t>
            </w:r>
            <w:r w:rsidRPr="002E75FD">
              <w:rPr>
                <w:rFonts w:hint="cs"/>
                <w:rtl/>
                <w:lang w:bidi="ar-YE"/>
              </w:rPr>
              <w:t>جداول</w:t>
            </w:r>
            <w:r w:rsidRPr="002E75FD">
              <w:rPr>
                <w:rtl/>
                <w:lang w:bidi="ar-YE"/>
              </w:rPr>
              <w:t xml:space="preserve"> الكميات.</w:t>
            </w:r>
          </w:p>
          <w:p w14:paraId="0885EF13" w14:textId="77777777" w:rsidR="006B639D" w:rsidRPr="006B639D" w:rsidRDefault="006B639D">
            <w:pPr>
              <w:pStyle w:val="ListParagraph"/>
              <w:numPr>
                <w:ilvl w:val="0"/>
                <w:numId w:val="49"/>
              </w:numPr>
              <w:tabs>
                <w:tab w:val="clear" w:pos="1667"/>
                <w:tab w:val="left" w:pos="1135"/>
                <w:tab w:val="right" w:pos="1886"/>
              </w:tabs>
              <w:bidi/>
              <w:ind w:left="1135" w:hanging="425"/>
              <w:rPr>
                <w:ins w:id="27" w:author="Wesam Fedhl AlAslami" w:date="2023-10-24T15:12:00Z"/>
                <w:sz w:val="20"/>
                <w:szCs w:val="20"/>
                <w:rPrChange w:id="28" w:author="Wesam Fedhl AlAslami" w:date="2023-10-24T15:12:00Z">
                  <w:rPr>
                    <w:ins w:id="29" w:author="Wesam Fedhl AlAslami" w:date="2023-10-24T15:12:00Z"/>
                    <w:lang w:bidi="ar-YE"/>
                  </w:rPr>
                </w:rPrChange>
              </w:rPr>
              <w:pPrChange w:id="30" w:author="Wesam Fedhl AlAslami" w:date="2023-10-24T15:12:00Z">
                <w:pPr>
                  <w:pStyle w:val="ListParagraph"/>
                  <w:numPr>
                    <w:numId w:val="49"/>
                  </w:numPr>
                  <w:tabs>
                    <w:tab w:val="clear" w:pos="1667"/>
                    <w:tab w:val="left" w:pos="1135"/>
                    <w:tab w:val="right" w:pos="1886"/>
                  </w:tabs>
                  <w:bidi/>
                  <w:ind w:left="1530" w:hanging="360"/>
                </w:pPr>
              </w:pPrChange>
            </w:pPr>
            <w:ins w:id="31" w:author="Wesam Fedhl AlAslami" w:date="2023-10-24T15:12:00Z">
              <w:r w:rsidRPr="006B639D">
                <w:rPr>
                  <w:sz w:val="20"/>
                  <w:szCs w:val="20"/>
                  <w:rPrChange w:id="32" w:author="Wesam Fedhl AlAslami" w:date="2023-10-24T15:12:00Z">
                    <w:rPr>
                      <w:lang w:bidi="ar-YE"/>
                    </w:rPr>
                  </w:rPrChange>
                </w:rPr>
                <w:t>Annex A.2.1</w:t>
              </w:r>
              <w:r w:rsidRPr="006B639D">
                <w:rPr>
                  <w:sz w:val="20"/>
                  <w:szCs w:val="20"/>
                  <w:rtl/>
                  <w:rPrChange w:id="33" w:author="Wesam Fedhl AlAslami" w:date="2023-10-24T15:12:00Z">
                    <w:rPr>
                      <w:rtl/>
                      <w:lang w:bidi="ar-YE"/>
                    </w:rPr>
                  </w:rPrChange>
                </w:rPr>
                <w:t>:  نموذج العرض المالي الخاص بحجة</w:t>
              </w:r>
            </w:ins>
          </w:p>
          <w:p w14:paraId="15316BBF" w14:textId="77777777" w:rsidR="006B639D" w:rsidRPr="006B639D" w:rsidRDefault="006B639D">
            <w:pPr>
              <w:pStyle w:val="ListParagraph"/>
              <w:numPr>
                <w:ilvl w:val="0"/>
                <w:numId w:val="49"/>
              </w:numPr>
              <w:tabs>
                <w:tab w:val="clear" w:pos="1667"/>
                <w:tab w:val="left" w:pos="1135"/>
                <w:tab w:val="right" w:pos="1886"/>
              </w:tabs>
              <w:bidi/>
              <w:ind w:left="1135" w:hanging="425"/>
              <w:rPr>
                <w:ins w:id="34" w:author="Wesam Fedhl AlAslami" w:date="2023-10-24T15:12:00Z"/>
                <w:sz w:val="20"/>
                <w:szCs w:val="20"/>
                <w:rPrChange w:id="35" w:author="Wesam Fedhl AlAslami" w:date="2023-10-24T15:12:00Z">
                  <w:rPr>
                    <w:ins w:id="36" w:author="Wesam Fedhl AlAslami" w:date="2023-10-24T15:12:00Z"/>
                    <w:lang w:bidi="ar-YE"/>
                  </w:rPr>
                </w:rPrChange>
              </w:rPr>
              <w:pPrChange w:id="37" w:author="Wesam Fedhl AlAslami" w:date="2023-10-24T15:12:00Z">
                <w:pPr>
                  <w:pStyle w:val="ListParagraph"/>
                  <w:numPr>
                    <w:numId w:val="49"/>
                  </w:numPr>
                  <w:tabs>
                    <w:tab w:val="clear" w:pos="1667"/>
                    <w:tab w:val="left" w:pos="1135"/>
                    <w:tab w:val="right" w:pos="1886"/>
                  </w:tabs>
                  <w:bidi/>
                  <w:ind w:left="1530" w:hanging="360"/>
                </w:pPr>
              </w:pPrChange>
            </w:pPr>
            <w:ins w:id="38" w:author="Wesam Fedhl AlAslami" w:date="2023-10-24T15:12:00Z">
              <w:r w:rsidRPr="006B639D">
                <w:rPr>
                  <w:sz w:val="20"/>
                  <w:szCs w:val="20"/>
                  <w:rPrChange w:id="39" w:author="Wesam Fedhl AlAslami" w:date="2023-10-24T15:12:00Z">
                    <w:rPr>
                      <w:lang w:bidi="ar-YE"/>
                    </w:rPr>
                  </w:rPrChange>
                </w:rPr>
                <w:t>Annex A.2.1A</w:t>
              </w:r>
              <w:r w:rsidRPr="006B639D">
                <w:rPr>
                  <w:sz w:val="20"/>
                  <w:szCs w:val="20"/>
                  <w:rtl/>
                  <w:rPrChange w:id="40" w:author="Wesam Fedhl AlAslami" w:date="2023-10-24T15:12:00Z">
                    <w:rPr>
                      <w:rtl/>
                      <w:lang w:bidi="ar-YE"/>
                    </w:rPr>
                  </w:rPrChange>
                </w:rPr>
                <w:t>: جداول الكميات لحمامات حجة</w:t>
              </w:r>
            </w:ins>
          </w:p>
          <w:p w14:paraId="23FF2893" w14:textId="08AE3052" w:rsidR="006B639D" w:rsidRPr="006B639D" w:rsidRDefault="006B639D">
            <w:pPr>
              <w:pStyle w:val="ListParagraph"/>
              <w:numPr>
                <w:ilvl w:val="0"/>
                <w:numId w:val="49"/>
              </w:numPr>
              <w:tabs>
                <w:tab w:val="clear" w:pos="1667"/>
                <w:tab w:val="left" w:pos="1135"/>
                <w:tab w:val="right" w:pos="1886"/>
              </w:tabs>
              <w:bidi/>
              <w:ind w:left="1135" w:hanging="425"/>
              <w:rPr>
                <w:ins w:id="41" w:author="Wesam Fedhl AlAslami" w:date="2023-10-24T15:12:00Z"/>
                <w:sz w:val="20"/>
                <w:szCs w:val="20"/>
                <w:rPrChange w:id="42" w:author="Wesam Fedhl AlAslami" w:date="2023-10-24T15:12:00Z">
                  <w:rPr>
                    <w:ins w:id="43" w:author="Wesam Fedhl AlAslami" w:date="2023-10-24T15:12:00Z"/>
                    <w:lang w:bidi="ar-YE"/>
                  </w:rPr>
                </w:rPrChange>
              </w:rPr>
              <w:pPrChange w:id="44" w:author="Wesam Fedhl AlAslami" w:date="2023-10-24T15:12:00Z">
                <w:pPr>
                  <w:pStyle w:val="ListParagraph"/>
                  <w:numPr>
                    <w:numId w:val="49"/>
                  </w:numPr>
                  <w:tabs>
                    <w:tab w:val="clear" w:pos="1667"/>
                    <w:tab w:val="left" w:pos="1135"/>
                    <w:tab w:val="right" w:pos="1886"/>
                  </w:tabs>
                  <w:bidi/>
                  <w:ind w:left="1530" w:hanging="360"/>
                </w:pPr>
              </w:pPrChange>
            </w:pPr>
            <w:ins w:id="45" w:author="Wesam Fedhl AlAslami" w:date="2023-10-24T15:12:00Z">
              <w:r w:rsidRPr="006B639D">
                <w:rPr>
                  <w:sz w:val="20"/>
                  <w:szCs w:val="20"/>
                  <w:rPrChange w:id="46" w:author="Wesam Fedhl AlAslami" w:date="2023-10-24T15:12:00Z">
                    <w:rPr>
                      <w:lang w:bidi="ar-YE"/>
                    </w:rPr>
                  </w:rPrChange>
                </w:rPr>
                <w:t>Annex A.2.</w:t>
              </w:r>
            </w:ins>
            <w:ins w:id="47" w:author="Wesam Fedhl AlAslami" w:date="2023-10-24T15:17:00Z">
              <w:r w:rsidR="00D7585A">
                <w:rPr>
                  <w:sz w:val="20"/>
                  <w:szCs w:val="20"/>
                </w:rPr>
                <w:t>2</w:t>
              </w:r>
            </w:ins>
            <w:ins w:id="48" w:author="Wesam Fedhl AlAslami" w:date="2023-10-24T15:12:00Z">
              <w:r w:rsidRPr="006B639D">
                <w:rPr>
                  <w:sz w:val="20"/>
                  <w:szCs w:val="20"/>
                  <w:rtl/>
                  <w:rPrChange w:id="49" w:author="Wesam Fedhl AlAslami" w:date="2023-10-24T15:12:00Z">
                    <w:rPr>
                      <w:rtl/>
                      <w:lang w:bidi="ar-YE"/>
                    </w:rPr>
                  </w:rPrChange>
                </w:rPr>
                <w:t>:  نموذج العرض المالي الخاص بالحديدة</w:t>
              </w:r>
            </w:ins>
          </w:p>
          <w:p w14:paraId="6A082CC9" w14:textId="5634EE10" w:rsidR="00777E1F" w:rsidRPr="002E75FD" w:rsidDel="006B639D" w:rsidRDefault="006B639D">
            <w:pPr>
              <w:pStyle w:val="ListParagraph"/>
              <w:numPr>
                <w:ilvl w:val="3"/>
                <w:numId w:val="8"/>
              </w:numPr>
              <w:tabs>
                <w:tab w:val="clear" w:pos="1667"/>
                <w:tab w:val="left" w:pos="1135"/>
                <w:tab w:val="right" w:pos="1886"/>
              </w:tabs>
              <w:bidi/>
              <w:ind w:hanging="1264"/>
              <w:rPr>
                <w:del w:id="50" w:author="Wesam Fedhl AlAslami" w:date="2023-10-24T15:12:00Z"/>
                <w:lang w:bidi="ar-YE"/>
              </w:rPr>
              <w:pPrChange w:id="51" w:author="Wesam Fedhl AlAslami" w:date="2023-10-24T15:14:00Z">
                <w:pPr>
                  <w:pStyle w:val="ListParagraph"/>
                  <w:numPr>
                    <w:numId w:val="49"/>
                  </w:numPr>
                  <w:tabs>
                    <w:tab w:val="clear" w:pos="1667"/>
                    <w:tab w:val="left" w:pos="1135"/>
                    <w:tab w:val="right" w:pos="1886"/>
                  </w:tabs>
                  <w:bidi/>
                  <w:ind w:left="1530" w:hanging="360"/>
                </w:pPr>
              </w:pPrChange>
            </w:pPr>
            <w:ins w:id="52" w:author="Wesam Fedhl AlAslami" w:date="2023-10-24T15:12:00Z">
              <w:r w:rsidRPr="006B639D">
                <w:rPr>
                  <w:sz w:val="20"/>
                  <w:szCs w:val="20"/>
                  <w:rPrChange w:id="53" w:author="Wesam Fedhl AlAslami" w:date="2023-10-24T15:12:00Z">
                    <w:rPr>
                      <w:lang w:bidi="ar-YE"/>
                    </w:rPr>
                  </w:rPrChange>
                </w:rPr>
                <w:t>Annex A.2.</w:t>
              </w:r>
            </w:ins>
            <w:ins w:id="54" w:author="Wesam Fedhl AlAslami" w:date="2023-10-24T15:17:00Z">
              <w:r w:rsidR="00D7585A">
                <w:rPr>
                  <w:sz w:val="20"/>
                  <w:szCs w:val="20"/>
                </w:rPr>
                <w:t>2</w:t>
              </w:r>
            </w:ins>
            <w:ins w:id="55" w:author="Wesam Fedhl AlAslami" w:date="2023-10-24T15:12:00Z">
              <w:r w:rsidRPr="006B639D">
                <w:rPr>
                  <w:sz w:val="20"/>
                  <w:szCs w:val="20"/>
                  <w:rPrChange w:id="56" w:author="Wesam Fedhl AlAslami" w:date="2023-10-24T15:12:00Z">
                    <w:rPr>
                      <w:lang w:bidi="ar-YE"/>
                    </w:rPr>
                  </w:rPrChange>
                </w:rPr>
                <w:t>A</w:t>
              </w:r>
              <w:r w:rsidRPr="006B639D">
                <w:rPr>
                  <w:sz w:val="20"/>
                  <w:szCs w:val="20"/>
                  <w:rtl/>
                  <w:rPrChange w:id="57" w:author="Wesam Fedhl AlAslami" w:date="2023-10-24T15:12:00Z">
                    <w:rPr>
                      <w:rtl/>
                      <w:lang w:bidi="ar-YE"/>
                    </w:rPr>
                  </w:rPrChange>
                </w:rPr>
                <w:t>: جداول الكميات لحمامات الحديدة</w:t>
              </w:r>
              <w:r w:rsidRPr="002E75FD" w:rsidDel="006B639D">
                <w:rPr>
                  <w:rtl/>
                  <w:lang w:bidi="ar-YE"/>
                </w:rPr>
                <w:t xml:space="preserve"> </w:t>
              </w:r>
            </w:ins>
            <w:del w:id="58" w:author="Wesam Fedhl AlAslami" w:date="2023-10-24T15:12:00Z">
              <w:r w:rsidR="006946F9" w:rsidRPr="002E75FD" w:rsidDel="006B639D">
                <w:rPr>
                  <w:lang w:bidi="ar-YE"/>
                </w:rPr>
                <w:delText>Annex A.2</w:delText>
              </w:r>
              <w:r w:rsidR="006946F9" w:rsidRPr="002E75FD" w:rsidDel="006B639D">
                <w:rPr>
                  <w:rFonts w:hint="cs"/>
                  <w:rtl/>
                  <w:lang w:bidi="ar-YE"/>
                </w:rPr>
                <w:delText>:</w:delText>
              </w:r>
              <w:r w:rsidR="006946F9" w:rsidRPr="002E75FD" w:rsidDel="006B639D">
                <w:delText xml:space="preserve"> </w:delText>
              </w:r>
              <w:r w:rsidR="006946F9" w:rsidRPr="002E75FD" w:rsidDel="006B639D">
                <w:rPr>
                  <w:rFonts w:hint="cs"/>
                  <w:rtl/>
                  <w:lang w:bidi="ar-YE"/>
                </w:rPr>
                <w:delText xml:space="preserve"> ن</w:delText>
              </w:r>
              <w:r w:rsidR="00777E1F" w:rsidRPr="002E75FD" w:rsidDel="006B639D">
                <w:rPr>
                  <w:rtl/>
                  <w:lang w:bidi="ar-YE"/>
                </w:rPr>
                <w:delText>موذج العرض المالي</w:delText>
              </w:r>
            </w:del>
          </w:p>
          <w:p w14:paraId="56AB191F" w14:textId="120628D7" w:rsidR="00777E1F" w:rsidRPr="002E75FD" w:rsidDel="006B639D" w:rsidRDefault="00777E1F">
            <w:pPr>
              <w:pStyle w:val="ListParagraph"/>
              <w:numPr>
                <w:ilvl w:val="3"/>
                <w:numId w:val="8"/>
              </w:numPr>
              <w:tabs>
                <w:tab w:val="clear" w:pos="1667"/>
                <w:tab w:val="left" w:pos="1135"/>
                <w:tab w:val="right" w:pos="1886"/>
              </w:tabs>
              <w:bidi/>
              <w:ind w:hanging="1264"/>
              <w:rPr>
                <w:del w:id="59" w:author="Wesam Fedhl AlAslami" w:date="2023-10-24T15:12:00Z"/>
                <w:lang w:bidi="ar-YE"/>
              </w:rPr>
              <w:pPrChange w:id="60" w:author="Wesam Fedhl AlAslami" w:date="2023-10-24T15:14:00Z">
                <w:pPr>
                  <w:pStyle w:val="ListParagraph"/>
                  <w:numPr>
                    <w:numId w:val="49"/>
                  </w:numPr>
                  <w:tabs>
                    <w:tab w:val="clear" w:pos="1667"/>
                    <w:tab w:val="left" w:pos="1135"/>
                    <w:tab w:val="right" w:pos="1886"/>
                  </w:tabs>
                  <w:bidi/>
                  <w:ind w:left="1135" w:hanging="425"/>
                </w:pPr>
              </w:pPrChange>
            </w:pPr>
            <w:del w:id="61" w:author="Wesam Fedhl AlAslami" w:date="2023-10-24T15:12:00Z">
              <w:r w:rsidRPr="002E75FD" w:rsidDel="006B639D">
                <w:rPr>
                  <w:lang w:bidi="ar-YE"/>
                </w:rPr>
                <w:delText>Annex</w:delText>
              </w:r>
              <w:r w:rsidRPr="002E75FD" w:rsidDel="006B639D">
                <w:delText xml:space="preserve"> </w:delText>
              </w:r>
              <w:r w:rsidRPr="002E75FD" w:rsidDel="006B639D">
                <w:rPr>
                  <w:lang w:bidi="ar-YE"/>
                </w:rPr>
                <w:delText>A.2 Lot A1</w:delText>
              </w:r>
              <w:r w:rsidRPr="002E75FD" w:rsidDel="006B639D">
                <w:rPr>
                  <w:rtl/>
                  <w:lang w:bidi="ar-YE"/>
                </w:rPr>
                <w:delText xml:space="preserve">: جداول الكميات الخاصة </w:delText>
              </w:r>
              <w:r w:rsidRPr="002E75FD" w:rsidDel="006B639D">
                <w:rPr>
                  <w:rFonts w:hint="cs"/>
                  <w:rtl/>
                  <w:lang w:bidi="ar-YE"/>
                </w:rPr>
                <w:delText>بالحمامات المنزلية في حجة</w:delText>
              </w:r>
            </w:del>
          </w:p>
          <w:p w14:paraId="1B467122" w14:textId="45E5DF67" w:rsidR="00777E1F" w:rsidRPr="002E75FD" w:rsidDel="006B639D" w:rsidRDefault="00777E1F">
            <w:pPr>
              <w:pStyle w:val="ListParagraph"/>
              <w:numPr>
                <w:ilvl w:val="3"/>
                <w:numId w:val="8"/>
              </w:numPr>
              <w:tabs>
                <w:tab w:val="clear" w:pos="1667"/>
                <w:tab w:val="left" w:pos="1135"/>
                <w:tab w:val="right" w:pos="1886"/>
              </w:tabs>
              <w:bidi/>
              <w:ind w:hanging="1264"/>
              <w:rPr>
                <w:del w:id="62" w:author="Wesam Fedhl AlAslami" w:date="2023-10-24T15:12:00Z"/>
                <w:lang w:bidi="ar-YE"/>
              </w:rPr>
              <w:pPrChange w:id="63" w:author="Wesam Fedhl AlAslami" w:date="2023-10-24T15:14:00Z">
                <w:pPr>
                  <w:pStyle w:val="ListParagraph"/>
                  <w:numPr>
                    <w:numId w:val="49"/>
                  </w:numPr>
                  <w:tabs>
                    <w:tab w:val="clear" w:pos="1667"/>
                    <w:tab w:val="left" w:pos="1135"/>
                    <w:tab w:val="right" w:pos="1886"/>
                  </w:tabs>
                  <w:bidi/>
                  <w:ind w:left="1135" w:hanging="425"/>
                </w:pPr>
              </w:pPrChange>
            </w:pPr>
            <w:del w:id="64" w:author="Wesam Fedhl AlAslami" w:date="2023-10-24T15:12:00Z">
              <w:r w:rsidRPr="002E75FD" w:rsidDel="006B639D">
                <w:delText>Annex A.2 Lot A2</w:delText>
              </w:r>
              <w:r w:rsidRPr="002E75FD" w:rsidDel="006B639D">
                <w:rPr>
                  <w:rtl/>
                  <w:lang w:bidi="ar-YE"/>
                </w:rPr>
                <w:delText xml:space="preserve">: جداول الكميات الخاصة </w:delText>
              </w:r>
              <w:r w:rsidRPr="002E75FD" w:rsidDel="006B639D">
                <w:rPr>
                  <w:rFonts w:hint="cs"/>
                  <w:rtl/>
                  <w:lang w:bidi="ar-YE"/>
                </w:rPr>
                <w:delText>بالحمامات لذوي الاحتياجات الخاصة في حجة</w:delText>
              </w:r>
            </w:del>
          </w:p>
          <w:p w14:paraId="4DC91DF8" w14:textId="1D35AD51" w:rsidR="00777E1F" w:rsidRPr="002E75FD" w:rsidDel="006B639D" w:rsidRDefault="00777E1F">
            <w:pPr>
              <w:pStyle w:val="ListParagraph"/>
              <w:numPr>
                <w:ilvl w:val="3"/>
                <w:numId w:val="8"/>
              </w:numPr>
              <w:tabs>
                <w:tab w:val="clear" w:pos="1667"/>
                <w:tab w:val="left" w:pos="1135"/>
                <w:tab w:val="right" w:pos="1886"/>
              </w:tabs>
              <w:bidi/>
              <w:ind w:hanging="1264"/>
              <w:rPr>
                <w:del w:id="65" w:author="Wesam Fedhl AlAslami" w:date="2023-10-24T15:12:00Z"/>
                <w:lang w:bidi="ar-YE"/>
              </w:rPr>
              <w:pPrChange w:id="66" w:author="Wesam Fedhl AlAslami" w:date="2023-10-24T15:14:00Z">
                <w:pPr>
                  <w:pStyle w:val="ListParagraph"/>
                  <w:numPr>
                    <w:numId w:val="49"/>
                  </w:numPr>
                  <w:tabs>
                    <w:tab w:val="clear" w:pos="1667"/>
                    <w:tab w:val="left" w:pos="1135"/>
                    <w:tab w:val="right" w:pos="1886"/>
                  </w:tabs>
                  <w:bidi/>
                  <w:ind w:left="1135" w:hanging="425"/>
                </w:pPr>
              </w:pPrChange>
            </w:pPr>
            <w:del w:id="67" w:author="Wesam Fedhl AlAslami" w:date="2023-10-24T15:12:00Z">
              <w:r w:rsidRPr="002E75FD" w:rsidDel="006B639D">
                <w:lastRenderedPageBreak/>
                <w:delText>Annex A.2 Lot B1</w:delText>
              </w:r>
              <w:r w:rsidRPr="002E75FD" w:rsidDel="006B639D">
                <w:rPr>
                  <w:rtl/>
                  <w:lang w:bidi="ar-YE"/>
                </w:rPr>
                <w:delText xml:space="preserve">: جداول الكميات الخاصة </w:delText>
              </w:r>
              <w:r w:rsidRPr="002E75FD" w:rsidDel="006B639D">
                <w:rPr>
                  <w:rFonts w:hint="cs"/>
                  <w:rtl/>
                  <w:lang w:bidi="ar-YE"/>
                </w:rPr>
                <w:delText>بالحمامات المنزلية في الحديدة</w:delText>
              </w:r>
            </w:del>
          </w:p>
          <w:p w14:paraId="378F9B52" w14:textId="38F4203F" w:rsidR="00777E1F" w:rsidRPr="002E75FD" w:rsidDel="006B639D" w:rsidRDefault="00777E1F">
            <w:pPr>
              <w:pStyle w:val="ListParagraph"/>
              <w:numPr>
                <w:ilvl w:val="3"/>
                <w:numId w:val="8"/>
              </w:numPr>
              <w:tabs>
                <w:tab w:val="clear" w:pos="1667"/>
                <w:tab w:val="left" w:pos="1135"/>
                <w:tab w:val="right" w:pos="1886"/>
              </w:tabs>
              <w:bidi/>
              <w:ind w:hanging="1264"/>
              <w:rPr>
                <w:del w:id="68" w:author="Wesam Fedhl AlAslami" w:date="2023-10-24T15:12:00Z"/>
                <w:lang w:bidi="ar-YE"/>
              </w:rPr>
              <w:pPrChange w:id="69" w:author="Wesam Fedhl AlAslami" w:date="2023-10-24T15:14:00Z">
                <w:pPr>
                  <w:pStyle w:val="ListParagraph"/>
                  <w:numPr>
                    <w:numId w:val="49"/>
                  </w:numPr>
                  <w:tabs>
                    <w:tab w:val="clear" w:pos="1667"/>
                    <w:tab w:val="left" w:pos="1135"/>
                    <w:tab w:val="right" w:pos="1886"/>
                  </w:tabs>
                  <w:bidi/>
                  <w:ind w:left="1135" w:hanging="425"/>
                </w:pPr>
              </w:pPrChange>
            </w:pPr>
            <w:del w:id="70" w:author="Wesam Fedhl AlAslami" w:date="2023-10-24T15:12:00Z">
              <w:r w:rsidRPr="002E75FD" w:rsidDel="006B639D">
                <w:delText>Annex A.2 Lot B1</w:delText>
              </w:r>
              <w:r w:rsidRPr="002E75FD" w:rsidDel="006B639D">
                <w:rPr>
                  <w:rtl/>
                  <w:lang w:bidi="ar-YE"/>
                </w:rPr>
                <w:delText>: جداول الكميات الخاصة ب</w:delText>
              </w:r>
              <w:r w:rsidRPr="002E75FD" w:rsidDel="006B639D">
                <w:rPr>
                  <w:rFonts w:hint="cs"/>
                  <w:rtl/>
                  <w:lang w:bidi="ar-YE"/>
                </w:rPr>
                <w:delText>الحمامات</w:delText>
              </w:r>
              <w:r w:rsidRPr="002E75FD" w:rsidDel="006B639D">
                <w:rPr>
                  <w:rtl/>
                  <w:lang w:bidi="ar-YE"/>
                </w:rPr>
                <w:delText xml:space="preserve"> </w:delText>
              </w:r>
              <w:r w:rsidRPr="002E75FD" w:rsidDel="006B639D">
                <w:rPr>
                  <w:rFonts w:hint="cs"/>
                  <w:rtl/>
                  <w:lang w:bidi="ar-YE"/>
                </w:rPr>
                <w:delText>لذوي الاحتياجات الخاصة في الحديدة</w:delText>
              </w:r>
            </w:del>
          </w:p>
          <w:p w14:paraId="2F91BF42" w14:textId="77777777" w:rsidR="006B639D" w:rsidRDefault="006B639D">
            <w:pPr>
              <w:pStyle w:val="ListParagraph"/>
              <w:numPr>
                <w:ilvl w:val="3"/>
                <w:numId w:val="8"/>
              </w:numPr>
              <w:tabs>
                <w:tab w:val="right" w:pos="1886"/>
              </w:tabs>
              <w:bidi/>
              <w:ind w:hanging="1264"/>
              <w:rPr>
                <w:ins w:id="71" w:author="Wesam Fedhl AlAslami" w:date="2023-10-24T15:12:00Z"/>
                <w:lang w:bidi="ar-YE"/>
              </w:rPr>
              <w:pPrChange w:id="72" w:author="Wesam Fedhl AlAslami" w:date="2023-10-24T15:14:00Z">
                <w:pPr>
                  <w:pStyle w:val="ListParagraph"/>
                  <w:numPr>
                    <w:ilvl w:val="2"/>
                    <w:numId w:val="8"/>
                  </w:numPr>
                  <w:tabs>
                    <w:tab w:val="right" w:pos="1886"/>
                  </w:tabs>
                  <w:bidi/>
                  <w:ind w:left="810" w:hanging="360"/>
                </w:pPr>
              </w:pPrChange>
            </w:pPr>
          </w:p>
          <w:p w14:paraId="5C04C8C5" w14:textId="0E4CB393" w:rsidR="00777E1F" w:rsidRPr="002E75FD" w:rsidRDefault="00777E1F" w:rsidP="006B639D">
            <w:pPr>
              <w:pStyle w:val="ListParagraph"/>
              <w:numPr>
                <w:ilvl w:val="2"/>
                <w:numId w:val="8"/>
              </w:numPr>
              <w:tabs>
                <w:tab w:val="right" w:pos="1886"/>
              </w:tabs>
              <w:bidi/>
              <w:rPr>
                <w:lang w:bidi="ar-YE"/>
              </w:rPr>
            </w:pPr>
            <w:r w:rsidRPr="002E75FD">
              <w:rPr>
                <w:rtl/>
                <w:lang w:bidi="ar-YE"/>
              </w:rPr>
              <w:t>النماذج الفنية</w:t>
            </w:r>
          </w:p>
          <w:p w14:paraId="4C6EAC51" w14:textId="77777777" w:rsidR="006B639D" w:rsidRDefault="006B639D">
            <w:pPr>
              <w:pStyle w:val="ListParagraph"/>
              <w:numPr>
                <w:ilvl w:val="0"/>
                <w:numId w:val="49"/>
              </w:numPr>
              <w:tabs>
                <w:tab w:val="clear" w:pos="1667"/>
                <w:tab w:val="left" w:pos="1135"/>
                <w:tab w:val="right" w:pos="1886"/>
              </w:tabs>
              <w:bidi/>
              <w:ind w:hanging="814"/>
              <w:rPr>
                <w:ins w:id="73" w:author="Wesam Fedhl AlAslami" w:date="2023-10-24T15:14:00Z"/>
              </w:rPr>
              <w:pPrChange w:id="74" w:author="Wesam Fedhl AlAslami" w:date="2023-10-24T15:15:00Z">
                <w:pPr>
                  <w:pStyle w:val="ListParagraph"/>
                  <w:numPr>
                    <w:numId w:val="49"/>
                  </w:numPr>
                  <w:tabs>
                    <w:tab w:val="clear" w:pos="1667"/>
                    <w:tab w:val="left" w:pos="1135"/>
                    <w:tab w:val="right" w:pos="1886"/>
                  </w:tabs>
                  <w:bidi/>
                  <w:ind w:left="1530" w:hanging="360"/>
                </w:pPr>
              </w:pPrChange>
            </w:pPr>
            <w:ins w:id="75" w:author="Wesam Fedhl AlAslami" w:date="2023-10-24T15:14:00Z">
              <w:r>
                <w:t>Annex A.1.1</w:t>
              </w:r>
              <w:r>
                <w:rPr>
                  <w:rtl/>
                </w:rPr>
                <w:t>: نموذج العرض الفني الخاص بحجة</w:t>
              </w:r>
            </w:ins>
          </w:p>
          <w:p w14:paraId="4CD57585" w14:textId="40CF5550" w:rsidR="006B639D" w:rsidRDefault="006B639D">
            <w:pPr>
              <w:pStyle w:val="ListParagraph"/>
              <w:numPr>
                <w:ilvl w:val="0"/>
                <w:numId w:val="49"/>
              </w:numPr>
              <w:tabs>
                <w:tab w:val="clear" w:pos="1667"/>
                <w:tab w:val="left" w:pos="1135"/>
                <w:tab w:val="right" w:pos="1886"/>
              </w:tabs>
              <w:bidi/>
              <w:ind w:hanging="814"/>
              <w:rPr>
                <w:ins w:id="76" w:author="Wesam Fedhl AlAslami" w:date="2023-10-24T15:14:00Z"/>
              </w:rPr>
              <w:pPrChange w:id="77" w:author="Wesam Fedhl AlAslami" w:date="2023-10-24T15:15:00Z">
                <w:pPr>
                  <w:pStyle w:val="ListParagraph"/>
                  <w:numPr>
                    <w:numId w:val="49"/>
                  </w:numPr>
                  <w:tabs>
                    <w:tab w:val="clear" w:pos="1667"/>
                    <w:tab w:val="left" w:pos="1135"/>
                    <w:tab w:val="right" w:pos="1886"/>
                  </w:tabs>
                  <w:bidi/>
                  <w:ind w:left="1530" w:hanging="360"/>
                </w:pPr>
              </w:pPrChange>
            </w:pPr>
            <w:ins w:id="78" w:author="Wesam Fedhl AlAslami" w:date="2023-10-24T15:14:00Z">
              <w:r>
                <w:t>Annex A.1.</w:t>
              </w:r>
            </w:ins>
            <w:ins w:id="79" w:author="Wesam Fedhl AlAslami" w:date="2023-10-24T15:15:00Z">
              <w:r>
                <w:t>2</w:t>
              </w:r>
            </w:ins>
            <w:ins w:id="80" w:author="Wesam Fedhl AlAslami" w:date="2023-10-24T15:14:00Z">
              <w:r>
                <w:rPr>
                  <w:rtl/>
                </w:rPr>
                <w:t>: نموذج العرض الفني الخاص بالحديدة</w:t>
              </w:r>
            </w:ins>
          </w:p>
          <w:p w14:paraId="3E971D49" w14:textId="05896646" w:rsidR="00777E1F" w:rsidRPr="002E75FD" w:rsidDel="006B639D" w:rsidRDefault="00777E1F">
            <w:pPr>
              <w:pStyle w:val="ListParagraph"/>
              <w:numPr>
                <w:ilvl w:val="2"/>
                <w:numId w:val="8"/>
              </w:numPr>
              <w:tabs>
                <w:tab w:val="clear" w:pos="1667"/>
                <w:tab w:val="left" w:pos="1135"/>
                <w:tab w:val="right" w:pos="1886"/>
              </w:tabs>
              <w:bidi/>
              <w:rPr>
                <w:del w:id="81" w:author="Wesam Fedhl AlAslami" w:date="2023-10-24T15:14:00Z"/>
                <w:lang w:bidi="ar-YE"/>
              </w:rPr>
              <w:pPrChange w:id="82" w:author="Wesam Fedhl AlAslami" w:date="2023-10-24T15:14:00Z">
                <w:pPr>
                  <w:pStyle w:val="ListParagraph"/>
                  <w:numPr>
                    <w:numId w:val="49"/>
                  </w:numPr>
                  <w:tabs>
                    <w:tab w:val="clear" w:pos="1667"/>
                    <w:tab w:val="left" w:pos="1135"/>
                    <w:tab w:val="right" w:pos="1886"/>
                  </w:tabs>
                  <w:bidi/>
                  <w:ind w:left="1135" w:hanging="425"/>
                </w:pPr>
              </w:pPrChange>
            </w:pPr>
            <w:del w:id="83" w:author="Wesam Fedhl AlAslami" w:date="2023-10-24T15:14:00Z">
              <w:r w:rsidRPr="002E75FD" w:rsidDel="006B639D">
                <w:delText>Annex A.1</w:delText>
              </w:r>
              <w:r w:rsidRPr="002E75FD" w:rsidDel="006B639D">
                <w:rPr>
                  <w:rtl/>
                  <w:lang w:bidi="ar-YE"/>
                </w:rPr>
                <w:delText>: نموذج العرض الفني</w:delText>
              </w:r>
            </w:del>
          </w:p>
          <w:p w14:paraId="4AAD1BD7" w14:textId="30250CCF" w:rsidR="00777E1F" w:rsidRPr="002E75FD" w:rsidRDefault="00777E1F">
            <w:pPr>
              <w:pStyle w:val="ListParagraph"/>
              <w:numPr>
                <w:ilvl w:val="2"/>
                <w:numId w:val="8"/>
              </w:numPr>
              <w:tabs>
                <w:tab w:val="clear" w:pos="1667"/>
                <w:tab w:val="left" w:pos="1135"/>
                <w:tab w:val="right" w:pos="1886"/>
              </w:tabs>
              <w:bidi/>
              <w:rPr>
                <w:lang w:bidi="ar-YE"/>
              </w:rPr>
              <w:pPrChange w:id="84" w:author="Wesam Fedhl AlAslami" w:date="2023-10-24T15:14:00Z">
                <w:pPr>
                  <w:pStyle w:val="ListParagraph"/>
                  <w:numPr>
                    <w:ilvl w:val="2"/>
                    <w:numId w:val="8"/>
                  </w:numPr>
                  <w:tabs>
                    <w:tab w:val="right" w:pos="1886"/>
                  </w:tabs>
                  <w:bidi/>
                  <w:ind w:left="810" w:hanging="360"/>
                </w:pPr>
              </w:pPrChange>
            </w:pPr>
            <w:r w:rsidRPr="002E75FD">
              <w:rPr>
                <w:rtl/>
                <w:lang w:bidi="ar-YE"/>
              </w:rPr>
              <w:t xml:space="preserve">وثائق الرسومات </w:t>
            </w:r>
          </w:p>
          <w:p w14:paraId="6E11DA59" w14:textId="37BBCF9D" w:rsidR="00777E1F" w:rsidRPr="002E75FD" w:rsidRDefault="004A4A10" w:rsidP="004A4A10">
            <w:pPr>
              <w:pStyle w:val="ListParagraph"/>
              <w:numPr>
                <w:ilvl w:val="0"/>
                <w:numId w:val="49"/>
              </w:numPr>
              <w:tabs>
                <w:tab w:val="clear" w:pos="1667"/>
                <w:tab w:val="left" w:pos="1135"/>
                <w:tab w:val="right" w:pos="1886"/>
              </w:tabs>
              <w:bidi/>
              <w:ind w:left="1135" w:hanging="425"/>
              <w:rPr>
                <w:lang w:bidi="ar-YE"/>
              </w:rPr>
            </w:pPr>
            <w:r w:rsidRPr="002E75FD">
              <w:rPr>
                <w:sz w:val="20"/>
                <w:szCs w:val="20"/>
              </w:rPr>
              <w:t>Annex AD1</w:t>
            </w:r>
            <w:r w:rsidR="00777E1F" w:rsidRPr="002E75FD">
              <w:rPr>
                <w:rtl/>
                <w:lang w:bidi="ar-YE"/>
              </w:rPr>
              <w:t xml:space="preserve">: رسومات </w:t>
            </w:r>
            <w:r w:rsidRPr="002E75FD">
              <w:rPr>
                <w:rFonts w:hint="cs"/>
                <w:rtl/>
                <w:lang w:bidi="ar-YE"/>
              </w:rPr>
              <w:t>الحمامات المنزلية</w:t>
            </w:r>
          </w:p>
          <w:p w14:paraId="5C97CAED" w14:textId="44C59EFE" w:rsidR="004A4A10" w:rsidRPr="002E75FD" w:rsidRDefault="004A4A10" w:rsidP="00153D6C">
            <w:pPr>
              <w:pStyle w:val="ListParagraph"/>
              <w:numPr>
                <w:ilvl w:val="0"/>
                <w:numId w:val="49"/>
              </w:numPr>
              <w:tabs>
                <w:tab w:val="clear" w:pos="1667"/>
                <w:tab w:val="left" w:pos="1135"/>
                <w:tab w:val="right" w:pos="1886"/>
              </w:tabs>
              <w:bidi/>
              <w:ind w:left="1135" w:hanging="425"/>
              <w:rPr>
                <w:lang w:bidi="ar-YE"/>
              </w:rPr>
            </w:pPr>
            <w:r w:rsidRPr="002E75FD">
              <w:rPr>
                <w:lang w:bidi="ar-YE"/>
              </w:rPr>
              <w:t>Annex AD2</w:t>
            </w:r>
            <w:r w:rsidR="00777E1F" w:rsidRPr="002E75FD">
              <w:rPr>
                <w:rtl/>
                <w:lang w:bidi="ar-YE"/>
              </w:rPr>
              <w:t>: رس</w:t>
            </w:r>
            <w:r w:rsidRPr="002E75FD">
              <w:rPr>
                <w:rFonts w:hint="cs"/>
                <w:rtl/>
                <w:lang w:bidi="ar-YE"/>
              </w:rPr>
              <w:t>و</w:t>
            </w:r>
            <w:r w:rsidR="00777E1F" w:rsidRPr="002E75FD">
              <w:rPr>
                <w:rtl/>
                <w:lang w:bidi="ar-YE"/>
              </w:rPr>
              <w:t>م</w:t>
            </w:r>
            <w:r w:rsidRPr="002E75FD">
              <w:rPr>
                <w:rFonts w:hint="cs"/>
                <w:rtl/>
                <w:lang w:bidi="ar-YE"/>
              </w:rPr>
              <w:t>ات</w:t>
            </w:r>
            <w:r w:rsidR="00777E1F" w:rsidRPr="002E75FD">
              <w:rPr>
                <w:rtl/>
                <w:lang w:bidi="ar-YE"/>
              </w:rPr>
              <w:t xml:space="preserve"> </w:t>
            </w:r>
            <w:r w:rsidRPr="002E75FD">
              <w:rPr>
                <w:rFonts w:hint="cs"/>
                <w:rtl/>
                <w:lang w:bidi="ar-YE"/>
              </w:rPr>
              <w:t>حمامات ال</w:t>
            </w:r>
            <w:r w:rsidRPr="002E75FD">
              <w:rPr>
                <w:rtl/>
                <w:lang w:bidi="ar-YE"/>
              </w:rPr>
              <w:t>أشخاص ذوي الإعاقة</w:t>
            </w:r>
            <w:r w:rsidR="00777E1F" w:rsidRPr="002E75FD">
              <w:rPr>
                <w:rtl/>
                <w:lang w:bidi="ar-YE"/>
              </w:rPr>
              <w:t>.</w:t>
            </w:r>
          </w:p>
          <w:p w14:paraId="5D127B85" w14:textId="52B3F3AB" w:rsidR="005950A3" w:rsidRPr="002E75FD" w:rsidRDefault="005950A3" w:rsidP="004A4A10">
            <w:pPr>
              <w:pStyle w:val="ListParagraph"/>
              <w:numPr>
                <w:ilvl w:val="2"/>
                <w:numId w:val="8"/>
              </w:numPr>
              <w:tabs>
                <w:tab w:val="right" w:pos="1886"/>
              </w:tabs>
              <w:bidi/>
              <w:rPr>
                <w:lang w:bidi="ar-YE"/>
              </w:rPr>
            </w:pPr>
            <w:r w:rsidRPr="002E75FD">
              <w:rPr>
                <w:rtl/>
                <w:lang w:bidi="ar-YE"/>
              </w:rPr>
              <w:t>وثيقة القبول بشروط المناقصة-مرفق</w:t>
            </w:r>
            <w:r w:rsidRPr="002E75FD">
              <w:rPr>
                <w:lang w:bidi="ar-YE"/>
              </w:rPr>
              <w:t>Annex B</w:t>
            </w:r>
          </w:p>
          <w:p w14:paraId="08BCD966" w14:textId="1E6E2E18" w:rsidR="00304F14" w:rsidRPr="002E75FD" w:rsidRDefault="00304F14" w:rsidP="004D19B3">
            <w:pPr>
              <w:pStyle w:val="ListParagraph"/>
              <w:numPr>
                <w:ilvl w:val="2"/>
                <w:numId w:val="8"/>
              </w:numPr>
              <w:tabs>
                <w:tab w:val="right" w:pos="1886"/>
              </w:tabs>
              <w:bidi/>
              <w:rPr>
                <w:lang w:bidi="ar-YE"/>
              </w:rPr>
            </w:pPr>
            <w:r w:rsidRPr="002E75FD">
              <w:rPr>
                <w:rtl/>
                <w:lang w:bidi="ar-YE"/>
              </w:rPr>
              <w:t>مبادئ اخلاق المورد</w:t>
            </w:r>
            <w:r w:rsidR="002F4EAC" w:rsidRPr="002E75FD">
              <w:rPr>
                <w:rtl/>
                <w:lang w:bidi="ar-YE"/>
              </w:rPr>
              <w:t xml:space="preserve">-مرفق </w:t>
            </w:r>
            <w:r w:rsidR="005950A3" w:rsidRPr="002E75FD">
              <w:rPr>
                <w:lang w:bidi="ar-YE"/>
              </w:rPr>
              <w:t>Annex C</w:t>
            </w:r>
          </w:p>
          <w:p w14:paraId="4FECE144" w14:textId="6AEF2BF7" w:rsidR="00304F14" w:rsidRPr="002E75FD" w:rsidRDefault="00304F14" w:rsidP="004D19B3">
            <w:pPr>
              <w:pStyle w:val="ListParagraph"/>
              <w:numPr>
                <w:ilvl w:val="2"/>
                <w:numId w:val="8"/>
              </w:numPr>
              <w:tabs>
                <w:tab w:val="right" w:pos="1886"/>
              </w:tabs>
              <w:bidi/>
              <w:rPr>
                <w:lang w:bidi="ar-YE"/>
              </w:rPr>
            </w:pPr>
            <w:r w:rsidRPr="002E75FD">
              <w:rPr>
                <w:rtl/>
                <w:lang w:bidi="ar-YE"/>
              </w:rPr>
              <w:t xml:space="preserve"> الشروط العامة للعقود </w:t>
            </w:r>
            <w:r w:rsidR="002F4EAC" w:rsidRPr="002E75FD">
              <w:rPr>
                <w:rtl/>
                <w:lang w:bidi="ar-YE"/>
              </w:rPr>
              <w:t xml:space="preserve">-مرفق </w:t>
            </w:r>
            <w:r w:rsidR="005950A3" w:rsidRPr="002E75FD">
              <w:rPr>
                <w:lang w:bidi="ar-YE"/>
              </w:rPr>
              <w:t>Annex D</w:t>
            </w:r>
          </w:p>
          <w:p w14:paraId="60BB176D" w14:textId="24C385DF" w:rsidR="00777E1F" w:rsidRPr="002E75FD" w:rsidRDefault="00777E1F" w:rsidP="00777E1F">
            <w:pPr>
              <w:pStyle w:val="ListParagraph"/>
              <w:numPr>
                <w:ilvl w:val="2"/>
                <w:numId w:val="8"/>
              </w:numPr>
              <w:tabs>
                <w:tab w:val="right" w:pos="1886"/>
              </w:tabs>
              <w:bidi/>
              <w:rPr>
                <w:lang w:bidi="ar-YE"/>
              </w:rPr>
            </w:pPr>
            <w:r w:rsidRPr="002E75FD">
              <w:rPr>
                <w:rtl/>
                <w:lang w:bidi="ar-YE"/>
              </w:rPr>
              <w:t>إستمارة التسجيل والملف الشخصي-مرفق</w:t>
            </w:r>
            <w:r w:rsidRPr="002E75FD">
              <w:rPr>
                <w:lang w:bidi="ar-YE"/>
              </w:rPr>
              <w:t xml:space="preserve">Annex E </w:t>
            </w:r>
          </w:p>
          <w:p w14:paraId="60747B8E" w14:textId="28391E08" w:rsidR="00953F5A" w:rsidRPr="002E75FD" w:rsidRDefault="00953F5A" w:rsidP="00953F5A">
            <w:pPr>
              <w:pStyle w:val="ListParagraph"/>
              <w:numPr>
                <w:ilvl w:val="2"/>
                <w:numId w:val="8"/>
              </w:numPr>
              <w:tabs>
                <w:tab w:val="right" w:pos="1886"/>
              </w:tabs>
              <w:bidi/>
              <w:rPr>
                <w:lang w:bidi="ar-YE"/>
              </w:rPr>
            </w:pPr>
            <w:r w:rsidRPr="002E75FD">
              <w:rPr>
                <w:rFonts w:hint="cs"/>
                <w:rtl/>
                <w:lang w:bidi="ar-YE"/>
              </w:rPr>
              <w:t xml:space="preserve">وثيقة مصادر البضائع </w:t>
            </w:r>
            <w:r w:rsidRPr="002E75FD">
              <w:rPr>
                <w:lang w:bidi="ar-YE"/>
              </w:rPr>
              <w:t>Annex G</w:t>
            </w:r>
          </w:p>
          <w:p w14:paraId="2421DC8E" w14:textId="3E7C8F4D" w:rsidR="00953F5A" w:rsidRPr="002E75FD" w:rsidRDefault="0061282A" w:rsidP="00953F5A">
            <w:pPr>
              <w:pStyle w:val="ListParagraph"/>
              <w:numPr>
                <w:ilvl w:val="2"/>
                <w:numId w:val="8"/>
              </w:numPr>
              <w:tabs>
                <w:tab w:val="right" w:pos="1886"/>
              </w:tabs>
              <w:bidi/>
              <w:rPr>
                <w:lang w:bidi="ar-YE"/>
              </w:rPr>
            </w:pPr>
            <w:r w:rsidRPr="002E75FD">
              <w:rPr>
                <w:rtl/>
                <w:lang w:bidi="ar-YE"/>
              </w:rPr>
              <w:t xml:space="preserve">قائمة بالمرجعيات والجهات التي قام مقدم العطاء بالتعاقد والتوريد معها مع ذكر أسماء وارقام التواصل </w:t>
            </w:r>
            <w:r w:rsidR="00953F5A" w:rsidRPr="002E75FD">
              <w:rPr>
                <w:lang w:bidi="ar-YE"/>
              </w:rPr>
              <w:t>Annex H</w:t>
            </w:r>
          </w:p>
          <w:p w14:paraId="5FB155B1" w14:textId="20DB61C7" w:rsidR="00E85CE4" w:rsidRPr="002E75FD" w:rsidRDefault="00E85CE4" w:rsidP="004D19B3">
            <w:pPr>
              <w:pStyle w:val="ListParagraph"/>
              <w:numPr>
                <w:ilvl w:val="2"/>
                <w:numId w:val="8"/>
              </w:numPr>
              <w:tabs>
                <w:tab w:val="right" w:pos="1886"/>
              </w:tabs>
              <w:bidi/>
              <w:rPr>
                <w:lang w:bidi="ar-YE"/>
              </w:rPr>
            </w:pPr>
            <w:r w:rsidRPr="002E75FD">
              <w:rPr>
                <w:rtl/>
                <w:lang w:bidi="ar-YE"/>
              </w:rPr>
              <w:t xml:space="preserve">قائمة الوثائق المطلوبة </w:t>
            </w:r>
            <w:r w:rsidR="00321F70" w:rsidRPr="002E75FD">
              <w:rPr>
                <w:rtl/>
                <w:lang w:bidi="ar-YE"/>
              </w:rPr>
              <w:t>مع</w:t>
            </w:r>
            <w:r w:rsidRPr="002E75FD">
              <w:rPr>
                <w:rtl/>
                <w:lang w:bidi="ar-YE"/>
              </w:rPr>
              <w:t xml:space="preserve"> العطاء</w:t>
            </w:r>
            <w:r w:rsidR="003D27F7" w:rsidRPr="002E75FD">
              <w:rPr>
                <w:rtl/>
                <w:lang w:bidi="ar-YE"/>
              </w:rPr>
              <w:t xml:space="preserve">-مرفق </w:t>
            </w:r>
            <w:r w:rsidR="005950A3" w:rsidRPr="002E75FD">
              <w:rPr>
                <w:lang w:bidi="ar-YE"/>
              </w:rPr>
              <w:t>Annex F</w:t>
            </w:r>
          </w:p>
          <w:p w14:paraId="2979A274" w14:textId="424C85AD" w:rsidR="00953F5A" w:rsidRPr="002E75FD" w:rsidRDefault="00775B54" w:rsidP="0061282A">
            <w:pPr>
              <w:pStyle w:val="ListParagraph"/>
              <w:numPr>
                <w:ilvl w:val="2"/>
                <w:numId w:val="8"/>
              </w:numPr>
              <w:tabs>
                <w:tab w:val="right" w:pos="1886"/>
              </w:tabs>
              <w:bidi/>
              <w:rPr>
                <w:lang w:bidi="ar-YE"/>
              </w:rPr>
            </w:pPr>
            <w:r w:rsidRPr="002E75FD">
              <w:rPr>
                <w:rtl/>
                <w:lang w:bidi="ar-YE"/>
              </w:rPr>
              <w:t>نموذج عقد الاعمال المدنية</w:t>
            </w:r>
            <w:r w:rsidR="00A96C47" w:rsidRPr="002E75FD">
              <w:rPr>
                <w:lang w:bidi="ar-YE"/>
              </w:rPr>
              <w:t>.</w:t>
            </w:r>
          </w:p>
          <w:bookmarkEnd w:id="24"/>
          <w:p w14:paraId="623999E2" w14:textId="5586A520" w:rsidR="00514322" w:rsidRPr="002E75FD" w:rsidRDefault="00A63491" w:rsidP="00953F5A">
            <w:pPr>
              <w:pStyle w:val="Heading1"/>
              <w:bidi/>
              <w:rPr>
                <w:lang w:bidi="ar-YE"/>
              </w:rPr>
            </w:pPr>
            <w:r w:rsidRPr="002E75FD">
              <w:rPr>
                <w:rtl/>
                <w:lang w:bidi="ar-YE"/>
              </w:rPr>
              <w:t>إيضاح</w:t>
            </w:r>
            <w:r w:rsidR="0071327B" w:rsidRPr="002E75FD">
              <w:rPr>
                <w:rtl/>
                <w:lang w:bidi="ar-YE"/>
              </w:rPr>
              <w:t xml:space="preserve"> وثائق العطاء</w:t>
            </w:r>
            <w:r w:rsidRPr="002E75FD">
              <w:rPr>
                <w:rtl/>
                <w:lang w:bidi="ar-YE"/>
              </w:rPr>
              <w:t xml:space="preserve"> وتعديلاتها</w:t>
            </w:r>
            <w:r w:rsidR="00BA3B29" w:rsidRPr="002E75FD">
              <w:rPr>
                <w:lang w:bidi="ar-YE"/>
              </w:rPr>
              <w:t>:</w:t>
            </w:r>
          </w:p>
          <w:p w14:paraId="2C2CB9D1" w14:textId="77777777" w:rsidR="00953F5A" w:rsidRPr="002E75FD" w:rsidRDefault="00953F5A" w:rsidP="00953F5A">
            <w:pPr>
              <w:bidi/>
              <w:rPr>
                <w:lang w:bidi="ar-YE"/>
              </w:rPr>
            </w:pPr>
          </w:p>
          <w:p w14:paraId="1BCCB244" w14:textId="753E9DDA" w:rsidR="00A63491" w:rsidRPr="002E75FD" w:rsidRDefault="008800BF" w:rsidP="006906B0">
            <w:pPr>
              <w:pStyle w:val="Heading2"/>
              <w:bidi/>
              <w:rPr>
                <w:b/>
                <w:bCs/>
                <w:lang w:bidi="ar-YE"/>
              </w:rPr>
            </w:pPr>
            <w:r w:rsidRPr="002E75FD">
              <w:rPr>
                <w:rtl/>
                <w:lang w:bidi="ar-YE"/>
              </w:rPr>
              <w:t xml:space="preserve"> </w:t>
            </w:r>
            <w:r w:rsidR="00A63491" w:rsidRPr="002E75FD">
              <w:rPr>
                <w:rtl/>
                <w:lang w:bidi="ar-YE"/>
              </w:rPr>
              <w:t xml:space="preserve">يحق لمقدم العطاء المحتمل ان يطلب خطياً </w:t>
            </w:r>
            <w:r w:rsidR="0071327B" w:rsidRPr="002E75FD">
              <w:rPr>
                <w:rtl/>
                <w:lang w:bidi="ar-YE"/>
              </w:rPr>
              <w:t xml:space="preserve">توضيح أو تفسير أي من المعلومات الواردة في وثائق العطاء. ويتوجب على </w:t>
            </w:r>
            <w:r w:rsidR="002B11F3" w:rsidRPr="002E75FD">
              <w:rPr>
                <w:rtl/>
                <w:lang w:bidi="ar-YE"/>
              </w:rPr>
              <w:t xml:space="preserve">المجلس </w:t>
            </w:r>
            <w:r w:rsidR="0014624E" w:rsidRPr="002E75FD">
              <w:rPr>
                <w:rtl/>
                <w:lang w:bidi="ar-YE"/>
              </w:rPr>
              <w:t>الدنماركي</w:t>
            </w:r>
            <w:r w:rsidR="002B11F3" w:rsidRPr="002E75FD">
              <w:rPr>
                <w:rtl/>
                <w:lang w:bidi="ar-YE"/>
              </w:rPr>
              <w:t xml:space="preserve"> للاجئين</w:t>
            </w:r>
            <w:r w:rsidR="0071327B" w:rsidRPr="002E75FD">
              <w:rPr>
                <w:rtl/>
                <w:lang w:bidi="ar-YE"/>
              </w:rPr>
              <w:t xml:space="preserve"> أن يرد على أي استفسارات ترد إليه، شريطة استلامها قبل </w:t>
            </w:r>
            <w:r w:rsidR="003E2657" w:rsidRPr="002E75FD">
              <w:rPr>
                <w:rtl/>
                <w:lang w:bidi="ar-YE"/>
              </w:rPr>
              <w:t>(3)</w:t>
            </w:r>
            <w:r w:rsidR="0071327B" w:rsidRPr="002E75FD">
              <w:rPr>
                <w:rtl/>
                <w:lang w:bidi="ar-YE"/>
              </w:rPr>
              <w:t xml:space="preserve"> </w:t>
            </w:r>
            <w:r w:rsidR="003E2657" w:rsidRPr="002E75FD">
              <w:rPr>
                <w:rtl/>
                <w:lang w:bidi="ar-YE"/>
              </w:rPr>
              <w:t>أيام</w:t>
            </w:r>
            <w:r w:rsidR="0071327B" w:rsidRPr="002E75FD">
              <w:rPr>
                <w:rtl/>
                <w:lang w:bidi="ar-YE"/>
              </w:rPr>
              <w:t xml:space="preserve"> من الموعد النهائي لتسليم العطاءات. وعلى </w:t>
            </w:r>
            <w:r w:rsidR="002B11F3" w:rsidRPr="002E75FD">
              <w:rPr>
                <w:rtl/>
                <w:lang w:bidi="ar-YE"/>
              </w:rPr>
              <w:t xml:space="preserve">المجلس </w:t>
            </w:r>
            <w:r w:rsidR="0014624E" w:rsidRPr="002E75FD">
              <w:rPr>
                <w:rtl/>
                <w:lang w:bidi="ar-YE"/>
              </w:rPr>
              <w:t>الدنماركي</w:t>
            </w:r>
            <w:r w:rsidR="002B11F3" w:rsidRPr="002E75FD">
              <w:rPr>
                <w:rtl/>
                <w:lang w:bidi="ar-YE"/>
              </w:rPr>
              <w:t xml:space="preserve"> للاجئين</w:t>
            </w:r>
            <w:r w:rsidR="0071327B" w:rsidRPr="002E75FD">
              <w:rPr>
                <w:rtl/>
                <w:lang w:bidi="ar-YE"/>
              </w:rPr>
              <w:t xml:space="preserve"> إرسال نسخة من رده على تلك الاستفسارات لكل من استلموا وثائق العطاء دون بيان </w:t>
            </w:r>
            <w:r w:rsidR="00A63491" w:rsidRPr="002E75FD">
              <w:rPr>
                <w:rtl/>
                <w:lang w:bidi="ar-YE"/>
              </w:rPr>
              <w:t>مصدر الاستفسار</w:t>
            </w:r>
            <w:r w:rsidR="0071327B" w:rsidRPr="002E75FD">
              <w:rPr>
                <w:rtl/>
                <w:lang w:bidi="ar-YE"/>
              </w:rPr>
              <w:t xml:space="preserve">. </w:t>
            </w:r>
            <w:r w:rsidR="005D5E3A" w:rsidRPr="002E75FD">
              <w:rPr>
                <w:rtl/>
                <w:lang w:bidi="ar-YE"/>
              </w:rPr>
              <w:t>وكذلك،</w:t>
            </w:r>
            <w:r w:rsidR="0071327B" w:rsidRPr="002E75FD">
              <w:rPr>
                <w:rtl/>
                <w:lang w:bidi="ar-YE"/>
              </w:rPr>
              <w:t xml:space="preserve"> </w:t>
            </w:r>
            <w:r w:rsidR="003E2657" w:rsidRPr="002E75FD">
              <w:rPr>
                <w:rtl/>
                <w:lang w:bidi="ar-YE"/>
              </w:rPr>
              <w:t>يمكن</w:t>
            </w:r>
            <w:r w:rsidR="0071327B" w:rsidRPr="002E75FD">
              <w:rPr>
                <w:rtl/>
                <w:lang w:bidi="ar-YE"/>
              </w:rPr>
              <w:t xml:space="preserve"> للم</w:t>
            </w:r>
            <w:r w:rsidR="003E2657" w:rsidRPr="002E75FD">
              <w:rPr>
                <w:rtl/>
                <w:lang w:bidi="ar-YE"/>
              </w:rPr>
              <w:t>نظمة</w:t>
            </w:r>
            <w:r w:rsidR="0071327B" w:rsidRPr="002E75FD">
              <w:rPr>
                <w:rtl/>
                <w:lang w:bidi="ar-YE"/>
              </w:rPr>
              <w:t xml:space="preserve"> تعديل وثائق العطاء بإصدار ملحق قبل حلول الموعد النهائي لتسليم العطاءات.</w:t>
            </w:r>
          </w:p>
          <w:p w14:paraId="5AA3F507" w14:textId="77777777" w:rsidR="00933A58" w:rsidRPr="002E75FD" w:rsidRDefault="00933A58" w:rsidP="00953F5A">
            <w:pPr>
              <w:tabs>
                <w:tab w:val="right" w:pos="1886"/>
              </w:tabs>
              <w:bidi/>
              <w:spacing w:line="276" w:lineRule="auto"/>
              <w:ind w:left="0"/>
              <w:rPr>
                <w:sz w:val="12"/>
                <w:szCs w:val="12"/>
                <w:lang w:bidi="ar-YE"/>
              </w:rPr>
            </w:pPr>
          </w:p>
          <w:p w14:paraId="7E20C362" w14:textId="77777777" w:rsidR="00975F30" w:rsidRPr="002E75FD" w:rsidRDefault="00F827A1" w:rsidP="006906B0">
            <w:pPr>
              <w:pStyle w:val="ListParagraph"/>
              <w:tabs>
                <w:tab w:val="right" w:pos="1886"/>
              </w:tabs>
              <w:bidi/>
              <w:spacing w:line="276" w:lineRule="auto"/>
              <w:rPr>
                <w:rtl/>
                <w:lang w:bidi="ar-YE"/>
              </w:rPr>
            </w:pPr>
            <w:r w:rsidRPr="002E75FD">
              <w:rPr>
                <w:rtl/>
                <w:lang w:bidi="ar-YE"/>
              </w:rPr>
              <w:t>لأي أسئلة تخص المناقصة، يرجى التواصل على إيميل إدارة الدعم اللوجستي</w:t>
            </w:r>
            <w:r w:rsidR="004C5F4F" w:rsidRPr="002E75FD">
              <w:rPr>
                <w:rtl/>
                <w:lang w:bidi="ar-YE"/>
              </w:rPr>
              <w:t xml:space="preserve"> بالمنظمة</w:t>
            </w:r>
            <w:r w:rsidRPr="002E75FD">
              <w:rPr>
                <w:rtl/>
                <w:lang w:bidi="ar-YE"/>
              </w:rPr>
              <w:t xml:space="preserve"> </w:t>
            </w:r>
          </w:p>
          <w:p w14:paraId="463D4F10" w14:textId="25B9CBD3" w:rsidR="00975F30" w:rsidRPr="002E75FD" w:rsidRDefault="00F827A1" w:rsidP="00933A58">
            <w:pPr>
              <w:pStyle w:val="NormlArabic"/>
              <w:rPr>
                <w:b/>
                <w:color w:val="222222"/>
                <w:rtl/>
              </w:rPr>
            </w:pPr>
            <w:r w:rsidRPr="002E75FD">
              <w:rPr>
                <w:b/>
                <w:color w:val="222222"/>
              </w:rPr>
              <w:t>[</w:t>
            </w:r>
            <w:hyperlink r:id="rId12" w:history="1">
              <w:r w:rsidR="00BD74DA" w:rsidRPr="002E75FD">
                <w:rPr>
                  <w:rStyle w:val="Hyperlink"/>
                  <w:b/>
                  <w:bCs/>
                </w:rPr>
                <w:t>yem.ads@drc.</w:t>
              </w:r>
            </w:hyperlink>
            <w:r w:rsidR="00BD74DA" w:rsidRPr="002E75FD">
              <w:rPr>
                <w:b/>
                <w:bCs/>
                <w:color w:val="4472C4" w:themeColor="accent1"/>
              </w:rPr>
              <w:t>ngo</w:t>
            </w:r>
            <w:r w:rsidRPr="002E75FD">
              <w:rPr>
                <w:b/>
                <w:color w:val="222222"/>
              </w:rPr>
              <w:t>]</w:t>
            </w:r>
            <w:r w:rsidRPr="002E75FD">
              <w:rPr>
                <w:b/>
                <w:color w:val="222222"/>
                <w:rtl/>
              </w:rPr>
              <w:t>.</w:t>
            </w:r>
          </w:p>
          <w:p w14:paraId="37BCDA36" w14:textId="77777777" w:rsidR="00953F5A" w:rsidRPr="002E75FD" w:rsidDel="00C87A00" w:rsidRDefault="00F827A1" w:rsidP="006906B0">
            <w:pPr>
              <w:pStyle w:val="ListParagraph"/>
              <w:tabs>
                <w:tab w:val="right" w:pos="1886"/>
              </w:tabs>
              <w:bidi/>
              <w:spacing w:line="276" w:lineRule="auto"/>
              <w:rPr>
                <w:del w:id="85" w:author="Wesam Fedhl AlAslami" w:date="2023-10-24T15:46:00Z"/>
              </w:rPr>
            </w:pPr>
            <w:r w:rsidRPr="002E75FD">
              <w:rPr>
                <w:rtl/>
              </w:rPr>
              <w:t>يجب أن تقدم جميع الأسئلة التي تخص المناق</w:t>
            </w:r>
            <w:r w:rsidR="004C5F4F" w:rsidRPr="002E75FD">
              <w:rPr>
                <w:rtl/>
              </w:rPr>
              <w:t>صة كتابيا إلى الإيميل أعلاه. يرج</w:t>
            </w:r>
            <w:r w:rsidRPr="002E75FD">
              <w:rPr>
                <w:rtl/>
              </w:rPr>
              <w:t>ى كتابة رقم المناقصة في موضوع الإيميل.</w:t>
            </w:r>
          </w:p>
          <w:p w14:paraId="5BEF8C66" w14:textId="77777777" w:rsidR="00953F5A" w:rsidRPr="002E75FD" w:rsidRDefault="00953F5A" w:rsidP="00C87A00">
            <w:pPr>
              <w:pStyle w:val="ListParagraph"/>
              <w:tabs>
                <w:tab w:val="right" w:pos="1886"/>
              </w:tabs>
              <w:bidi/>
              <w:spacing w:line="276" w:lineRule="auto"/>
            </w:pPr>
          </w:p>
          <w:p w14:paraId="772AEEFC" w14:textId="5B3913E3" w:rsidR="00417E87" w:rsidRPr="002E75FD" w:rsidRDefault="00F827A1" w:rsidP="00953F5A">
            <w:pPr>
              <w:pStyle w:val="ListParagraph"/>
              <w:tabs>
                <w:tab w:val="right" w:pos="1886"/>
              </w:tabs>
              <w:bidi/>
              <w:spacing w:line="276" w:lineRule="auto"/>
              <w:rPr>
                <w:rtl/>
              </w:rPr>
            </w:pPr>
            <w:r w:rsidRPr="002E75FD">
              <w:rPr>
                <w:rtl/>
              </w:rPr>
              <w:t xml:space="preserve"> </w:t>
            </w:r>
            <w:r w:rsidRPr="002E75FD">
              <w:rPr>
                <w:bCs/>
                <w:rtl/>
              </w:rPr>
              <w:t>ل</w:t>
            </w:r>
            <w:r w:rsidRPr="002E75FD">
              <w:rPr>
                <w:bCs/>
                <w:u w:val="single"/>
                <w:rtl/>
              </w:rPr>
              <w:t xml:space="preserve">ا يجب </w:t>
            </w:r>
            <w:r w:rsidRPr="002E75FD">
              <w:rPr>
                <w:bCs/>
                <w:rtl/>
              </w:rPr>
              <w:t>أن ترسل العروض</w:t>
            </w:r>
            <w:r w:rsidR="00034FA9" w:rsidRPr="002E75FD">
              <w:rPr>
                <w:bCs/>
                <w:rtl/>
                <w:lang w:bidi="ar-YE"/>
              </w:rPr>
              <w:t xml:space="preserve"> المالية </w:t>
            </w:r>
            <w:r w:rsidR="005D5E3A" w:rsidRPr="002E75FD">
              <w:rPr>
                <w:bCs/>
                <w:rtl/>
                <w:lang w:bidi="ar-YE"/>
              </w:rPr>
              <w:t xml:space="preserve">والفنية </w:t>
            </w:r>
            <w:r w:rsidR="005D5E3A" w:rsidRPr="002E75FD">
              <w:rPr>
                <w:bCs/>
                <w:rtl/>
              </w:rPr>
              <w:t>إلى</w:t>
            </w:r>
            <w:r w:rsidRPr="002E75FD">
              <w:rPr>
                <w:bCs/>
                <w:rtl/>
              </w:rPr>
              <w:t xml:space="preserve"> الإيميل أعلاه</w:t>
            </w:r>
            <w:r w:rsidRPr="002E75FD">
              <w:rPr>
                <w:rtl/>
              </w:rPr>
              <w:t>.</w:t>
            </w:r>
          </w:p>
          <w:p w14:paraId="76D59C25" w14:textId="22E9C199" w:rsidR="00953F5A" w:rsidRPr="002E75FD" w:rsidRDefault="00D65676" w:rsidP="00DA2247">
            <w:pPr>
              <w:pStyle w:val="ListParagraph"/>
              <w:tabs>
                <w:tab w:val="right" w:pos="1886"/>
              </w:tabs>
              <w:bidi/>
              <w:spacing w:line="276" w:lineRule="auto"/>
            </w:pPr>
            <w:r w:rsidRPr="002E75FD">
              <w:rPr>
                <w:rtl/>
                <w:lang w:bidi="ar-YE"/>
              </w:rPr>
              <w:t>اخر موعد لاستلام الاستفسارات تاريخ</w:t>
            </w:r>
            <w:del w:id="86" w:author="Abdulwakeel Al-Saqqaf" w:date="2023-10-24T13:18:00Z">
              <w:r w:rsidRPr="002E75FD" w:rsidDel="00746F2E">
                <w:rPr>
                  <w:rtl/>
                  <w:lang w:bidi="ar-YE"/>
                </w:rPr>
                <w:delText xml:space="preserve"> </w:delText>
              </w:r>
            </w:del>
            <w:ins w:id="87" w:author="Abdulwakeel Al-Saqqaf" w:date="2023-10-24T13:17:00Z">
              <w:r w:rsidR="00746F2E">
                <w:rPr>
                  <w:rFonts w:hint="cs"/>
                  <w:rtl/>
                  <w:lang w:bidi="ar-YE"/>
                </w:rPr>
                <w:t xml:space="preserve"> </w:t>
              </w:r>
            </w:ins>
            <w:r w:rsidR="00A27432">
              <w:rPr>
                <w:lang w:bidi="ar-YE"/>
              </w:rPr>
              <w:t>19</w:t>
            </w:r>
            <w:ins w:id="88" w:author="Abdulwakeel Al-Saqqaf" w:date="2023-10-24T13:17:00Z">
              <w:r w:rsidR="00746F2E">
                <w:rPr>
                  <w:rFonts w:hint="cs"/>
                  <w:rtl/>
                  <w:lang w:bidi="ar-YE"/>
                </w:rPr>
                <w:t xml:space="preserve"> نوفمبر</w:t>
              </w:r>
            </w:ins>
            <w:del w:id="89" w:author="Abdulwakeel Al-Saqqaf" w:date="2023-10-24T13:17:00Z">
              <w:r w:rsidR="00DA2247" w:rsidRPr="002E75FD" w:rsidDel="00746F2E">
                <w:rPr>
                  <w:lang w:bidi="ar-YE"/>
                </w:rPr>
                <w:delText>31</w:delText>
              </w:r>
              <w:r w:rsidR="00514322" w:rsidRPr="002E75FD" w:rsidDel="00746F2E">
                <w:rPr>
                  <w:rtl/>
                </w:rPr>
                <w:delText xml:space="preserve"> </w:delText>
              </w:r>
              <w:r w:rsidR="008C1EF9" w:rsidRPr="002E75FD" w:rsidDel="00746F2E">
                <w:rPr>
                  <w:rFonts w:hint="cs"/>
                  <w:rtl/>
                  <w:lang w:bidi="ar-YE"/>
                </w:rPr>
                <w:delText>اكتوبر</w:delText>
              </w:r>
            </w:del>
            <w:r w:rsidR="00A44937" w:rsidRPr="002E75FD">
              <w:rPr>
                <w:rtl/>
                <w:lang w:bidi="ar-YE"/>
              </w:rPr>
              <w:t xml:space="preserve"> </w:t>
            </w:r>
            <w:r w:rsidR="00867336" w:rsidRPr="002E75FD">
              <w:rPr>
                <w:rtl/>
              </w:rPr>
              <w:t xml:space="preserve"> </w:t>
            </w:r>
            <w:r w:rsidR="002F1875" w:rsidRPr="002E75FD">
              <w:rPr>
                <w:rtl/>
              </w:rPr>
              <w:t>202</w:t>
            </w:r>
            <w:r w:rsidR="008C1EF9" w:rsidRPr="002E75FD">
              <w:rPr>
                <w:rFonts w:hint="cs"/>
                <w:rtl/>
              </w:rPr>
              <w:t>3</w:t>
            </w:r>
          </w:p>
          <w:p w14:paraId="79AEAE26" w14:textId="12B06143" w:rsidR="00933A58" w:rsidRPr="002E75FD" w:rsidRDefault="0071327B" w:rsidP="00953F5A">
            <w:pPr>
              <w:pStyle w:val="Heading1"/>
              <w:bidi/>
              <w:rPr>
                <w:rtl/>
                <w:lang w:bidi="ar-YE"/>
              </w:rPr>
            </w:pPr>
            <w:r w:rsidRPr="002E75FD">
              <w:rPr>
                <w:rtl/>
                <w:lang w:bidi="ar-YE"/>
              </w:rPr>
              <w:t>لغة العطاء</w:t>
            </w:r>
          </w:p>
          <w:p w14:paraId="28E00679" w14:textId="27BE1387" w:rsidR="00933A58" w:rsidRPr="002E75FD" w:rsidRDefault="008800BF" w:rsidP="00933A58">
            <w:pPr>
              <w:pStyle w:val="Heading2"/>
              <w:bidi/>
              <w:rPr>
                <w:rtl/>
                <w:lang w:bidi="ar-YE"/>
              </w:rPr>
            </w:pPr>
            <w:r w:rsidRPr="002E75FD">
              <w:rPr>
                <w:rtl/>
                <w:lang w:bidi="ar-YE"/>
              </w:rPr>
              <w:t xml:space="preserve"> </w:t>
            </w:r>
            <w:r w:rsidR="0071327B" w:rsidRPr="002E75FD">
              <w:rPr>
                <w:rtl/>
                <w:lang w:bidi="ar-YE"/>
              </w:rPr>
              <w:t xml:space="preserve">كافة الوثائق المتعلقة بالعطاء والعقد ستكون باللغة </w:t>
            </w:r>
            <w:r w:rsidR="00034FA9" w:rsidRPr="002E75FD">
              <w:rPr>
                <w:rtl/>
                <w:lang w:bidi="ar-YE"/>
              </w:rPr>
              <w:t xml:space="preserve">الإنجليزية </w:t>
            </w:r>
            <w:r w:rsidR="0071327B" w:rsidRPr="002E75FD">
              <w:rPr>
                <w:rtl/>
                <w:lang w:bidi="ar-YE"/>
              </w:rPr>
              <w:t>المحددة في بيانات العقد.</w:t>
            </w:r>
          </w:p>
          <w:p w14:paraId="026F0667" w14:textId="77777777" w:rsidR="00933A58" w:rsidRPr="002E75FD" w:rsidRDefault="00933A58" w:rsidP="00933A58">
            <w:pPr>
              <w:bidi/>
              <w:rPr>
                <w:sz w:val="8"/>
                <w:szCs w:val="8"/>
                <w:lang w:bidi="ar-YE"/>
              </w:rPr>
            </w:pPr>
          </w:p>
          <w:p w14:paraId="388856E9" w14:textId="77777777" w:rsidR="0071327B" w:rsidRPr="002E75FD" w:rsidRDefault="0071327B" w:rsidP="001070B4">
            <w:pPr>
              <w:pStyle w:val="Heading1"/>
              <w:bidi/>
              <w:rPr>
                <w:lang w:bidi="ar-YE"/>
              </w:rPr>
            </w:pPr>
            <w:r w:rsidRPr="002E75FD">
              <w:rPr>
                <w:rtl/>
                <w:lang w:bidi="ar-YE"/>
              </w:rPr>
              <w:lastRenderedPageBreak/>
              <w:t xml:space="preserve">الوثائق التي </w:t>
            </w:r>
            <w:r w:rsidR="00A63491" w:rsidRPr="002E75FD">
              <w:rPr>
                <w:rtl/>
                <w:lang w:bidi="ar-YE"/>
              </w:rPr>
              <w:t>يتألف</w:t>
            </w:r>
            <w:r w:rsidRPr="002E75FD">
              <w:rPr>
                <w:rtl/>
                <w:lang w:bidi="ar-YE"/>
              </w:rPr>
              <w:t xml:space="preserve"> منها العطاء</w:t>
            </w:r>
          </w:p>
          <w:p w14:paraId="6B2466D1" w14:textId="1E41158E" w:rsidR="00975F30" w:rsidRPr="002E75FD" w:rsidRDefault="009D2D36" w:rsidP="009D2D36">
            <w:pPr>
              <w:pStyle w:val="NormlArabic"/>
              <w:rPr>
                <w:rtl/>
              </w:rPr>
            </w:pPr>
            <w:r w:rsidRPr="002E75FD">
              <w:rPr>
                <w:rtl/>
              </w:rPr>
              <w:t>يجب أن يقدم مقدم العطاء نسخة مطبوعة من العطاء ويجب أن تشتمل على العطاءات الورقية التالية ويجب فصلها إلى:</w:t>
            </w:r>
          </w:p>
          <w:p w14:paraId="6FFA978D" w14:textId="6F36AC63" w:rsidR="002E75FD" w:rsidRPr="002E75FD" w:rsidRDefault="002F419D" w:rsidP="004854E3">
            <w:pPr>
              <w:pStyle w:val="Heading2"/>
              <w:bidi/>
            </w:pPr>
            <w:r w:rsidRPr="002E75FD">
              <w:rPr>
                <w:rtl/>
              </w:rPr>
              <w:t>"العرض المالي</w:t>
            </w:r>
            <w:r w:rsidR="005D5E3A" w:rsidRPr="002E75FD">
              <w:rPr>
                <w:rtl/>
              </w:rPr>
              <w:t>"</w:t>
            </w:r>
            <w:r w:rsidR="009D2D36" w:rsidRPr="002E75FD">
              <w:t>:</w:t>
            </w:r>
          </w:p>
          <w:p w14:paraId="5C23BF03" w14:textId="77777777" w:rsidR="00F9237D" w:rsidRPr="002E75FD" w:rsidRDefault="00F9237D" w:rsidP="00F9237D">
            <w:pPr>
              <w:tabs>
                <w:tab w:val="clear" w:pos="533"/>
                <w:tab w:val="left" w:pos="900"/>
              </w:tabs>
              <w:bidi/>
              <w:ind w:left="759" w:hanging="284"/>
            </w:pPr>
            <w:r w:rsidRPr="002E75FD">
              <w:rPr>
                <w:rFonts w:cs="Arial"/>
                <w:rtl/>
              </w:rPr>
              <w:t>9.1.1 يجب أن تحتوي فقط على نماذج العطاءات المالية، وأوراق غلاف العروض المالية وجداول الكميات المسعرة.</w:t>
            </w:r>
          </w:p>
          <w:p w14:paraId="6263BB77" w14:textId="77777777" w:rsidR="00F9237D" w:rsidRPr="002E75FD" w:rsidRDefault="00F9237D" w:rsidP="00F9237D">
            <w:pPr>
              <w:tabs>
                <w:tab w:val="clear" w:pos="533"/>
                <w:tab w:val="left" w:pos="900"/>
              </w:tabs>
              <w:bidi/>
              <w:ind w:left="759" w:hanging="284"/>
            </w:pPr>
            <w:r w:rsidRPr="002E75FD">
              <w:rPr>
                <w:rFonts w:cs="Arial"/>
                <w:rtl/>
              </w:rPr>
              <w:t>9.1.2 إذا كان مقدم العطاء ينوي التنافس في كلا المشروعين/المجموعتين، فيجب فصل كلا العرضين في مظروفين داخليين، مع كتابة رمز كل مشروع/مجموعة فوق هذه المظاريف.</w:t>
            </w:r>
          </w:p>
          <w:p w14:paraId="271BBB38" w14:textId="77777777" w:rsidR="00F9237D" w:rsidRPr="002E75FD" w:rsidRDefault="00F9237D" w:rsidP="00F9237D">
            <w:pPr>
              <w:tabs>
                <w:tab w:val="clear" w:pos="533"/>
                <w:tab w:val="left" w:pos="900"/>
              </w:tabs>
              <w:bidi/>
              <w:ind w:left="759" w:hanging="284"/>
            </w:pPr>
            <w:r w:rsidRPr="002E75FD">
              <w:rPr>
                <w:rFonts w:cs="Arial"/>
                <w:rtl/>
              </w:rPr>
              <w:t>9.1.3 يجب أن يتضمن هذا الظرف العلامات التالية</w:t>
            </w:r>
          </w:p>
          <w:p w14:paraId="3E00076B" w14:textId="77777777" w:rsidR="00977E68" w:rsidRPr="002E75FD" w:rsidRDefault="00977E68" w:rsidP="004D19B3">
            <w:pPr>
              <w:pStyle w:val="ListParagraph"/>
              <w:tabs>
                <w:tab w:val="right" w:pos="1886"/>
              </w:tabs>
              <w:bidi/>
            </w:pPr>
          </w:p>
          <w:p w14:paraId="151D63B6" w14:textId="193BF229" w:rsidR="004C320B" w:rsidRPr="002E75FD" w:rsidRDefault="00DA2247" w:rsidP="00DA2247">
            <w:pPr>
              <w:tabs>
                <w:tab w:val="right" w:pos="1886"/>
              </w:tabs>
              <w:jc w:val="center"/>
              <w:rPr>
                <w:b/>
                <w:bCs/>
                <w:color w:val="222222"/>
                <w:sz w:val="20"/>
                <w:szCs w:val="20"/>
              </w:rPr>
            </w:pPr>
            <w:r w:rsidRPr="002E75FD">
              <w:rPr>
                <w:b/>
                <w:bCs/>
                <w:sz w:val="20"/>
                <w:szCs w:val="20"/>
              </w:rPr>
              <w:t>ITB-YEM-1610NOR2023-WASH-LATRINES</w:t>
            </w:r>
          </w:p>
          <w:p w14:paraId="23870367" w14:textId="13B9F457" w:rsidR="004C320B" w:rsidRPr="002E75FD" w:rsidRDefault="00F9237D" w:rsidP="00F9237D">
            <w:pPr>
              <w:tabs>
                <w:tab w:val="right" w:pos="1886"/>
              </w:tabs>
              <w:jc w:val="center"/>
              <w:rPr>
                <w:b/>
                <w:bCs/>
              </w:rPr>
            </w:pPr>
            <w:r w:rsidRPr="002E75FD">
              <w:rPr>
                <w:rFonts w:hint="cs"/>
                <w:b/>
                <w:bCs/>
                <w:rtl/>
              </w:rPr>
              <w:t>العرض المالي</w:t>
            </w:r>
          </w:p>
          <w:p w14:paraId="17933B07" w14:textId="54396D66" w:rsidR="00F9237D" w:rsidRPr="002E75FD" w:rsidRDefault="00F9237D" w:rsidP="00F9237D">
            <w:pPr>
              <w:pStyle w:val="NormlArabic"/>
              <w:jc w:val="center"/>
              <w:rPr>
                <w:b/>
                <w:bCs/>
                <w:rtl/>
              </w:rPr>
            </w:pPr>
            <w:r w:rsidRPr="002E75FD">
              <w:rPr>
                <w:rFonts w:hint="cs"/>
                <w:b/>
                <w:bCs/>
                <w:rtl/>
              </w:rPr>
              <w:t>اسم صاحب العطاء:...............................</w:t>
            </w:r>
          </w:p>
          <w:p w14:paraId="6CF7BEA4" w14:textId="67E4B99F" w:rsidR="004C320B" w:rsidRPr="002E75FD" w:rsidRDefault="00DA2247" w:rsidP="00F9237D">
            <w:pPr>
              <w:pStyle w:val="NormlArabic"/>
              <w:jc w:val="center"/>
              <w:rPr>
                <w:b/>
                <w:bCs/>
                <w:rtl/>
              </w:rPr>
            </w:pPr>
            <w:r w:rsidRPr="002E75FD">
              <w:rPr>
                <w:rFonts w:hint="cs"/>
                <w:b/>
                <w:bCs/>
                <w:rtl/>
              </w:rPr>
              <w:t>الموقع</w:t>
            </w:r>
            <w:r w:rsidR="00F9237D" w:rsidRPr="002E75FD">
              <w:rPr>
                <w:rFonts w:hint="cs"/>
                <w:b/>
                <w:bCs/>
                <w:rtl/>
              </w:rPr>
              <w:t>:.................................</w:t>
            </w:r>
          </w:p>
          <w:p w14:paraId="087756CA" w14:textId="07A5A75E" w:rsidR="00F9237D" w:rsidRPr="002E75FD" w:rsidRDefault="00F9237D" w:rsidP="00F9237D">
            <w:pPr>
              <w:pStyle w:val="Heading2"/>
              <w:bidi/>
            </w:pPr>
            <w:r w:rsidRPr="002E75FD">
              <w:rPr>
                <w:rtl/>
              </w:rPr>
              <w:t>العرض الفني:</w:t>
            </w:r>
          </w:p>
          <w:p w14:paraId="65492DCA" w14:textId="77777777" w:rsidR="00F9237D" w:rsidRPr="002E75FD" w:rsidRDefault="00F9237D" w:rsidP="00F9237D">
            <w:pPr>
              <w:tabs>
                <w:tab w:val="clear" w:pos="533"/>
                <w:tab w:val="left" w:pos="900"/>
              </w:tabs>
              <w:bidi/>
              <w:ind w:left="759" w:hanging="284"/>
            </w:pPr>
            <w:r w:rsidRPr="002E75FD">
              <w:rPr>
                <w:rFonts w:cs="Arial"/>
                <w:rtl/>
              </w:rPr>
              <w:t>9.2.1 يجب أن تحتوي على جميع المستندات الأخرى التي تتطلبها المناقصة، باستثناء نموذج العرض المالي وجدول الكميات المسعر.</w:t>
            </w:r>
          </w:p>
          <w:p w14:paraId="04ACFED8" w14:textId="2BF9B054" w:rsidR="00F9237D" w:rsidRPr="002E75FD" w:rsidRDefault="00F9237D" w:rsidP="00CB6DFC">
            <w:pPr>
              <w:bidi/>
            </w:pPr>
            <w:r w:rsidRPr="002E75FD">
              <w:rPr>
                <w:rFonts w:cs="Arial"/>
                <w:rtl/>
              </w:rPr>
              <w:t>ويجب أن يتضمن هذا الظرف العلامات التالية</w:t>
            </w:r>
          </w:p>
          <w:p w14:paraId="5BAA794D" w14:textId="77777777" w:rsidR="00DA2247" w:rsidRPr="002E75FD" w:rsidRDefault="00DA2247" w:rsidP="00DA2247">
            <w:pPr>
              <w:tabs>
                <w:tab w:val="right" w:pos="1886"/>
              </w:tabs>
              <w:jc w:val="center"/>
              <w:rPr>
                <w:b/>
                <w:bCs/>
                <w:color w:val="222222"/>
                <w:sz w:val="20"/>
                <w:szCs w:val="20"/>
              </w:rPr>
            </w:pPr>
            <w:r w:rsidRPr="002E75FD">
              <w:rPr>
                <w:b/>
                <w:bCs/>
                <w:sz w:val="20"/>
                <w:szCs w:val="20"/>
              </w:rPr>
              <w:t>ITB-YEM-1610NOR2023-WASH-LATRINES</w:t>
            </w:r>
          </w:p>
          <w:p w14:paraId="0DA6D0AA" w14:textId="77777777" w:rsidR="00F9237D" w:rsidRPr="002E75FD" w:rsidRDefault="00F9237D" w:rsidP="00F9237D">
            <w:pPr>
              <w:bidi/>
              <w:jc w:val="center"/>
              <w:rPr>
                <w:b/>
                <w:bCs/>
              </w:rPr>
            </w:pPr>
            <w:r w:rsidRPr="002E75FD">
              <w:rPr>
                <w:rFonts w:cs="Arial"/>
                <w:b/>
                <w:bCs/>
                <w:rtl/>
              </w:rPr>
              <w:t>العرض الفني</w:t>
            </w:r>
          </w:p>
          <w:p w14:paraId="539FAF25" w14:textId="0BC09EEE" w:rsidR="00F9237D" w:rsidRPr="002E75FD" w:rsidRDefault="00F9237D" w:rsidP="00F9237D">
            <w:pPr>
              <w:bidi/>
              <w:jc w:val="center"/>
              <w:rPr>
                <w:b/>
                <w:bCs/>
              </w:rPr>
            </w:pPr>
            <w:r w:rsidRPr="002E75FD">
              <w:rPr>
                <w:rFonts w:hint="cs"/>
                <w:b/>
                <w:bCs/>
                <w:rtl/>
              </w:rPr>
              <w:t>اسم صاحب العطاء</w:t>
            </w:r>
            <w:r w:rsidRPr="002E75FD">
              <w:rPr>
                <w:rFonts w:cs="Arial"/>
                <w:b/>
                <w:bCs/>
                <w:rtl/>
              </w:rPr>
              <w:t>: …………………..</w:t>
            </w:r>
          </w:p>
          <w:p w14:paraId="300F10C9" w14:textId="77777777" w:rsidR="00F9237D" w:rsidRPr="002E75FD" w:rsidRDefault="00F9237D" w:rsidP="00F9237D">
            <w:pPr>
              <w:bidi/>
              <w:jc w:val="center"/>
              <w:rPr>
                <w:b/>
                <w:bCs/>
              </w:rPr>
            </w:pPr>
            <w:r w:rsidRPr="002E75FD">
              <w:rPr>
                <w:rFonts w:cs="Arial"/>
                <w:b/>
                <w:bCs/>
                <w:rtl/>
              </w:rPr>
              <w:t>المشروع/ المجموعة: ...............................</w:t>
            </w:r>
          </w:p>
          <w:p w14:paraId="4D03A98A" w14:textId="7AB4D226" w:rsidR="00F9237D" w:rsidRPr="002E75FD" w:rsidRDefault="00F9237D" w:rsidP="00C77934">
            <w:pPr>
              <w:pStyle w:val="Heading2"/>
              <w:bidi/>
            </w:pPr>
            <w:r w:rsidRPr="002E75FD">
              <w:rPr>
                <w:rtl/>
              </w:rPr>
              <w:t>سند الضمان:</w:t>
            </w:r>
          </w:p>
          <w:p w14:paraId="208BE7A7" w14:textId="77777777" w:rsidR="00F9237D" w:rsidRPr="002E75FD" w:rsidRDefault="00F9237D" w:rsidP="00F9237D">
            <w:pPr>
              <w:bidi/>
            </w:pPr>
            <w:r w:rsidRPr="002E75FD">
              <w:rPr>
                <w:rFonts w:cs="Arial"/>
                <w:rtl/>
              </w:rPr>
              <w:t>يحتوي المظروف الثالث على "سند الضمان" بالصيغة المقدمة ويجب أن تكون قيمته لا تقل عن 2.5% (اثنان ونصف بالمائة) من إجمالي قيمة العرض وأن يكون صالحًا لمدة (90) يومًا على الأقل بعد انتهاء فترة الصلاحية.</w:t>
            </w:r>
          </w:p>
          <w:p w14:paraId="3242C750" w14:textId="77777777" w:rsidR="00F9237D" w:rsidRPr="002E75FD" w:rsidRDefault="00F9237D" w:rsidP="00F9237D">
            <w:pPr>
              <w:bidi/>
              <w:rPr>
                <w:rFonts w:cs="Arial"/>
                <w:rtl/>
              </w:rPr>
            </w:pPr>
            <w:r w:rsidRPr="002E75FD">
              <w:rPr>
                <w:rFonts w:cs="Arial"/>
                <w:rtl/>
              </w:rPr>
              <w:t>ويجب أن يتضمن هذا الظرف العلامات التالية</w:t>
            </w:r>
          </w:p>
          <w:p w14:paraId="477E2859" w14:textId="77777777" w:rsidR="003A49C7" w:rsidRPr="002E75FD" w:rsidRDefault="003A49C7" w:rsidP="003A49C7">
            <w:pPr>
              <w:bidi/>
            </w:pPr>
          </w:p>
          <w:p w14:paraId="35FC6241" w14:textId="77777777" w:rsidR="00DA2247" w:rsidRPr="002E75FD" w:rsidRDefault="00DA2247" w:rsidP="00DA2247">
            <w:pPr>
              <w:tabs>
                <w:tab w:val="right" w:pos="1886"/>
              </w:tabs>
              <w:jc w:val="center"/>
              <w:rPr>
                <w:b/>
                <w:bCs/>
                <w:color w:val="222222"/>
                <w:sz w:val="20"/>
                <w:szCs w:val="20"/>
              </w:rPr>
            </w:pPr>
            <w:r w:rsidRPr="002E75FD">
              <w:rPr>
                <w:b/>
                <w:bCs/>
                <w:sz w:val="20"/>
                <w:szCs w:val="20"/>
              </w:rPr>
              <w:t>ITB-YEM-1610NOR2023-WASH-LATRINES</w:t>
            </w:r>
          </w:p>
          <w:p w14:paraId="130C667E" w14:textId="5DC4A725" w:rsidR="00F9237D" w:rsidRPr="002E75FD" w:rsidRDefault="00F9237D" w:rsidP="00F9237D">
            <w:pPr>
              <w:bidi/>
              <w:jc w:val="center"/>
              <w:rPr>
                <w:rFonts w:cs="Arial"/>
                <w:b/>
                <w:bCs/>
                <w:rtl/>
                <w:lang w:bidi="ar-YE"/>
              </w:rPr>
            </w:pPr>
            <w:r w:rsidRPr="002E75FD">
              <w:rPr>
                <w:rFonts w:cs="Arial" w:hint="cs"/>
                <w:b/>
                <w:bCs/>
                <w:rtl/>
                <w:lang w:bidi="ar-YE"/>
              </w:rPr>
              <w:t>ضمان العطاء</w:t>
            </w:r>
          </w:p>
          <w:p w14:paraId="015F87EB" w14:textId="5C136663" w:rsidR="00F9237D" w:rsidRPr="002E75FD" w:rsidRDefault="00F9237D" w:rsidP="00F9237D">
            <w:pPr>
              <w:bidi/>
              <w:jc w:val="center"/>
              <w:rPr>
                <w:rFonts w:cs="Arial"/>
                <w:b/>
                <w:bCs/>
                <w:rtl/>
              </w:rPr>
            </w:pPr>
            <w:r w:rsidRPr="002E75FD">
              <w:rPr>
                <w:rFonts w:hint="cs"/>
                <w:b/>
                <w:bCs/>
                <w:rtl/>
              </w:rPr>
              <w:t>اسم صاحب العطاء:.................................</w:t>
            </w:r>
          </w:p>
          <w:p w14:paraId="76CEA52A" w14:textId="4F22B3FB" w:rsidR="00F9237D" w:rsidRPr="002E75FD" w:rsidRDefault="00F9237D" w:rsidP="00F9237D">
            <w:pPr>
              <w:bidi/>
            </w:pPr>
            <w:r w:rsidRPr="002E75FD">
              <w:rPr>
                <w:rFonts w:cs="Arial"/>
                <w:rtl/>
              </w:rPr>
              <w:t>يجب فصل العطاءات الورقية إلى "العرض المالي" و"العرض الفني" و"ضمان العطاء". يوضع كل جزء في ظرف مختوم مكتوب عليه كما يلي:</w:t>
            </w:r>
          </w:p>
          <w:p w14:paraId="70A33198" w14:textId="696B5A6D" w:rsidR="00F9237D" w:rsidRPr="002E75FD" w:rsidRDefault="00F9237D" w:rsidP="00F9237D">
            <w:pPr>
              <w:bidi/>
            </w:pPr>
            <w:r w:rsidRPr="002E75FD">
              <w:rPr>
                <w:rFonts w:cs="Arial"/>
                <w:rtl/>
              </w:rPr>
              <w:t xml:space="preserve">• رقم </w:t>
            </w:r>
            <w:r w:rsidRPr="002E75FD">
              <w:rPr>
                <w:rFonts w:hint="cs"/>
                <w:rtl/>
              </w:rPr>
              <w:t>المناقصة</w:t>
            </w:r>
          </w:p>
          <w:p w14:paraId="3FB27F71" w14:textId="77777777" w:rsidR="00F9237D" w:rsidRPr="002E75FD" w:rsidRDefault="00F9237D" w:rsidP="00F9237D">
            <w:pPr>
              <w:bidi/>
            </w:pPr>
            <w:r w:rsidRPr="002E75FD">
              <w:rPr>
                <w:rFonts w:cs="Arial"/>
                <w:rtl/>
              </w:rPr>
              <w:t>• "العرض المالي" أو "العرض الفني" أو "سند ضمان العطاء"</w:t>
            </w:r>
          </w:p>
          <w:p w14:paraId="3DCFE931" w14:textId="77777777" w:rsidR="00F9237D" w:rsidRPr="002E75FD" w:rsidRDefault="00F9237D" w:rsidP="00F9237D">
            <w:pPr>
              <w:bidi/>
            </w:pPr>
            <w:r w:rsidRPr="002E75FD">
              <w:rPr>
                <w:rFonts w:cs="Arial"/>
                <w:rtl/>
              </w:rPr>
              <w:t>• اسم المقاول/الشركة.</w:t>
            </w:r>
          </w:p>
          <w:p w14:paraId="76ACC77D" w14:textId="491EC7CA" w:rsidR="004C57F3" w:rsidRPr="002E75FD" w:rsidRDefault="00F9237D" w:rsidP="006F44A6">
            <w:pPr>
              <w:bidi/>
              <w:rPr>
                <w:rFonts w:cs="Arial"/>
                <w:rtl/>
              </w:rPr>
            </w:pPr>
            <w:r w:rsidRPr="002E75FD">
              <w:rPr>
                <w:rFonts w:cs="Arial"/>
                <w:rtl/>
              </w:rPr>
              <w:lastRenderedPageBreak/>
              <w:t>• المشروع/المجموعة:</w:t>
            </w:r>
          </w:p>
          <w:p w14:paraId="6DAA761D" w14:textId="052AB44B" w:rsidR="00C77934" w:rsidRPr="002E75FD" w:rsidRDefault="00C77934" w:rsidP="00C77934">
            <w:pPr>
              <w:bidi/>
              <w:rPr>
                <w:b/>
                <w:bCs/>
                <w:u w:val="single"/>
              </w:rPr>
            </w:pPr>
            <w:r w:rsidRPr="002E75FD">
              <w:rPr>
                <w:rFonts w:cs="Arial" w:hint="cs"/>
                <w:b/>
                <w:bCs/>
                <w:u w:val="single"/>
                <w:rtl/>
              </w:rPr>
              <w:t>محتويات المظاريف</w:t>
            </w:r>
          </w:p>
          <w:p w14:paraId="735DAC63" w14:textId="1F8035B2" w:rsidR="003A49C7" w:rsidRPr="002E75FD" w:rsidRDefault="000B7BAF" w:rsidP="00153D6C">
            <w:pPr>
              <w:tabs>
                <w:tab w:val="right" w:pos="1886"/>
              </w:tabs>
              <w:bidi/>
              <w:rPr>
                <w:sz w:val="10"/>
                <w:szCs w:val="10"/>
                <w:rtl/>
                <w:lang w:bidi="ar-YE"/>
              </w:rPr>
            </w:pPr>
            <w:r w:rsidRPr="002E75FD">
              <w:rPr>
                <w:rtl/>
                <w:lang w:bidi="ar-YE"/>
              </w:rPr>
              <w:t xml:space="preserve">تفاصيل محتوى </w:t>
            </w:r>
            <w:r w:rsidR="00F9237D" w:rsidRPr="002E75FD">
              <w:rPr>
                <w:rFonts w:hint="cs"/>
                <w:rtl/>
                <w:lang w:bidi="ar-YE"/>
              </w:rPr>
              <w:t>كل</w:t>
            </w:r>
            <w:r w:rsidRPr="002E75FD">
              <w:rPr>
                <w:rtl/>
                <w:lang w:bidi="ar-YE"/>
              </w:rPr>
              <w:t xml:space="preserve"> ظرف كما يلي:</w:t>
            </w:r>
          </w:p>
          <w:p w14:paraId="0D6776A4" w14:textId="1024D910" w:rsidR="00D7585A" w:rsidRPr="00D7585A" w:rsidRDefault="00EA2A01" w:rsidP="00D7585A">
            <w:pPr>
              <w:pStyle w:val="Heading2"/>
              <w:bidi/>
              <w:rPr>
                <w:lang w:bidi="ar-YE"/>
              </w:rPr>
            </w:pPr>
            <w:r w:rsidRPr="002E75FD">
              <w:rPr>
                <w:rtl/>
                <w:lang w:bidi="ar-YE"/>
              </w:rPr>
              <w:t>الظرف الأول "عرض فني" يحتوي على الآتي:</w:t>
            </w:r>
          </w:p>
          <w:p w14:paraId="4F326790" w14:textId="77777777" w:rsidR="00C77934" w:rsidRPr="002E75FD" w:rsidRDefault="00C77934">
            <w:pPr>
              <w:pStyle w:val="ListParagraph"/>
              <w:numPr>
                <w:ilvl w:val="0"/>
                <w:numId w:val="44"/>
              </w:numPr>
              <w:tabs>
                <w:tab w:val="right" w:pos="1886"/>
              </w:tabs>
              <w:bidi/>
              <w:ind w:left="759" w:hanging="284"/>
              <w:rPr>
                <w:lang w:bidi="ar-YE"/>
              </w:rPr>
            </w:pPr>
            <w:r w:rsidRPr="002E75FD">
              <w:rPr>
                <w:rtl/>
                <w:lang w:bidi="ar-YE"/>
              </w:rPr>
              <w:t>وثيقة الدعوه للمناقصة - يجب على مقدم العطاء استكمال هذه الوثيقة بالشكل المطلوب وتوقيعها وختمها وارفاقها.</w:t>
            </w:r>
          </w:p>
          <w:p w14:paraId="5483E7D4" w14:textId="77777777" w:rsidR="0061282A" w:rsidRDefault="0061282A" w:rsidP="0061282A">
            <w:pPr>
              <w:pStyle w:val="ListParagraph"/>
              <w:numPr>
                <w:ilvl w:val="0"/>
                <w:numId w:val="44"/>
              </w:numPr>
              <w:tabs>
                <w:tab w:val="right" w:pos="1886"/>
              </w:tabs>
              <w:bidi/>
              <w:ind w:left="759" w:hanging="284"/>
              <w:rPr>
                <w:ins w:id="90" w:author="Wesam Fedhl AlAslami" w:date="2023-10-24T15:46:00Z"/>
                <w:lang w:bidi="ar-YE"/>
              </w:rPr>
            </w:pPr>
            <w:r w:rsidRPr="002E75FD">
              <w:rPr>
                <w:rtl/>
                <w:lang w:bidi="ar-YE"/>
              </w:rPr>
              <w:t>النماذج الفنية</w:t>
            </w:r>
          </w:p>
          <w:p w14:paraId="5CA97C7D" w14:textId="77777777" w:rsidR="00C87A00" w:rsidRPr="002E75FD" w:rsidRDefault="00C87A00">
            <w:pPr>
              <w:pStyle w:val="ListParagraph"/>
              <w:tabs>
                <w:tab w:val="right" w:pos="1886"/>
              </w:tabs>
              <w:bidi/>
              <w:ind w:left="759"/>
              <w:rPr>
                <w:lang w:bidi="ar-YE"/>
              </w:rPr>
              <w:pPrChange w:id="91" w:author="Wesam Fedhl AlAslami" w:date="2023-10-24T15:46:00Z">
                <w:pPr>
                  <w:pStyle w:val="ListParagraph"/>
                  <w:numPr>
                    <w:numId w:val="44"/>
                  </w:numPr>
                  <w:tabs>
                    <w:tab w:val="right" w:pos="1886"/>
                  </w:tabs>
                  <w:bidi/>
                  <w:ind w:left="759" w:hanging="284"/>
                </w:pPr>
              </w:pPrChange>
            </w:pPr>
          </w:p>
          <w:p w14:paraId="0A618867" w14:textId="77777777" w:rsidR="00D7585A" w:rsidRPr="00D7585A" w:rsidRDefault="00D7585A">
            <w:pPr>
              <w:pStyle w:val="ListParagraph"/>
              <w:numPr>
                <w:ilvl w:val="1"/>
                <w:numId w:val="44"/>
              </w:numPr>
              <w:tabs>
                <w:tab w:val="right" w:pos="1886"/>
              </w:tabs>
              <w:bidi/>
              <w:ind w:hanging="1302"/>
              <w:rPr>
                <w:ins w:id="92" w:author="Wesam Fedhl AlAslami" w:date="2023-10-24T15:18:00Z"/>
                <w:sz w:val="20"/>
                <w:szCs w:val="20"/>
              </w:rPr>
              <w:pPrChange w:id="93" w:author="Wesam Fedhl AlAslami" w:date="2023-10-24T15:18:00Z">
                <w:pPr>
                  <w:pStyle w:val="ListParagraph"/>
                  <w:numPr>
                    <w:ilvl w:val="1"/>
                    <w:numId w:val="44"/>
                  </w:numPr>
                  <w:tabs>
                    <w:tab w:val="right" w:pos="1886"/>
                  </w:tabs>
                  <w:bidi/>
                  <w:ind w:left="2160" w:hanging="360"/>
                </w:pPr>
              </w:pPrChange>
            </w:pPr>
            <w:ins w:id="94" w:author="Wesam Fedhl AlAslami" w:date="2023-10-24T15:18:00Z">
              <w:r w:rsidRPr="00D7585A">
                <w:rPr>
                  <w:sz w:val="20"/>
                  <w:szCs w:val="20"/>
                </w:rPr>
                <w:t>Annex A.1.1</w:t>
              </w:r>
              <w:r w:rsidRPr="00D7585A">
                <w:rPr>
                  <w:sz w:val="20"/>
                  <w:szCs w:val="20"/>
                  <w:rtl/>
                </w:rPr>
                <w:t>: نموذج العرض الفني الخاص بحجة</w:t>
              </w:r>
            </w:ins>
          </w:p>
          <w:p w14:paraId="5ABA8EA4" w14:textId="77777777" w:rsidR="00D7585A" w:rsidRPr="00D7585A" w:rsidRDefault="00D7585A">
            <w:pPr>
              <w:pStyle w:val="ListParagraph"/>
              <w:numPr>
                <w:ilvl w:val="1"/>
                <w:numId w:val="44"/>
              </w:numPr>
              <w:tabs>
                <w:tab w:val="right" w:pos="1886"/>
              </w:tabs>
              <w:bidi/>
              <w:ind w:hanging="1302"/>
              <w:rPr>
                <w:ins w:id="95" w:author="Wesam Fedhl AlAslami" w:date="2023-10-24T15:18:00Z"/>
                <w:sz w:val="20"/>
                <w:szCs w:val="20"/>
              </w:rPr>
              <w:pPrChange w:id="96" w:author="Wesam Fedhl AlAslami" w:date="2023-10-24T15:18:00Z">
                <w:pPr>
                  <w:pStyle w:val="ListParagraph"/>
                  <w:numPr>
                    <w:ilvl w:val="1"/>
                    <w:numId w:val="44"/>
                  </w:numPr>
                  <w:tabs>
                    <w:tab w:val="right" w:pos="1886"/>
                  </w:tabs>
                  <w:bidi/>
                  <w:ind w:left="2160" w:hanging="360"/>
                </w:pPr>
              </w:pPrChange>
            </w:pPr>
            <w:ins w:id="97" w:author="Wesam Fedhl AlAslami" w:date="2023-10-24T15:18:00Z">
              <w:r w:rsidRPr="00D7585A">
                <w:rPr>
                  <w:sz w:val="20"/>
                  <w:szCs w:val="20"/>
                </w:rPr>
                <w:t>Annex A.1.2</w:t>
              </w:r>
              <w:r w:rsidRPr="00D7585A">
                <w:rPr>
                  <w:sz w:val="20"/>
                  <w:szCs w:val="20"/>
                  <w:rtl/>
                </w:rPr>
                <w:t>: نموذج العرض الفني الخاص بالحديدة</w:t>
              </w:r>
            </w:ins>
          </w:p>
          <w:p w14:paraId="63618475" w14:textId="01C07091" w:rsidR="0061282A" w:rsidRPr="002E75FD" w:rsidDel="00D7585A" w:rsidRDefault="003A49C7">
            <w:pPr>
              <w:pStyle w:val="ListParagraph"/>
              <w:numPr>
                <w:ilvl w:val="0"/>
                <w:numId w:val="44"/>
              </w:numPr>
              <w:tabs>
                <w:tab w:val="right" w:pos="1886"/>
              </w:tabs>
              <w:bidi/>
              <w:ind w:left="759" w:hanging="284"/>
              <w:rPr>
                <w:del w:id="98" w:author="Wesam Fedhl AlAslami" w:date="2023-10-24T15:18:00Z"/>
                <w:lang w:bidi="ar-YE"/>
              </w:rPr>
              <w:pPrChange w:id="99" w:author="Wesam Fedhl AlAslami" w:date="2023-10-24T15:18:00Z">
                <w:pPr>
                  <w:pStyle w:val="ListParagraph"/>
                  <w:numPr>
                    <w:ilvl w:val="1"/>
                    <w:numId w:val="44"/>
                  </w:numPr>
                  <w:tabs>
                    <w:tab w:val="right" w:pos="1886"/>
                  </w:tabs>
                  <w:bidi/>
                  <w:ind w:left="2160" w:hanging="1308"/>
                </w:pPr>
              </w:pPrChange>
            </w:pPr>
            <w:del w:id="100" w:author="Wesam Fedhl AlAslami" w:date="2023-10-24T15:18:00Z">
              <w:r w:rsidRPr="00D7585A" w:rsidDel="00D7585A">
                <w:rPr>
                  <w:sz w:val="20"/>
                  <w:szCs w:val="20"/>
                </w:rPr>
                <w:delText xml:space="preserve">Annex </w:delText>
              </w:r>
              <w:r w:rsidRPr="002E75FD" w:rsidDel="00D7585A">
                <w:delText>A.1</w:delText>
              </w:r>
              <w:r w:rsidRPr="002E75FD" w:rsidDel="00D7585A">
                <w:rPr>
                  <w:rFonts w:hint="cs"/>
                  <w:rtl/>
                </w:rPr>
                <w:delText xml:space="preserve"> </w:delText>
              </w:r>
              <w:r w:rsidR="0061282A" w:rsidRPr="002E75FD" w:rsidDel="00D7585A">
                <w:rPr>
                  <w:rtl/>
                  <w:lang w:bidi="ar-YE"/>
                </w:rPr>
                <w:delText xml:space="preserve">واجهة العرض الفني </w:delText>
              </w:r>
            </w:del>
          </w:p>
          <w:p w14:paraId="5BBBDF25" w14:textId="5858460E" w:rsidR="00C77934" w:rsidRPr="002E75FD" w:rsidRDefault="00C77934" w:rsidP="00D7585A">
            <w:pPr>
              <w:pStyle w:val="ListParagraph"/>
              <w:numPr>
                <w:ilvl w:val="0"/>
                <w:numId w:val="44"/>
              </w:numPr>
              <w:tabs>
                <w:tab w:val="right" w:pos="1886"/>
              </w:tabs>
              <w:bidi/>
              <w:ind w:left="759" w:hanging="284"/>
              <w:rPr>
                <w:lang w:bidi="ar-YE"/>
              </w:rPr>
            </w:pPr>
            <w:r w:rsidRPr="646CF910">
              <w:rPr>
                <w:rtl/>
                <w:lang w:bidi="ar-YE"/>
              </w:rPr>
              <w:t>الرسومات والتي تحوي:</w:t>
            </w:r>
          </w:p>
          <w:p w14:paraId="26B67D10" w14:textId="77777777" w:rsidR="00CF39C4" w:rsidRPr="002E75FD" w:rsidRDefault="00CF39C4" w:rsidP="00CF39C4">
            <w:pPr>
              <w:pStyle w:val="ListParagraph"/>
              <w:numPr>
                <w:ilvl w:val="1"/>
                <w:numId w:val="44"/>
              </w:numPr>
              <w:tabs>
                <w:tab w:val="clear" w:pos="2272"/>
                <w:tab w:val="left" w:pos="1893"/>
              </w:tabs>
              <w:bidi/>
              <w:ind w:hanging="1300"/>
              <w:rPr>
                <w:lang w:bidi="ar-YE"/>
              </w:rPr>
            </w:pPr>
            <w:r w:rsidRPr="002E75FD">
              <w:rPr>
                <w:lang w:bidi="ar-YE"/>
              </w:rPr>
              <w:t>Annex AD1</w:t>
            </w:r>
            <w:r w:rsidRPr="002E75FD">
              <w:rPr>
                <w:rtl/>
                <w:lang w:bidi="ar-YE"/>
              </w:rPr>
              <w:t xml:space="preserve">: رسومات الحمامات المنزلية </w:t>
            </w:r>
          </w:p>
          <w:p w14:paraId="15758206" w14:textId="77777777" w:rsidR="00CF39C4" w:rsidRPr="002E75FD" w:rsidRDefault="00CF39C4" w:rsidP="00CF39C4">
            <w:pPr>
              <w:pStyle w:val="ListParagraph"/>
              <w:numPr>
                <w:ilvl w:val="1"/>
                <w:numId w:val="44"/>
              </w:numPr>
              <w:tabs>
                <w:tab w:val="clear" w:pos="2272"/>
                <w:tab w:val="left" w:pos="1893"/>
              </w:tabs>
              <w:bidi/>
              <w:ind w:left="1143" w:hanging="283"/>
              <w:rPr>
                <w:lang w:bidi="ar-YE"/>
              </w:rPr>
            </w:pPr>
            <w:r w:rsidRPr="002E75FD">
              <w:rPr>
                <w:lang w:bidi="ar-YE"/>
              </w:rPr>
              <w:t>Annex AD2</w:t>
            </w:r>
            <w:r w:rsidRPr="002E75FD">
              <w:rPr>
                <w:rtl/>
                <w:lang w:bidi="ar-YE"/>
              </w:rPr>
              <w:t>: رسومات حمامات الأشخاص ذوي الإعاقة</w:t>
            </w:r>
          </w:p>
          <w:p w14:paraId="0F8289DC" w14:textId="2F92247B" w:rsidR="00C77934" w:rsidRPr="002E75FD" w:rsidRDefault="00835E77" w:rsidP="00CF39C4">
            <w:pPr>
              <w:pStyle w:val="ListParagraph"/>
              <w:numPr>
                <w:ilvl w:val="0"/>
                <w:numId w:val="44"/>
              </w:numPr>
              <w:tabs>
                <w:tab w:val="right" w:pos="1886"/>
              </w:tabs>
              <w:bidi/>
              <w:ind w:left="759" w:hanging="284"/>
              <w:rPr>
                <w:rtl/>
                <w:lang w:bidi="ar-YE"/>
              </w:rPr>
            </w:pPr>
            <w:r w:rsidRPr="646CF910">
              <w:rPr>
                <w:rtl/>
                <w:lang w:bidi="ar-YE"/>
              </w:rPr>
              <w:t xml:space="preserve">عينة المقاطع العرضية وفقا ل  </w:t>
            </w:r>
            <w:r w:rsidRPr="646CF910">
              <w:rPr>
                <w:lang w:bidi="ar-YE"/>
              </w:rPr>
              <w:t>Annex A.1</w:t>
            </w:r>
            <w:r w:rsidR="00CF39C4" w:rsidRPr="646CF910">
              <w:rPr>
                <w:lang w:bidi="ar-YE"/>
              </w:rPr>
              <w:t>:</w:t>
            </w:r>
          </w:p>
          <w:p w14:paraId="1D59F96A" w14:textId="41F2FFB9" w:rsidR="00C77934" w:rsidRPr="002E75FD" w:rsidRDefault="00C77934">
            <w:pPr>
              <w:pStyle w:val="ListParagraph"/>
              <w:numPr>
                <w:ilvl w:val="0"/>
                <w:numId w:val="44"/>
              </w:numPr>
              <w:tabs>
                <w:tab w:val="right" w:pos="1886"/>
              </w:tabs>
              <w:bidi/>
              <w:ind w:left="759" w:hanging="284"/>
              <w:rPr>
                <w:lang w:bidi="ar-YE"/>
              </w:rPr>
            </w:pPr>
            <w:r w:rsidRPr="646CF910">
              <w:rPr>
                <w:rtl/>
                <w:lang w:bidi="ar-YE"/>
              </w:rPr>
              <w:t>وثيقة القبول بشروط المناقصة والتعاقد</w:t>
            </w:r>
            <w:r w:rsidR="00CF39C4" w:rsidRPr="646CF910">
              <w:rPr>
                <w:rtl/>
                <w:lang w:bidi="ar-YE"/>
              </w:rPr>
              <w:t xml:space="preserve"> </w:t>
            </w:r>
            <w:r w:rsidRPr="646CF910">
              <w:rPr>
                <w:rtl/>
                <w:lang w:bidi="ar-YE"/>
              </w:rPr>
              <w:t>(</w:t>
            </w:r>
            <w:r w:rsidR="00CF39C4" w:rsidRPr="646CF910">
              <w:rPr>
                <w:b/>
                <w:bCs/>
                <w:lang w:bidi="ar-YE"/>
              </w:rPr>
              <w:t>Annex B</w:t>
            </w:r>
            <w:r w:rsidRPr="646CF910">
              <w:rPr>
                <w:rtl/>
                <w:lang w:bidi="ar-YE"/>
              </w:rPr>
              <w:t xml:space="preserve">) ويجب توقيعه وختمه وتقديمه مع العطاء </w:t>
            </w:r>
          </w:p>
          <w:p w14:paraId="1FC21075" w14:textId="39995B13" w:rsidR="00C77934" w:rsidRPr="002E75FD" w:rsidRDefault="00C77934">
            <w:pPr>
              <w:pStyle w:val="ListParagraph"/>
              <w:numPr>
                <w:ilvl w:val="0"/>
                <w:numId w:val="44"/>
              </w:numPr>
              <w:tabs>
                <w:tab w:val="right" w:pos="1886"/>
              </w:tabs>
              <w:bidi/>
              <w:ind w:left="759" w:hanging="284"/>
              <w:rPr>
                <w:lang w:bidi="ar-YE"/>
              </w:rPr>
            </w:pPr>
            <w:r w:rsidRPr="646CF910">
              <w:rPr>
                <w:rtl/>
                <w:lang w:bidi="ar-YE"/>
              </w:rPr>
              <w:t>وثيقة الشروط العامة للعقود-</w:t>
            </w:r>
            <w:r w:rsidR="00CF39C4" w:rsidRPr="646CF910">
              <w:rPr>
                <w:b/>
                <w:bCs/>
                <w:lang w:bidi="ar-YE"/>
              </w:rPr>
              <w:t>Annex D</w:t>
            </w:r>
            <w:r w:rsidR="00CF39C4" w:rsidRPr="646CF910">
              <w:rPr>
                <w:rtl/>
                <w:lang w:bidi="ar-YE"/>
              </w:rPr>
              <w:t>)</w:t>
            </w:r>
            <w:r w:rsidRPr="646CF910">
              <w:rPr>
                <w:rtl/>
                <w:lang w:bidi="ar-YE"/>
              </w:rPr>
              <w:t>)ويجب التوقيع عليه وختمه وارفاقه مع العطاء بالظرف الفني</w:t>
            </w:r>
          </w:p>
          <w:p w14:paraId="72FE0DC6" w14:textId="3CECE6D6" w:rsidR="00C77934" w:rsidRPr="002E75FD" w:rsidRDefault="00C77934">
            <w:pPr>
              <w:pStyle w:val="ListParagraph"/>
              <w:numPr>
                <w:ilvl w:val="0"/>
                <w:numId w:val="44"/>
              </w:numPr>
              <w:tabs>
                <w:tab w:val="right" w:pos="1886"/>
              </w:tabs>
              <w:bidi/>
              <w:ind w:left="759" w:hanging="284"/>
              <w:rPr>
                <w:lang w:bidi="ar-YE"/>
              </w:rPr>
            </w:pPr>
            <w:r w:rsidRPr="646CF910">
              <w:rPr>
                <w:rtl/>
                <w:lang w:bidi="ar-YE"/>
              </w:rPr>
              <w:t>مبادئ اخلاق المورد-</w:t>
            </w:r>
            <w:r w:rsidR="006946F9" w:rsidRPr="646CF910">
              <w:rPr>
                <w:b/>
                <w:bCs/>
                <w:lang w:bidi="ar-YE"/>
              </w:rPr>
              <w:t>Annex C</w:t>
            </w:r>
            <w:r w:rsidR="006946F9" w:rsidRPr="646CF910">
              <w:rPr>
                <w:rtl/>
                <w:lang w:bidi="ar-YE"/>
              </w:rPr>
              <w:t>)</w:t>
            </w:r>
            <w:r w:rsidRPr="646CF910">
              <w:rPr>
                <w:rtl/>
                <w:lang w:bidi="ar-YE"/>
              </w:rPr>
              <w:t>)-يجب التوقيع عليه وختمه وارفاقه مع العطاء بالظرف الفني</w:t>
            </w:r>
          </w:p>
          <w:p w14:paraId="17636AC1" w14:textId="0B617631" w:rsidR="00C77934" w:rsidRPr="002E75FD" w:rsidRDefault="00C77934">
            <w:pPr>
              <w:pStyle w:val="ListParagraph"/>
              <w:numPr>
                <w:ilvl w:val="0"/>
                <w:numId w:val="44"/>
              </w:numPr>
              <w:tabs>
                <w:tab w:val="right" w:pos="1886"/>
              </w:tabs>
              <w:bidi/>
              <w:ind w:left="759" w:hanging="284"/>
              <w:rPr>
                <w:lang w:bidi="ar-YE"/>
              </w:rPr>
            </w:pPr>
            <w:r w:rsidRPr="646CF910">
              <w:rPr>
                <w:rtl/>
                <w:lang w:bidi="ar-YE"/>
              </w:rPr>
              <w:t>إستمارة تسجيل المورد-</w:t>
            </w:r>
            <w:r w:rsidR="006946F9" w:rsidRPr="646CF910">
              <w:rPr>
                <w:rtl/>
                <w:lang w:bidi="ar-YE"/>
              </w:rPr>
              <w:t>(</w:t>
            </w:r>
            <w:r w:rsidR="006946F9" w:rsidRPr="646CF910">
              <w:rPr>
                <w:b/>
                <w:bCs/>
                <w:lang w:bidi="ar-YE"/>
              </w:rPr>
              <w:t>Annex E</w:t>
            </w:r>
            <w:r w:rsidR="006946F9" w:rsidRPr="646CF910">
              <w:rPr>
                <w:rtl/>
                <w:lang w:bidi="ar-YE"/>
              </w:rPr>
              <w:t>)</w:t>
            </w:r>
            <w:r w:rsidRPr="646CF910">
              <w:rPr>
                <w:rtl/>
                <w:lang w:bidi="ar-YE"/>
              </w:rPr>
              <w:t xml:space="preserve"> -يجب على مقدم العطاء إستكمال كل البيانات بالشكل المطلوب والتوقيع والختم وارفاقه مع العطاء بالظرف الفني</w:t>
            </w:r>
          </w:p>
          <w:p w14:paraId="5C033179" w14:textId="77777777" w:rsidR="00C77934" w:rsidRPr="002E75FD" w:rsidRDefault="00C77934">
            <w:pPr>
              <w:pStyle w:val="ListParagraph"/>
              <w:numPr>
                <w:ilvl w:val="0"/>
                <w:numId w:val="44"/>
              </w:numPr>
              <w:tabs>
                <w:tab w:val="right" w:pos="1886"/>
              </w:tabs>
              <w:bidi/>
              <w:ind w:left="759" w:hanging="284"/>
              <w:rPr>
                <w:lang w:bidi="ar-YE"/>
              </w:rPr>
            </w:pPr>
            <w:r w:rsidRPr="646CF910">
              <w:rPr>
                <w:rtl/>
                <w:lang w:bidi="ar-YE"/>
              </w:rPr>
              <w:t>نسخة سارية المفعول من السجل التجاري لمقدم العطاء</w:t>
            </w:r>
          </w:p>
          <w:p w14:paraId="018DD41D" w14:textId="77777777" w:rsidR="00C77934" w:rsidRPr="002E75FD" w:rsidRDefault="00C77934">
            <w:pPr>
              <w:pStyle w:val="ListParagraph"/>
              <w:numPr>
                <w:ilvl w:val="0"/>
                <w:numId w:val="44"/>
              </w:numPr>
              <w:tabs>
                <w:tab w:val="right" w:pos="1886"/>
              </w:tabs>
              <w:bidi/>
              <w:ind w:left="759" w:hanging="284"/>
              <w:rPr>
                <w:lang w:bidi="ar-YE"/>
              </w:rPr>
            </w:pPr>
            <w:r w:rsidRPr="646CF910">
              <w:rPr>
                <w:rtl/>
                <w:lang w:bidi="ar-YE"/>
              </w:rPr>
              <w:t>نسخة سارية المفعول من البطاقة الظريبية لمقدم العطاء</w:t>
            </w:r>
          </w:p>
          <w:p w14:paraId="390F1841" w14:textId="77777777" w:rsidR="00C77934" w:rsidRPr="002E75FD" w:rsidRDefault="00C77934">
            <w:pPr>
              <w:pStyle w:val="ListParagraph"/>
              <w:numPr>
                <w:ilvl w:val="0"/>
                <w:numId w:val="44"/>
              </w:numPr>
              <w:tabs>
                <w:tab w:val="right" w:pos="1886"/>
              </w:tabs>
              <w:bidi/>
              <w:ind w:left="759" w:hanging="284"/>
              <w:rPr>
                <w:lang w:bidi="ar-YE"/>
              </w:rPr>
            </w:pPr>
            <w:r w:rsidRPr="646CF910">
              <w:rPr>
                <w:rtl/>
                <w:lang w:bidi="ar-YE"/>
              </w:rPr>
              <w:t>نسخة سارية المفعول من البطاقة الزكوية</w:t>
            </w:r>
          </w:p>
          <w:p w14:paraId="1322468A" w14:textId="77777777" w:rsidR="00C77934" w:rsidRPr="002E75FD" w:rsidRDefault="00C77934">
            <w:pPr>
              <w:pStyle w:val="ListParagraph"/>
              <w:numPr>
                <w:ilvl w:val="0"/>
                <w:numId w:val="44"/>
              </w:numPr>
              <w:tabs>
                <w:tab w:val="right" w:pos="1886"/>
              </w:tabs>
              <w:bidi/>
              <w:ind w:left="759" w:hanging="284"/>
              <w:rPr>
                <w:lang w:bidi="ar-YE"/>
              </w:rPr>
            </w:pPr>
            <w:r w:rsidRPr="646CF910">
              <w:rPr>
                <w:rtl/>
                <w:lang w:bidi="ar-YE"/>
              </w:rPr>
              <w:t>نسخة سارية المفعول من رخصة مزاولة النشاط</w:t>
            </w:r>
          </w:p>
          <w:p w14:paraId="24F8E1AB" w14:textId="77777777" w:rsidR="00C77934" w:rsidRPr="002E75FD" w:rsidRDefault="00C77934">
            <w:pPr>
              <w:pStyle w:val="ListParagraph"/>
              <w:numPr>
                <w:ilvl w:val="0"/>
                <w:numId w:val="44"/>
              </w:numPr>
              <w:tabs>
                <w:tab w:val="right" w:pos="1886"/>
              </w:tabs>
              <w:bidi/>
              <w:ind w:left="759" w:hanging="284"/>
              <w:rPr>
                <w:lang w:bidi="ar-YE"/>
              </w:rPr>
            </w:pPr>
            <w:r w:rsidRPr="646CF910">
              <w:rPr>
                <w:rtl/>
                <w:lang w:bidi="ar-YE"/>
              </w:rPr>
              <w:t>نسخة سارية المفعول من البطاقة التأمينيه</w:t>
            </w:r>
          </w:p>
          <w:p w14:paraId="7AF6262C" w14:textId="77777777" w:rsidR="00C77934" w:rsidRPr="002E75FD" w:rsidRDefault="00C77934">
            <w:pPr>
              <w:pStyle w:val="ListParagraph"/>
              <w:numPr>
                <w:ilvl w:val="0"/>
                <w:numId w:val="44"/>
              </w:numPr>
              <w:tabs>
                <w:tab w:val="right" w:pos="1886"/>
              </w:tabs>
              <w:bidi/>
              <w:ind w:left="759" w:hanging="284"/>
              <w:rPr>
                <w:lang w:bidi="ar-YE"/>
              </w:rPr>
            </w:pPr>
            <w:r w:rsidRPr="646CF910">
              <w:rPr>
                <w:rtl/>
                <w:lang w:bidi="ar-YE"/>
              </w:rPr>
              <w:t>الملف التعريفي بالمورد ويجب ان يتظمن وثائق الخبرة السابقة في توريدات مشابهة واي توريدات وخدمات عامة</w:t>
            </w:r>
          </w:p>
          <w:p w14:paraId="5A06AA8E" w14:textId="3BFB3561" w:rsidR="006946F9" w:rsidRPr="002E75FD" w:rsidRDefault="006946F9" w:rsidP="006946F9">
            <w:pPr>
              <w:pStyle w:val="ListParagraph"/>
              <w:tabs>
                <w:tab w:val="right" w:pos="1886"/>
              </w:tabs>
              <w:bidi/>
              <w:ind w:left="759"/>
              <w:rPr>
                <w:sz w:val="14"/>
                <w:szCs w:val="14"/>
                <w:lang w:bidi="ar-YE"/>
              </w:rPr>
            </w:pPr>
          </w:p>
          <w:p w14:paraId="50236A02" w14:textId="77777777" w:rsidR="00C77934" w:rsidRPr="002E75FD" w:rsidRDefault="00C77934">
            <w:pPr>
              <w:pStyle w:val="ListParagraph"/>
              <w:numPr>
                <w:ilvl w:val="0"/>
                <w:numId w:val="44"/>
              </w:numPr>
              <w:tabs>
                <w:tab w:val="right" w:pos="1886"/>
              </w:tabs>
              <w:bidi/>
              <w:ind w:left="759" w:hanging="284"/>
              <w:rPr>
                <w:lang w:bidi="ar-YE"/>
              </w:rPr>
            </w:pPr>
            <w:r w:rsidRPr="646CF910">
              <w:rPr>
                <w:rtl/>
                <w:lang w:bidi="ar-YE"/>
              </w:rPr>
              <w:t>نسخ من عقود سابقة بأعمال مشابهة</w:t>
            </w:r>
          </w:p>
          <w:p w14:paraId="79A6AAA9" w14:textId="77777777" w:rsidR="00C77934" w:rsidRPr="002E75FD" w:rsidRDefault="00C77934">
            <w:pPr>
              <w:pStyle w:val="ListParagraph"/>
              <w:numPr>
                <w:ilvl w:val="0"/>
                <w:numId w:val="44"/>
              </w:numPr>
              <w:tabs>
                <w:tab w:val="right" w:pos="1886"/>
              </w:tabs>
              <w:bidi/>
              <w:ind w:left="759" w:hanging="284"/>
              <w:rPr>
                <w:lang w:bidi="ar-YE"/>
              </w:rPr>
            </w:pPr>
            <w:r w:rsidRPr="646CF910">
              <w:rPr>
                <w:rtl/>
                <w:lang w:bidi="ar-YE"/>
              </w:rPr>
              <w:t>اي وثيقة من طرف ثالث توضح الوضع المالي لمقدم العطاء مثل تقرير مراجعيين ماليين او كشف حساب بنكي محدث او اي وثيقة من طرف ثالث تثبت القدرة المالية لمقدم العطاء</w:t>
            </w:r>
          </w:p>
          <w:p w14:paraId="09EE10BB" w14:textId="77777777" w:rsidR="00C77934" w:rsidRPr="002E75FD" w:rsidRDefault="00C77934">
            <w:pPr>
              <w:pStyle w:val="ListParagraph"/>
              <w:numPr>
                <w:ilvl w:val="0"/>
                <w:numId w:val="44"/>
              </w:numPr>
              <w:tabs>
                <w:tab w:val="right" w:pos="1886"/>
              </w:tabs>
              <w:bidi/>
              <w:ind w:left="759" w:hanging="284"/>
              <w:rPr>
                <w:lang w:bidi="ar-YE"/>
              </w:rPr>
            </w:pPr>
            <w:r w:rsidRPr="646CF910">
              <w:rPr>
                <w:rtl/>
                <w:lang w:bidi="ar-YE"/>
              </w:rPr>
              <w:t>تقرير زيارة الموقع  (إن وجد)</w:t>
            </w:r>
          </w:p>
          <w:p w14:paraId="54BF2AA1" w14:textId="77777777" w:rsidR="0061282A" w:rsidRPr="002E75FD" w:rsidRDefault="0061282A" w:rsidP="0061282A">
            <w:pPr>
              <w:pStyle w:val="ListParagraph"/>
              <w:numPr>
                <w:ilvl w:val="0"/>
                <w:numId w:val="44"/>
              </w:numPr>
              <w:tabs>
                <w:tab w:val="right" w:pos="1886"/>
              </w:tabs>
              <w:bidi/>
              <w:ind w:left="759" w:hanging="284"/>
              <w:rPr>
                <w:lang w:bidi="ar-YE"/>
              </w:rPr>
            </w:pPr>
            <w:r w:rsidRPr="646CF910">
              <w:rPr>
                <w:rtl/>
                <w:lang w:bidi="ar-YE"/>
              </w:rPr>
              <w:t xml:space="preserve">وثيقة مصادر البضائع </w:t>
            </w:r>
            <w:r w:rsidRPr="646CF910">
              <w:rPr>
                <w:b/>
                <w:bCs/>
                <w:lang w:bidi="ar-YE"/>
              </w:rPr>
              <w:t>Annex G</w:t>
            </w:r>
          </w:p>
          <w:p w14:paraId="0FF4ADE9" w14:textId="67B4D9D3" w:rsidR="004E2715" w:rsidRPr="002E75FD" w:rsidRDefault="00054735" w:rsidP="006C404B">
            <w:pPr>
              <w:pStyle w:val="ListParagraph"/>
              <w:numPr>
                <w:ilvl w:val="0"/>
                <w:numId w:val="44"/>
              </w:numPr>
              <w:tabs>
                <w:tab w:val="right" w:pos="1886"/>
              </w:tabs>
              <w:bidi/>
              <w:ind w:left="759" w:hanging="284"/>
              <w:rPr>
                <w:lang w:bidi="ar-YE"/>
              </w:rPr>
            </w:pPr>
            <w:r w:rsidRPr="646CF910">
              <w:rPr>
                <w:rtl/>
                <w:lang w:bidi="ar-YE"/>
              </w:rPr>
              <w:t>قائمة</w:t>
            </w:r>
            <w:r w:rsidR="00C77934" w:rsidRPr="646CF910">
              <w:rPr>
                <w:rtl/>
                <w:lang w:bidi="ar-YE"/>
              </w:rPr>
              <w:t xml:space="preserve"> بالمرجعيات والجهات التي قام مقدم العطاء بالتعاقد والتوريد معها مع ذكر أسماء وارقام التواصل</w:t>
            </w:r>
            <w:r w:rsidR="006946F9" w:rsidRPr="646CF910">
              <w:rPr>
                <w:rtl/>
                <w:lang w:bidi="ar-YE"/>
              </w:rPr>
              <w:t>)</w:t>
            </w:r>
            <w:r w:rsidR="00C77934" w:rsidRPr="646CF910">
              <w:rPr>
                <w:rtl/>
                <w:lang w:bidi="ar-YE"/>
              </w:rPr>
              <w:t xml:space="preserve"> </w:t>
            </w:r>
            <w:r w:rsidR="006946F9" w:rsidRPr="646CF910">
              <w:rPr>
                <w:b/>
                <w:bCs/>
                <w:rtl/>
                <w:lang w:bidi="ar-YE"/>
              </w:rPr>
              <w:t>(</w:t>
            </w:r>
            <w:r w:rsidR="0061282A" w:rsidRPr="646CF910">
              <w:rPr>
                <w:b/>
                <w:bCs/>
                <w:lang w:bidi="ar-YE"/>
              </w:rPr>
              <w:t>Annex H</w:t>
            </w:r>
          </w:p>
          <w:p w14:paraId="3DC0D980" w14:textId="77777777" w:rsidR="004C57F3" w:rsidRPr="002E75FD" w:rsidRDefault="004C57F3" w:rsidP="004C57F3">
            <w:pPr>
              <w:tabs>
                <w:tab w:val="right" w:pos="1886"/>
              </w:tabs>
              <w:bidi/>
              <w:ind w:left="475"/>
              <w:rPr>
                <w:sz w:val="12"/>
                <w:szCs w:val="12"/>
                <w:rtl/>
                <w:lang w:bidi="ar-YE"/>
              </w:rPr>
            </w:pPr>
          </w:p>
          <w:p w14:paraId="34D435F2" w14:textId="77777777" w:rsidR="00EA2A01" w:rsidRDefault="00EA2A01" w:rsidP="00C77934">
            <w:pPr>
              <w:pStyle w:val="Heading2"/>
              <w:bidi/>
              <w:rPr>
                <w:ins w:id="101" w:author="Wesam Fedhl AlAslami" w:date="2023-10-24T15:46:00Z"/>
                <w:lang w:bidi="ar-YE"/>
              </w:rPr>
            </w:pPr>
            <w:r w:rsidRPr="002E75FD">
              <w:rPr>
                <w:rtl/>
                <w:lang w:bidi="ar-YE"/>
              </w:rPr>
              <w:t>الظرف الثاني "عرض مالي" يحتوي على الآتي:</w:t>
            </w:r>
          </w:p>
          <w:p w14:paraId="011345C4" w14:textId="5B025CF4" w:rsidR="00C87A00" w:rsidRPr="00C87A00" w:rsidRDefault="00C87A00">
            <w:pPr>
              <w:bidi/>
              <w:rPr>
                <w:rtl/>
                <w:lang w:bidi="ar-YE"/>
              </w:rPr>
              <w:pPrChange w:id="102" w:author="Wesam Fedhl AlAslami" w:date="2023-10-24T15:46:00Z">
                <w:pPr>
                  <w:pStyle w:val="Heading2"/>
                  <w:bidi/>
                </w:pPr>
              </w:pPrChange>
            </w:pPr>
            <w:ins w:id="103" w:author="Wesam Fedhl AlAslami" w:date="2023-10-24T15:47:00Z">
              <w:r w:rsidRPr="00C87A00">
                <w:rPr>
                  <w:rtl/>
                  <w:lang w:bidi="ar-YE"/>
                </w:rPr>
                <w:t xml:space="preserve">يمكن أن يشمل ذلك إما مجموعات حجة أو الحديدة أو كليهما، إذا كان مقدم </w:t>
              </w:r>
            </w:ins>
            <w:ins w:id="104" w:author="Wesam Fedhl AlAslami" w:date="2023-10-24T15:48:00Z">
              <w:r>
                <w:rPr>
                  <w:rFonts w:hint="cs"/>
                  <w:rtl/>
                  <w:lang w:bidi="ar-YE"/>
                </w:rPr>
                <w:t>العطاء</w:t>
              </w:r>
            </w:ins>
            <w:ins w:id="105" w:author="Wesam Fedhl AlAslami" w:date="2023-10-24T15:47:00Z">
              <w:r w:rsidRPr="00C87A00">
                <w:rPr>
                  <w:rtl/>
                  <w:lang w:bidi="ar-YE"/>
                </w:rPr>
                <w:t xml:space="preserve"> يرغب في التقدم لكلا المناقصتي</w:t>
              </w:r>
              <w:r>
                <w:rPr>
                  <w:rFonts w:hint="cs"/>
                  <w:rtl/>
                  <w:lang w:bidi="ar-YE"/>
                </w:rPr>
                <w:t>ن</w:t>
              </w:r>
            </w:ins>
            <w:ins w:id="106" w:author="Wesam Fedhl AlAslami" w:date="2023-10-24T15:48:00Z">
              <w:r>
                <w:rPr>
                  <w:rFonts w:hint="cs"/>
                  <w:rtl/>
                  <w:lang w:bidi="ar-YE"/>
                </w:rPr>
                <w:t>، وذلك بحسب رغبة صاحب العطاء</w:t>
              </w:r>
            </w:ins>
          </w:p>
          <w:p w14:paraId="17BDDCC5" w14:textId="77777777" w:rsidR="00953F5A" w:rsidRPr="002E75FD" w:rsidRDefault="00953F5A" w:rsidP="00953F5A">
            <w:pPr>
              <w:bidi/>
              <w:rPr>
                <w:sz w:val="2"/>
                <w:szCs w:val="2"/>
                <w:lang w:bidi="ar-YE"/>
              </w:rPr>
            </w:pPr>
          </w:p>
          <w:p w14:paraId="1AFEA706" w14:textId="77777777" w:rsidR="00D7585A" w:rsidRDefault="00D7585A">
            <w:pPr>
              <w:pStyle w:val="ListParagraph"/>
              <w:numPr>
                <w:ilvl w:val="0"/>
                <w:numId w:val="51"/>
              </w:numPr>
              <w:bidi/>
              <w:rPr>
                <w:ins w:id="107" w:author="Wesam Fedhl AlAslami" w:date="2023-10-24T15:24:00Z"/>
                <w:lang w:bidi="ar-YE"/>
              </w:rPr>
              <w:pPrChange w:id="108" w:author="Wesam Fedhl AlAslami" w:date="2023-10-24T15:49:00Z">
                <w:pPr>
                  <w:pStyle w:val="ListParagraph"/>
                  <w:numPr>
                    <w:numId w:val="11"/>
                  </w:numPr>
                  <w:bidi/>
                  <w:ind w:left="1170" w:hanging="360"/>
                </w:pPr>
              </w:pPrChange>
            </w:pPr>
            <w:ins w:id="109" w:author="Wesam Fedhl AlAslami" w:date="2023-10-24T15:24:00Z">
              <w:r>
                <w:rPr>
                  <w:lang w:bidi="ar-YE"/>
                </w:rPr>
                <w:t>Annex A.2.1</w:t>
              </w:r>
              <w:r>
                <w:rPr>
                  <w:rtl/>
                  <w:lang w:bidi="ar-YE"/>
                </w:rPr>
                <w:t>:  نموذج العرض المالي الخاص بحجة</w:t>
              </w:r>
            </w:ins>
          </w:p>
          <w:p w14:paraId="365A4EEC" w14:textId="77777777" w:rsidR="00D7585A" w:rsidRDefault="00D7585A">
            <w:pPr>
              <w:pStyle w:val="ListParagraph"/>
              <w:numPr>
                <w:ilvl w:val="0"/>
                <w:numId w:val="51"/>
              </w:numPr>
              <w:bidi/>
              <w:rPr>
                <w:ins w:id="110" w:author="Wesam Fedhl AlAslami" w:date="2023-10-24T15:24:00Z"/>
                <w:lang w:bidi="ar-YE"/>
              </w:rPr>
              <w:pPrChange w:id="111" w:author="Wesam Fedhl AlAslami" w:date="2023-10-24T15:49:00Z">
                <w:pPr>
                  <w:pStyle w:val="ListParagraph"/>
                  <w:numPr>
                    <w:numId w:val="11"/>
                  </w:numPr>
                  <w:bidi/>
                  <w:ind w:left="1170" w:hanging="360"/>
                </w:pPr>
              </w:pPrChange>
            </w:pPr>
            <w:ins w:id="112" w:author="Wesam Fedhl AlAslami" w:date="2023-10-24T15:24:00Z">
              <w:r>
                <w:rPr>
                  <w:lang w:bidi="ar-YE"/>
                </w:rPr>
                <w:t>Annex A.2.1A</w:t>
              </w:r>
              <w:r>
                <w:rPr>
                  <w:rtl/>
                  <w:lang w:bidi="ar-YE"/>
                </w:rPr>
                <w:t>: جداول الكميات لحمامات حجة</w:t>
              </w:r>
            </w:ins>
          </w:p>
          <w:p w14:paraId="419280FC" w14:textId="6B9A5118" w:rsidR="00D7585A" w:rsidRDefault="00D7585A">
            <w:pPr>
              <w:pStyle w:val="ListParagraph"/>
              <w:numPr>
                <w:ilvl w:val="0"/>
                <w:numId w:val="51"/>
              </w:numPr>
              <w:bidi/>
              <w:rPr>
                <w:ins w:id="113" w:author="Wesam Fedhl AlAslami" w:date="2023-10-24T15:24:00Z"/>
                <w:lang w:bidi="ar-YE"/>
              </w:rPr>
              <w:pPrChange w:id="114" w:author="Wesam Fedhl AlAslami" w:date="2023-10-24T15:49:00Z">
                <w:pPr>
                  <w:pStyle w:val="ListParagraph"/>
                  <w:numPr>
                    <w:numId w:val="11"/>
                  </w:numPr>
                  <w:bidi/>
                  <w:ind w:left="1170" w:hanging="360"/>
                </w:pPr>
              </w:pPrChange>
            </w:pPr>
            <w:ins w:id="115" w:author="Wesam Fedhl AlAslami" w:date="2023-10-24T15:24:00Z">
              <w:r>
                <w:rPr>
                  <w:lang w:bidi="ar-YE"/>
                </w:rPr>
                <w:t>Annex A.2.2</w:t>
              </w:r>
              <w:r>
                <w:rPr>
                  <w:rtl/>
                  <w:lang w:bidi="ar-YE"/>
                </w:rPr>
                <w:t>:  نموذج العرض المالي الخاص بالحديدة</w:t>
              </w:r>
            </w:ins>
          </w:p>
          <w:p w14:paraId="2C6B27CD" w14:textId="1EFB3039" w:rsidR="00D7585A" w:rsidRDefault="00D7585A">
            <w:pPr>
              <w:pStyle w:val="ListParagraph"/>
              <w:numPr>
                <w:ilvl w:val="0"/>
                <w:numId w:val="51"/>
              </w:numPr>
              <w:bidi/>
              <w:rPr>
                <w:ins w:id="116" w:author="Wesam Fedhl AlAslami" w:date="2023-10-24T15:24:00Z"/>
                <w:lang w:bidi="ar-YE"/>
              </w:rPr>
              <w:pPrChange w:id="117" w:author="Wesam Fedhl AlAslami" w:date="2023-10-24T15:49:00Z">
                <w:pPr>
                  <w:pStyle w:val="ListParagraph"/>
                  <w:numPr>
                    <w:numId w:val="11"/>
                  </w:numPr>
                  <w:bidi/>
                  <w:ind w:left="1170" w:hanging="360"/>
                </w:pPr>
              </w:pPrChange>
            </w:pPr>
            <w:ins w:id="118" w:author="Wesam Fedhl AlAslami" w:date="2023-10-24T15:24:00Z">
              <w:r>
                <w:rPr>
                  <w:lang w:bidi="ar-YE"/>
                </w:rPr>
                <w:t>Annex A.2.2A</w:t>
              </w:r>
              <w:r>
                <w:rPr>
                  <w:rtl/>
                  <w:lang w:bidi="ar-YE"/>
                </w:rPr>
                <w:t>: جداول الكميات لحمامات الحديدة</w:t>
              </w:r>
            </w:ins>
          </w:p>
          <w:p w14:paraId="56B340A5" w14:textId="79785DA5" w:rsidR="006946F9" w:rsidRPr="00C87A00" w:rsidDel="00D7585A" w:rsidRDefault="006946F9">
            <w:pPr>
              <w:bidi/>
              <w:ind w:left="0"/>
              <w:rPr>
                <w:del w:id="119" w:author="Wesam Fedhl AlAslami" w:date="2023-10-24T15:24:00Z"/>
                <w:color w:val="FF0000"/>
                <w:lang w:bidi="ar-YE"/>
                <w:rPrChange w:id="120" w:author="Wesam Fedhl AlAslami" w:date="2023-10-24T15:48:00Z">
                  <w:rPr>
                    <w:del w:id="121" w:author="Wesam Fedhl AlAslami" w:date="2023-10-24T15:24:00Z"/>
                    <w:lang w:bidi="ar-YE"/>
                  </w:rPr>
                </w:rPrChange>
              </w:rPr>
              <w:pPrChange w:id="122" w:author="Wesam Fedhl AlAslami" w:date="2023-10-24T15:48:00Z">
                <w:pPr>
                  <w:pStyle w:val="ListParagraph"/>
                  <w:numPr>
                    <w:numId w:val="11"/>
                  </w:numPr>
                  <w:bidi/>
                  <w:ind w:left="1170" w:hanging="360"/>
                </w:pPr>
              </w:pPrChange>
            </w:pPr>
            <w:del w:id="123" w:author="Wesam Fedhl AlAslami" w:date="2023-10-24T15:24:00Z">
              <w:r w:rsidRPr="002E75FD" w:rsidDel="00D7585A">
                <w:rPr>
                  <w:lang w:bidi="ar-YE"/>
                </w:rPr>
                <w:lastRenderedPageBreak/>
                <w:delText>Annex A.</w:delText>
              </w:r>
              <w:r w:rsidRPr="00C87A00" w:rsidDel="00D7585A">
                <w:rPr>
                  <w:color w:val="FF0000"/>
                  <w:lang w:bidi="ar-YE"/>
                  <w:rPrChange w:id="124" w:author="Wesam Fedhl AlAslami" w:date="2023-10-24T15:48:00Z">
                    <w:rPr>
                      <w:lang w:bidi="ar-YE"/>
                    </w:rPr>
                  </w:rPrChange>
                </w:rPr>
                <w:delText>2</w:delText>
              </w:r>
              <w:r w:rsidRPr="00C87A00" w:rsidDel="00D7585A">
                <w:rPr>
                  <w:color w:val="FF0000"/>
                  <w:rtl/>
                  <w:lang w:bidi="ar-YE"/>
                  <w:rPrChange w:id="125" w:author="Wesam Fedhl AlAslami" w:date="2023-10-24T15:48:00Z">
                    <w:rPr>
                      <w:rtl/>
                      <w:lang w:bidi="ar-YE"/>
                    </w:rPr>
                  </w:rPrChange>
                </w:rPr>
                <w:delText xml:space="preserve"> :</w:delText>
              </w:r>
              <w:r w:rsidRPr="00C87A00" w:rsidDel="00D7585A">
                <w:rPr>
                  <w:color w:val="FF0000"/>
                  <w:lang w:bidi="ar-YE"/>
                  <w:rPrChange w:id="126" w:author="Wesam Fedhl AlAslami" w:date="2023-10-24T15:48:00Z">
                    <w:rPr>
                      <w:lang w:bidi="ar-YE"/>
                    </w:rPr>
                  </w:rPrChange>
                </w:rPr>
                <w:delText xml:space="preserve">  </w:delText>
              </w:r>
              <w:r w:rsidRPr="00C87A00" w:rsidDel="00D7585A">
                <w:rPr>
                  <w:color w:val="FF0000"/>
                  <w:rtl/>
                  <w:lang w:bidi="ar-YE"/>
                  <w:rPrChange w:id="127" w:author="Wesam Fedhl AlAslami" w:date="2023-10-24T15:48:00Z">
                    <w:rPr>
                      <w:rtl/>
                      <w:lang w:bidi="ar-YE"/>
                    </w:rPr>
                  </w:rPrChange>
                </w:rPr>
                <w:delText>نموذج العرض المالي</w:delText>
              </w:r>
            </w:del>
          </w:p>
          <w:p w14:paraId="3102F6A0" w14:textId="586F3F30" w:rsidR="006946F9" w:rsidRPr="00C87A00" w:rsidDel="00D7585A" w:rsidRDefault="006946F9">
            <w:pPr>
              <w:bidi/>
              <w:ind w:left="0"/>
              <w:rPr>
                <w:del w:id="128" w:author="Wesam Fedhl AlAslami" w:date="2023-10-24T15:24:00Z"/>
                <w:lang w:bidi="ar-YE"/>
              </w:rPr>
              <w:pPrChange w:id="129" w:author="Wesam Fedhl AlAslami" w:date="2023-10-24T15:48:00Z">
                <w:pPr>
                  <w:pStyle w:val="ListParagraph"/>
                  <w:numPr>
                    <w:numId w:val="11"/>
                  </w:numPr>
                  <w:tabs>
                    <w:tab w:val="right" w:pos="1886"/>
                  </w:tabs>
                  <w:bidi/>
                  <w:ind w:left="1170" w:hanging="360"/>
                </w:pPr>
              </w:pPrChange>
            </w:pPr>
            <w:del w:id="130" w:author="Wesam Fedhl AlAslami" w:date="2023-10-24T15:24:00Z">
              <w:r w:rsidRPr="00C87A00" w:rsidDel="00D7585A">
                <w:rPr>
                  <w:lang w:bidi="ar-YE"/>
                </w:rPr>
                <w:delText>Annex A.2 Lot A1</w:delText>
              </w:r>
              <w:r w:rsidRPr="00C87A00" w:rsidDel="00D7585A">
                <w:rPr>
                  <w:rtl/>
                  <w:lang w:bidi="ar-YE"/>
                </w:rPr>
                <w:delText>: جداول الكميات الخاصة بالحمامات المنزلية في حجة</w:delText>
              </w:r>
            </w:del>
          </w:p>
          <w:p w14:paraId="59BC21C7" w14:textId="21397505" w:rsidR="006946F9" w:rsidRPr="00C87A00" w:rsidDel="00D7585A" w:rsidRDefault="006946F9">
            <w:pPr>
              <w:bidi/>
              <w:ind w:left="0"/>
              <w:rPr>
                <w:del w:id="131" w:author="Wesam Fedhl AlAslami" w:date="2023-10-24T15:24:00Z"/>
                <w:lang w:bidi="ar-YE"/>
              </w:rPr>
              <w:pPrChange w:id="132" w:author="Wesam Fedhl AlAslami" w:date="2023-10-24T15:48:00Z">
                <w:pPr>
                  <w:pStyle w:val="ListParagraph"/>
                  <w:numPr>
                    <w:numId w:val="11"/>
                  </w:numPr>
                  <w:tabs>
                    <w:tab w:val="right" w:pos="1886"/>
                  </w:tabs>
                  <w:bidi/>
                  <w:ind w:left="1170" w:hanging="360"/>
                </w:pPr>
              </w:pPrChange>
            </w:pPr>
            <w:del w:id="133" w:author="Wesam Fedhl AlAslami" w:date="2023-10-24T15:24:00Z">
              <w:r w:rsidRPr="00C87A00" w:rsidDel="00D7585A">
                <w:rPr>
                  <w:lang w:bidi="ar-YE"/>
                </w:rPr>
                <w:delText>Annex A.2 Lot A2</w:delText>
              </w:r>
              <w:r w:rsidRPr="00C87A00" w:rsidDel="00D7585A">
                <w:rPr>
                  <w:rtl/>
                  <w:lang w:bidi="ar-YE"/>
                </w:rPr>
                <w:delText>: جداول الكميات الخاصة بالحمامات لذوي الاحتياجات الخاصة في حجة</w:delText>
              </w:r>
            </w:del>
          </w:p>
          <w:p w14:paraId="2168BE57" w14:textId="2D126127" w:rsidR="006946F9" w:rsidRPr="00C87A00" w:rsidDel="00D7585A" w:rsidRDefault="006946F9">
            <w:pPr>
              <w:bidi/>
              <w:ind w:left="0"/>
              <w:rPr>
                <w:del w:id="134" w:author="Wesam Fedhl AlAslami" w:date="2023-10-24T15:24:00Z"/>
                <w:lang w:bidi="ar-YE"/>
              </w:rPr>
              <w:pPrChange w:id="135" w:author="Wesam Fedhl AlAslami" w:date="2023-10-24T15:48:00Z">
                <w:pPr>
                  <w:pStyle w:val="ListParagraph"/>
                  <w:numPr>
                    <w:numId w:val="11"/>
                  </w:numPr>
                  <w:tabs>
                    <w:tab w:val="right" w:pos="1886"/>
                  </w:tabs>
                  <w:bidi/>
                  <w:ind w:left="1170" w:hanging="360"/>
                </w:pPr>
              </w:pPrChange>
            </w:pPr>
            <w:del w:id="136" w:author="Wesam Fedhl AlAslami" w:date="2023-10-24T15:24:00Z">
              <w:r w:rsidRPr="00C87A00" w:rsidDel="00D7585A">
                <w:rPr>
                  <w:lang w:bidi="ar-YE"/>
                </w:rPr>
                <w:delText>Annex A.2 Lot B1</w:delText>
              </w:r>
              <w:r w:rsidRPr="00C87A00" w:rsidDel="00D7585A">
                <w:rPr>
                  <w:rtl/>
                  <w:lang w:bidi="ar-YE"/>
                </w:rPr>
                <w:delText>: جداول الكميات الخاصة بالحمامات المنزلية في الحديدة</w:delText>
              </w:r>
            </w:del>
          </w:p>
          <w:p w14:paraId="1C85A3D3" w14:textId="5BA838EF" w:rsidR="00CB42CE" w:rsidRPr="002E75FD" w:rsidDel="00D7585A" w:rsidRDefault="006946F9">
            <w:pPr>
              <w:bidi/>
              <w:ind w:left="0"/>
              <w:rPr>
                <w:del w:id="137" w:author="Wesam Fedhl AlAslami" w:date="2023-10-24T15:24:00Z"/>
                <w:lang w:bidi="ar-YE"/>
              </w:rPr>
              <w:pPrChange w:id="138" w:author="Wesam Fedhl AlAslami" w:date="2023-10-24T15:48:00Z">
                <w:pPr>
                  <w:pStyle w:val="ListParagraph"/>
                  <w:numPr>
                    <w:numId w:val="11"/>
                  </w:numPr>
                  <w:tabs>
                    <w:tab w:val="right" w:pos="1886"/>
                  </w:tabs>
                  <w:bidi/>
                  <w:ind w:left="1170" w:hanging="360"/>
                </w:pPr>
              </w:pPrChange>
            </w:pPr>
            <w:del w:id="139" w:author="Wesam Fedhl AlAslami" w:date="2023-10-24T15:24:00Z">
              <w:r w:rsidRPr="00C87A00" w:rsidDel="00D7585A">
                <w:rPr>
                  <w:lang w:bidi="ar-YE"/>
                </w:rPr>
                <w:delText xml:space="preserve">Annex </w:delText>
              </w:r>
              <w:r w:rsidRPr="002E75FD" w:rsidDel="00D7585A">
                <w:rPr>
                  <w:lang w:bidi="ar-YE"/>
                </w:rPr>
                <w:delText>A.2 Lot B1</w:delText>
              </w:r>
              <w:r w:rsidRPr="002E75FD" w:rsidDel="00D7585A">
                <w:rPr>
                  <w:rtl/>
                  <w:lang w:bidi="ar-YE"/>
                </w:rPr>
                <w:delText>: جداول الكميات الخاصة بالحمامات لذوي الاحتياجات الخاصة في الحديدة</w:delText>
              </w:r>
              <w:r w:rsidRPr="002E75FD" w:rsidDel="00D7585A">
                <w:rPr>
                  <w:lang w:bidi="ar-YE"/>
                </w:rPr>
                <w:delText>.</w:delText>
              </w:r>
            </w:del>
          </w:p>
          <w:p w14:paraId="19C16949" w14:textId="77777777" w:rsidR="004E2715" w:rsidRPr="002E75FD" w:rsidRDefault="004E2715">
            <w:pPr>
              <w:bidi/>
              <w:ind w:left="0"/>
              <w:rPr>
                <w:lang w:bidi="ar-YE"/>
              </w:rPr>
              <w:pPrChange w:id="140" w:author="Wesam Fedhl AlAslami" w:date="2023-10-24T15:48:00Z">
                <w:pPr>
                  <w:pStyle w:val="ListParagraph"/>
                  <w:tabs>
                    <w:tab w:val="right" w:pos="1886"/>
                  </w:tabs>
                  <w:bidi/>
                </w:pPr>
              </w:pPrChange>
            </w:pPr>
          </w:p>
          <w:p w14:paraId="4DEAA3CD" w14:textId="162AC04B" w:rsidR="00150F62" w:rsidRDefault="00C8253D" w:rsidP="00C77934">
            <w:pPr>
              <w:pStyle w:val="Heading2"/>
              <w:bidi/>
              <w:rPr>
                <w:ins w:id="141" w:author="Wesam Fedhl AlAslami" w:date="2023-10-22T22:48:00Z"/>
                <w:lang w:bidi="ar-YE"/>
              </w:rPr>
            </w:pPr>
            <w:r w:rsidRPr="002E75FD">
              <w:rPr>
                <w:b/>
                <w:bCs/>
                <w:u w:val="single"/>
                <w:rtl/>
                <w:lang w:bidi="ar-YE"/>
              </w:rPr>
              <w:t>الظرف الثالث</w:t>
            </w:r>
            <w:r w:rsidRPr="002E75FD">
              <w:rPr>
                <w:rtl/>
                <w:lang w:bidi="ar-YE"/>
              </w:rPr>
              <w:t xml:space="preserve"> </w:t>
            </w:r>
            <w:r w:rsidR="00131FBF" w:rsidRPr="002E75FD">
              <w:rPr>
                <w:rtl/>
                <w:lang w:bidi="ar-YE"/>
              </w:rPr>
              <w:t>يحتوي على</w:t>
            </w:r>
            <w:r w:rsidRPr="002E75FD">
              <w:rPr>
                <w:rtl/>
                <w:lang w:bidi="ar-YE"/>
              </w:rPr>
              <w:t xml:space="preserve"> </w:t>
            </w:r>
            <w:r w:rsidR="0071327B" w:rsidRPr="002E75FD">
              <w:rPr>
                <w:rtl/>
                <w:lang w:bidi="ar-YE"/>
              </w:rPr>
              <w:t>ضمان الع</w:t>
            </w:r>
            <w:r w:rsidRPr="002E75FD">
              <w:rPr>
                <w:rtl/>
                <w:lang w:bidi="ar-YE"/>
              </w:rPr>
              <w:t xml:space="preserve">طاء بالنموذج المنصوص </w:t>
            </w:r>
            <w:r w:rsidR="00131FBF" w:rsidRPr="002E75FD">
              <w:rPr>
                <w:rtl/>
                <w:lang w:bidi="ar-YE"/>
              </w:rPr>
              <w:t>عليه،</w:t>
            </w:r>
            <w:r w:rsidR="0071327B" w:rsidRPr="002E75FD">
              <w:rPr>
                <w:rtl/>
                <w:lang w:bidi="ar-YE"/>
              </w:rPr>
              <w:t xml:space="preserve"> ويجب </w:t>
            </w:r>
            <w:r w:rsidR="00131FBF" w:rsidRPr="002E75FD">
              <w:rPr>
                <w:rtl/>
                <w:lang w:bidi="ar-YE"/>
              </w:rPr>
              <w:t>ألا</w:t>
            </w:r>
            <w:r w:rsidR="0071327B" w:rsidRPr="002E75FD">
              <w:rPr>
                <w:rtl/>
                <w:lang w:bidi="ar-YE"/>
              </w:rPr>
              <w:t xml:space="preserve"> يقل قيمته عن </w:t>
            </w:r>
            <w:r w:rsidR="007E0B05" w:rsidRPr="002E75FD">
              <w:rPr>
                <w:rtl/>
                <w:lang w:bidi="ar-YE"/>
              </w:rPr>
              <w:t>2.5</w:t>
            </w:r>
            <w:r w:rsidR="00A63491" w:rsidRPr="002E75FD">
              <w:rPr>
                <w:rtl/>
                <w:lang w:bidi="ar-YE"/>
              </w:rPr>
              <w:t>% (اثنين</w:t>
            </w:r>
            <w:r w:rsidR="007E0B05" w:rsidRPr="002E75FD">
              <w:rPr>
                <w:rtl/>
                <w:lang w:bidi="ar-YE"/>
              </w:rPr>
              <w:t xml:space="preserve"> ونصف</w:t>
            </w:r>
            <w:r w:rsidR="00A63491" w:rsidRPr="002E75FD">
              <w:rPr>
                <w:rtl/>
                <w:lang w:bidi="ar-YE"/>
              </w:rPr>
              <w:t xml:space="preserve"> بالمائة) من قيمة العرض</w:t>
            </w:r>
            <w:r w:rsidR="0071327B" w:rsidRPr="002E75FD">
              <w:rPr>
                <w:rtl/>
                <w:lang w:bidi="ar-YE"/>
              </w:rPr>
              <w:t xml:space="preserve"> وأن يكون صالحاً لمدة </w:t>
            </w:r>
            <w:r w:rsidR="007E0B05" w:rsidRPr="002E75FD">
              <w:rPr>
                <w:rtl/>
                <w:lang w:bidi="ar-YE"/>
              </w:rPr>
              <w:t>(</w:t>
            </w:r>
            <w:r w:rsidR="00100359" w:rsidRPr="002E75FD">
              <w:rPr>
                <w:lang w:bidi="ar-YE"/>
              </w:rPr>
              <w:t>9</w:t>
            </w:r>
            <w:r w:rsidR="00820FE5" w:rsidRPr="002E75FD">
              <w:rPr>
                <w:lang w:bidi="ar-YE"/>
              </w:rPr>
              <w:t>0</w:t>
            </w:r>
            <w:r w:rsidR="007E0B05" w:rsidRPr="002E75FD">
              <w:rPr>
                <w:rtl/>
                <w:lang w:bidi="ar-YE"/>
              </w:rPr>
              <w:t>)</w:t>
            </w:r>
            <w:r w:rsidR="0071327B" w:rsidRPr="002E75FD">
              <w:rPr>
                <w:rtl/>
                <w:lang w:bidi="ar-YE"/>
              </w:rPr>
              <w:t xml:space="preserve"> يوماً كحد أدنى </w:t>
            </w:r>
            <w:r w:rsidR="007E0B05" w:rsidRPr="002E75FD">
              <w:rPr>
                <w:rtl/>
                <w:lang w:bidi="ar-YE"/>
              </w:rPr>
              <w:t>حتى ما</w:t>
            </w:r>
            <w:r w:rsidR="0071327B" w:rsidRPr="002E75FD">
              <w:rPr>
                <w:rtl/>
                <w:lang w:bidi="ar-YE"/>
              </w:rPr>
              <w:t xml:space="preserve"> بعد </w:t>
            </w:r>
            <w:r w:rsidR="00A63491" w:rsidRPr="002E75FD">
              <w:rPr>
                <w:rtl/>
                <w:lang w:bidi="ar-YE"/>
              </w:rPr>
              <w:t>فترة صلاحية العطاء</w:t>
            </w:r>
            <w:r w:rsidR="0071327B" w:rsidRPr="002E75FD">
              <w:rPr>
                <w:rtl/>
                <w:lang w:bidi="ar-YE"/>
              </w:rPr>
              <w:t>.</w:t>
            </w:r>
          </w:p>
          <w:p w14:paraId="6584CEFF" w14:textId="77777777" w:rsidR="004457A9" w:rsidRPr="004457A9" w:rsidDel="00C87A00" w:rsidRDefault="004457A9">
            <w:pPr>
              <w:bidi/>
              <w:ind w:left="851"/>
              <w:rPr>
                <w:del w:id="142" w:author="Wesam Fedhl AlAslami" w:date="2023-10-24T15:49:00Z"/>
                <w:lang w:bidi="ar-YE"/>
              </w:rPr>
              <w:pPrChange w:id="143" w:author="Wesam Fedhl AlAslami" w:date="2023-10-24T15:49:00Z">
                <w:pPr>
                  <w:pStyle w:val="Heading2"/>
                  <w:bidi/>
                </w:pPr>
              </w:pPrChange>
            </w:pPr>
          </w:p>
          <w:p w14:paraId="29FAEA06" w14:textId="74264E0A" w:rsidR="00C87A00" w:rsidRPr="00722B29" w:rsidRDefault="004457A9">
            <w:pPr>
              <w:tabs>
                <w:tab w:val="right" w:pos="1886"/>
              </w:tabs>
              <w:bidi/>
              <w:ind w:left="420"/>
              <w:rPr>
                <w:ins w:id="144" w:author="Wesam Fedhl AlAslami" w:date="2023-10-24T15:50:00Z"/>
                <w:rtl/>
                <w:lang w:bidi="ar-YE"/>
              </w:rPr>
              <w:pPrChange w:id="145" w:author="Wesam Fedhl AlAslami" w:date="2023-10-24T15:58:00Z">
                <w:pPr>
                  <w:tabs>
                    <w:tab w:val="right" w:pos="1886"/>
                  </w:tabs>
                  <w:bidi/>
                  <w:ind w:left="0"/>
                </w:pPr>
              </w:pPrChange>
            </w:pPr>
            <w:ins w:id="146" w:author="Wesam Fedhl AlAslami" w:date="2023-10-22T22:47:00Z">
              <w:r w:rsidRPr="004457A9">
                <w:rPr>
                  <w:rtl/>
                  <w:lang w:bidi="ar-YE"/>
                </w:rPr>
                <w:t>سيؤدي تقديم النقود بدلاً من الضمان البنكي إلى استبعاد العرض</w:t>
              </w:r>
              <w:r>
                <w:rPr>
                  <w:lang w:bidi="ar-YE"/>
                </w:rPr>
                <w:t>.</w:t>
              </w:r>
            </w:ins>
          </w:p>
          <w:p w14:paraId="3245D223" w14:textId="77777777" w:rsidR="00C87A00" w:rsidRPr="00C87A00" w:rsidRDefault="00C87A00">
            <w:pPr>
              <w:tabs>
                <w:tab w:val="right" w:pos="1886"/>
              </w:tabs>
              <w:bidi/>
              <w:ind w:left="0"/>
              <w:rPr>
                <w:sz w:val="2"/>
                <w:szCs w:val="2"/>
                <w:lang w:bidi="ar-YE"/>
                <w:rPrChange w:id="147" w:author="Wesam Fedhl AlAslami" w:date="2023-10-24T15:50:00Z">
                  <w:rPr>
                    <w:lang w:bidi="ar-YE"/>
                  </w:rPr>
                </w:rPrChange>
              </w:rPr>
              <w:pPrChange w:id="148" w:author="Wesam Fedhl AlAslami" w:date="2023-10-24T15:50:00Z">
                <w:pPr>
                  <w:pStyle w:val="ListParagraph"/>
                  <w:tabs>
                    <w:tab w:val="right" w:pos="1886"/>
                  </w:tabs>
                  <w:bidi/>
                </w:pPr>
              </w:pPrChange>
            </w:pPr>
          </w:p>
          <w:p w14:paraId="3D9ADA9F" w14:textId="5E22E08B" w:rsidR="00150F62" w:rsidRDefault="00150F62" w:rsidP="00C77934">
            <w:pPr>
              <w:pStyle w:val="NormlArabic"/>
              <w:rPr>
                <w:ins w:id="149" w:author="Wesam Fedhl AlAslami" w:date="2023-10-24T15:50:00Z"/>
                <w:rtl/>
              </w:rPr>
            </w:pPr>
            <w:r w:rsidRPr="002E75FD">
              <w:rPr>
                <w:rtl/>
              </w:rPr>
              <w:t xml:space="preserve">يجب تقديم </w:t>
            </w:r>
            <w:r w:rsidR="00DB4EA6" w:rsidRPr="002E75FD">
              <w:rPr>
                <w:rtl/>
              </w:rPr>
              <w:t>الع</w:t>
            </w:r>
            <w:r w:rsidR="0011293E" w:rsidRPr="002E75FD">
              <w:rPr>
                <w:rtl/>
              </w:rPr>
              <w:t>طاء بالطر</w:t>
            </w:r>
            <w:r w:rsidR="00FA23D9" w:rsidRPr="002E75FD">
              <w:rPr>
                <w:rtl/>
              </w:rPr>
              <w:t>ي</w:t>
            </w:r>
            <w:r w:rsidR="0011293E" w:rsidRPr="002E75FD">
              <w:rPr>
                <w:rtl/>
              </w:rPr>
              <w:t xml:space="preserve">قة المذكورة مع إرفاق </w:t>
            </w:r>
            <w:r w:rsidR="00EE74F1" w:rsidRPr="002E75FD">
              <w:rPr>
                <w:rtl/>
              </w:rPr>
              <w:t>كل الوثائق المذكورة و</w:t>
            </w:r>
            <w:r w:rsidR="00D769E1" w:rsidRPr="002E75FD">
              <w:rPr>
                <w:rtl/>
              </w:rPr>
              <w:t xml:space="preserve">حالة عدم الالتزام بتقديم العطاء بالطريقة المذكورة وعدم إرفاق كل الوثائق فان لجنة الفتح والتقييم </w:t>
            </w:r>
            <w:r w:rsidR="00F42A5D" w:rsidRPr="002E75FD">
              <w:rPr>
                <w:rtl/>
              </w:rPr>
              <w:t xml:space="preserve">سوف </w:t>
            </w:r>
            <w:r w:rsidR="00E63E9C" w:rsidRPr="002E75FD">
              <w:rPr>
                <w:rtl/>
              </w:rPr>
              <w:t xml:space="preserve">تقوم باستثناء العطاء </w:t>
            </w:r>
            <w:r w:rsidR="009F4325" w:rsidRPr="002E75FD">
              <w:rPr>
                <w:rtl/>
              </w:rPr>
              <w:t xml:space="preserve">في مرحلة التأهيل والتحليل الفني </w:t>
            </w:r>
            <w:r w:rsidR="00E63E9C" w:rsidRPr="002E75FD">
              <w:rPr>
                <w:rtl/>
              </w:rPr>
              <w:t>.</w:t>
            </w:r>
          </w:p>
          <w:p w14:paraId="2F5DE0B4" w14:textId="7814AED6" w:rsidR="00C87A00" w:rsidRPr="00C87A00" w:rsidDel="00C87A00" w:rsidRDefault="00C87A00" w:rsidP="00C77934">
            <w:pPr>
              <w:pStyle w:val="NormlArabic"/>
              <w:rPr>
                <w:del w:id="150" w:author="Wesam Fedhl AlAslami" w:date="2023-10-24T15:50:00Z"/>
                <w:sz w:val="28"/>
                <w:szCs w:val="28"/>
                <w:rPrChange w:id="151" w:author="Wesam Fedhl AlAslami" w:date="2023-10-24T15:50:00Z">
                  <w:rPr>
                    <w:del w:id="152" w:author="Wesam Fedhl AlAslami" w:date="2023-10-24T15:50:00Z"/>
                  </w:rPr>
                </w:rPrChange>
              </w:rPr>
            </w:pPr>
          </w:p>
          <w:p w14:paraId="17769B7B" w14:textId="3CF646C0" w:rsidR="006F44A6" w:rsidRPr="00C87A00" w:rsidDel="00C87A00" w:rsidRDefault="006F44A6" w:rsidP="00C77934">
            <w:pPr>
              <w:pStyle w:val="NormlArabic"/>
              <w:rPr>
                <w:del w:id="153" w:author="Wesam Fedhl AlAslami" w:date="2023-10-24T15:49:00Z"/>
                <w:sz w:val="4"/>
                <w:szCs w:val="4"/>
              </w:rPr>
            </w:pPr>
          </w:p>
          <w:p w14:paraId="7B0D2256" w14:textId="232BF721" w:rsidR="00541DAB" w:rsidRPr="002E75FD" w:rsidRDefault="006F44A6" w:rsidP="006F44A6">
            <w:pPr>
              <w:pStyle w:val="NormlArabic"/>
              <w:rPr>
                <w:rtl/>
              </w:rPr>
            </w:pPr>
            <w:r w:rsidRPr="002E75FD">
              <w:rPr>
                <w:rtl/>
              </w:rPr>
              <w:t>سيُطلب من مقدم العطاء الفائز استبدال ضمان العطاء بضمان الأداء الذي يجب أن يغطي 10٪ من المبلغ المرسى عليه وأن يستمر لمدة لا تقل عن 6 أشهر.</w:t>
            </w:r>
          </w:p>
          <w:p w14:paraId="32C6E391" w14:textId="77777777" w:rsidR="006946F9" w:rsidRPr="002E75FD" w:rsidRDefault="006946F9" w:rsidP="006F44A6">
            <w:pPr>
              <w:pStyle w:val="NormlArabic"/>
            </w:pPr>
          </w:p>
          <w:p w14:paraId="78C1D5DB" w14:textId="77777777" w:rsidR="0071327B" w:rsidRPr="002E75FD" w:rsidRDefault="0071327B" w:rsidP="00C77934">
            <w:pPr>
              <w:pStyle w:val="Heading1"/>
              <w:bidi/>
              <w:rPr>
                <w:lang w:bidi="ar-YE"/>
              </w:rPr>
            </w:pPr>
            <w:r w:rsidRPr="002E75FD">
              <w:rPr>
                <w:rtl/>
                <w:lang w:bidi="ar-YE"/>
              </w:rPr>
              <w:t>أسعار العطاء</w:t>
            </w:r>
            <w:r w:rsidR="00A63491" w:rsidRPr="002E75FD">
              <w:rPr>
                <w:rtl/>
                <w:lang w:bidi="ar-YE"/>
              </w:rPr>
              <w:t>ات</w:t>
            </w:r>
          </w:p>
          <w:p w14:paraId="687D482E" w14:textId="0A6E4875" w:rsidR="00C77934" w:rsidRPr="002E75FD" w:rsidDel="00722B29" w:rsidRDefault="008800BF" w:rsidP="006946F9">
            <w:pPr>
              <w:pStyle w:val="Heading2"/>
              <w:bidi/>
              <w:rPr>
                <w:del w:id="154" w:author="Wesam Fedhl AlAslami" w:date="2023-10-24T15:58:00Z"/>
                <w:rtl/>
              </w:rPr>
            </w:pPr>
            <w:r w:rsidRPr="002E75FD">
              <w:rPr>
                <w:rtl/>
              </w:rPr>
              <w:t xml:space="preserve"> </w:t>
            </w:r>
            <w:r w:rsidR="0071327B" w:rsidRPr="002E75FD">
              <w:rPr>
                <w:rtl/>
              </w:rPr>
              <w:t xml:space="preserve">يغطي العقد كافة أعمال البناء </w:t>
            </w:r>
            <w:r w:rsidR="00A63491" w:rsidRPr="002E75FD">
              <w:rPr>
                <w:rtl/>
              </w:rPr>
              <w:t xml:space="preserve">على النحو المبين </w:t>
            </w:r>
            <w:r w:rsidR="0071327B" w:rsidRPr="002E75FD">
              <w:rPr>
                <w:rtl/>
              </w:rPr>
              <w:t xml:space="preserve">في الفقرة 1.2، بناءاً على جدول الكميات المسعر أو جدول </w:t>
            </w:r>
            <w:r w:rsidR="00723F9D" w:rsidRPr="002E75FD">
              <w:rPr>
                <w:rtl/>
              </w:rPr>
              <w:t>الأنشطة</w:t>
            </w:r>
            <w:r w:rsidR="0071327B" w:rsidRPr="002E75FD">
              <w:rPr>
                <w:rtl/>
              </w:rPr>
              <w:t xml:space="preserve"> المسعر في </w:t>
            </w:r>
            <w:r w:rsidR="00A63491" w:rsidRPr="002E75FD">
              <w:rPr>
                <w:rtl/>
              </w:rPr>
              <w:t>عقود القيمة الاجمالية</w:t>
            </w:r>
            <w:r w:rsidR="0071327B" w:rsidRPr="002E75FD">
              <w:rPr>
                <w:rtl/>
              </w:rPr>
              <w:t xml:space="preserve"> المسلم</w:t>
            </w:r>
            <w:r w:rsidR="00A63491" w:rsidRPr="002E75FD">
              <w:rPr>
                <w:rtl/>
              </w:rPr>
              <w:t>ة</w:t>
            </w:r>
            <w:r w:rsidR="0071327B" w:rsidRPr="002E75FD">
              <w:rPr>
                <w:rtl/>
              </w:rPr>
              <w:t xml:space="preserve"> من قبل مقدم العطاء</w:t>
            </w:r>
            <w:r w:rsidR="0071327B" w:rsidRPr="002E75FD">
              <w:rPr>
                <w:rFonts w:eastAsia="Times New Roman"/>
                <w:rtl/>
              </w:rPr>
              <w:t>. وسيتم تحديد نوعية العقد (</w:t>
            </w:r>
            <w:r w:rsidR="0071327B" w:rsidRPr="002E75FD">
              <w:rPr>
                <w:b/>
                <w:bCs/>
                <w:rtl/>
              </w:rPr>
              <w:t xml:space="preserve">سعر الوحدة </w:t>
            </w:r>
            <w:r w:rsidR="00723F9D" w:rsidRPr="002E75FD">
              <w:rPr>
                <w:b/>
                <w:bCs/>
                <w:rtl/>
              </w:rPr>
              <w:t>بناءاً</w:t>
            </w:r>
            <w:r w:rsidR="0071327B" w:rsidRPr="002E75FD">
              <w:rPr>
                <w:b/>
                <w:bCs/>
                <w:rtl/>
              </w:rPr>
              <w:t xml:space="preserve"> على جدول الكميات او بالقيمة الإجمالية لجدول </w:t>
            </w:r>
            <w:r w:rsidR="00723F9D" w:rsidRPr="002E75FD">
              <w:rPr>
                <w:b/>
                <w:bCs/>
                <w:rtl/>
              </w:rPr>
              <w:t>الأنشطة</w:t>
            </w:r>
            <w:r w:rsidR="0071327B" w:rsidRPr="002E75FD">
              <w:rPr>
                <w:rtl/>
              </w:rPr>
              <w:t>) بحسب ماورد في بيانات العطاء.</w:t>
            </w:r>
          </w:p>
          <w:p w14:paraId="45BFA514" w14:textId="77777777" w:rsidR="006946F9" w:rsidRPr="00722B29" w:rsidRDefault="006946F9">
            <w:pPr>
              <w:pStyle w:val="Heading2"/>
              <w:bidi/>
              <w:rPr>
                <w:sz w:val="4"/>
                <w:szCs w:val="4"/>
                <w:rPrChange w:id="155" w:author="Wesam Fedhl AlAslami" w:date="2023-10-24T15:58:00Z">
                  <w:rPr/>
                </w:rPrChange>
              </w:rPr>
              <w:pPrChange w:id="156" w:author="Wesam Fedhl AlAslami" w:date="2023-10-24T15:58:00Z">
                <w:pPr>
                  <w:bidi/>
                </w:pPr>
              </w:pPrChange>
            </w:pPr>
          </w:p>
          <w:p w14:paraId="2403F2FC" w14:textId="2CE3604F" w:rsidR="00C77934" w:rsidRPr="002E75FD" w:rsidRDefault="008800BF" w:rsidP="006F44A6">
            <w:pPr>
              <w:pStyle w:val="Heading2"/>
              <w:bidi/>
            </w:pPr>
            <w:r w:rsidRPr="002E75FD">
              <w:rPr>
                <w:rtl/>
              </w:rPr>
              <w:t xml:space="preserve"> </w:t>
            </w:r>
            <w:r w:rsidR="0071327B" w:rsidRPr="002E75FD">
              <w:rPr>
                <w:rtl/>
              </w:rPr>
              <w:t xml:space="preserve">على مقدم العطاء </w:t>
            </w:r>
            <w:r w:rsidR="00A63491" w:rsidRPr="002E75FD">
              <w:rPr>
                <w:rtl/>
              </w:rPr>
              <w:t>كتابة</w:t>
            </w:r>
            <w:r w:rsidR="0071327B" w:rsidRPr="002E75FD">
              <w:rPr>
                <w:rtl/>
              </w:rPr>
              <w:t xml:space="preserve"> الأجور والأسعار لكافة بنود أعمال البناء </w:t>
            </w:r>
            <w:r w:rsidR="00A63491" w:rsidRPr="002E75FD">
              <w:rPr>
                <w:rtl/>
              </w:rPr>
              <w:t>المذكورة</w:t>
            </w:r>
            <w:r w:rsidR="0071327B" w:rsidRPr="002E75FD">
              <w:rPr>
                <w:rtl/>
              </w:rPr>
              <w:t xml:space="preserve"> في جدول الكميات (وبالنسبة لعقود المبالغ </w:t>
            </w:r>
            <w:r w:rsidR="00131FBF" w:rsidRPr="002E75FD">
              <w:rPr>
                <w:rtl/>
              </w:rPr>
              <w:t>الإجمالية،</w:t>
            </w:r>
            <w:r w:rsidR="0071327B" w:rsidRPr="002E75FD">
              <w:rPr>
                <w:rtl/>
              </w:rPr>
              <w:t xml:space="preserve"> </w:t>
            </w:r>
            <w:r w:rsidR="00A63491" w:rsidRPr="002E75FD">
              <w:rPr>
                <w:rtl/>
              </w:rPr>
              <w:t>يتم كتابة</w:t>
            </w:r>
            <w:r w:rsidR="0071327B" w:rsidRPr="002E75FD">
              <w:rPr>
                <w:rtl/>
              </w:rPr>
              <w:t xml:space="preserve"> الأجور والأسعار </w:t>
            </w:r>
            <w:r w:rsidR="00A63491" w:rsidRPr="002E75FD">
              <w:rPr>
                <w:rtl/>
              </w:rPr>
              <w:t>كماهو مبين</w:t>
            </w:r>
            <w:r w:rsidR="0071327B" w:rsidRPr="002E75FD">
              <w:rPr>
                <w:rtl/>
              </w:rPr>
              <w:t xml:space="preserve"> في المخططات والمواصفات والمدرجة في جدول </w:t>
            </w:r>
            <w:r w:rsidR="00723F9D" w:rsidRPr="002E75FD">
              <w:rPr>
                <w:rtl/>
              </w:rPr>
              <w:t>الأنشطة</w:t>
            </w:r>
            <w:r w:rsidR="0071327B" w:rsidRPr="002E75FD">
              <w:rPr>
                <w:rtl/>
              </w:rPr>
              <w:t xml:space="preserve">). </w:t>
            </w:r>
            <w:r w:rsidR="00A63491" w:rsidRPr="002E75FD">
              <w:rPr>
                <w:rtl/>
              </w:rPr>
              <w:t>و</w:t>
            </w:r>
            <w:r w:rsidR="0071327B" w:rsidRPr="002E75FD">
              <w:rPr>
                <w:rtl/>
              </w:rPr>
              <w:t xml:space="preserve">البنود التي لم يحُدد لها أجر أو سعر من قبل مقدم العطاء، فلن يقوم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بدفع قيمتها عند التنفيذ وسوف تعتبر مغطاة التكاليف على حساب الأجور والأسعار الأخرى المذكورة في جدول الكميات</w:t>
            </w:r>
            <w:r w:rsidR="00A63491" w:rsidRPr="002E75FD">
              <w:rPr>
                <w:rtl/>
              </w:rPr>
              <w:t xml:space="preserve"> او جدول </w:t>
            </w:r>
            <w:r w:rsidR="00723F9D" w:rsidRPr="002E75FD">
              <w:rPr>
                <w:rtl/>
              </w:rPr>
              <w:t>الأنشطة</w:t>
            </w:r>
            <w:r w:rsidR="00A63491" w:rsidRPr="002E75FD">
              <w:rPr>
                <w:rtl/>
              </w:rPr>
              <w:t>.</w:t>
            </w:r>
          </w:p>
          <w:p w14:paraId="7FD42F3F" w14:textId="707BA84D" w:rsidR="0071327B" w:rsidRPr="002E75FD" w:rsidRDefault="008800BF" w:rsidP="00C77934">
            <w:pPr>
              <w:pStyle w:val="Heading2"/>
              <w:bidi/>
            </w:pPr>
            <w:r w:rsidRPr="002E75FD">
              <w:rPr>
                <w:rtl/>
              </w:rPr>
              <w:t xml:space="preserve"> </w:t>
            </w:r>
            <w:r w:rsidR="00A63491" w:rsidRPr="002E75FD">
              <w:rPr>
                <w:rtl/>
              </w:rPr>
              <w:t xml:space="preserve">تدخل </w:t>
            </w:r>
            <w:r w:rsidR="0071327B" w:rsidRPr="002E75FD">
              <w:rPr>
                <w:rtl/>
              </w:rPr>
              <w:t xml:space="preserve">كافة الرسوم والجمارك والضرائب </w:t>
            </w:r>
            <w:r w:rsidR="00FA23D9" w:rsidRPr="002E75FD">
              <w:rPr>
                <w:rtl/>
              </w:rPr>
              <w:t>وأي</w:t>
            </w:r>
            <w:r w:rsidR="0071327B" w:rsidRPr="002E75FD">
              <w:rPr>
                <w:rtl/>
              </w:rPr>
              <w:t xml:space="preserve"> رسوم اخرى مستحقة</w:t>
            </w:r>
            <w:r w:rsidR="00A63491" w:rsidRPr="002E75FD">
              <w:rPr>
                <w:rtl/>
              </w:rPr>
              <w:t xml:space="preserve"> الدفع</w:t>
            </w:r>
            <w:r w:rsidR="0071327B" w:rsidRPr="002E75FD">
              <w:rPr>
                <w:rtl/>
              </w:rPr>
              <w:t xml:space="preserve"> من قبل المقاول </w:t>
            </w:r>
            <w:r w:rsidR="00936603" w:rsidRPr="002E75FD">
              <w:rPr>
                <w:rtl/>
              </w:rPr>
              <w:t>بموجب</w:t>
            </w:r>
            <w:r w:rsidR="0071327B" w:rsidRPr="002E75FD">
              <w:rPr>
                <w:rtl/>
              </w:rPr>
              <w:t xml:space="preserve"> العقد</w:t>
            </w:r>
            <w:r w:rsidR="00CA3910" w:rsidRPr="002E75FD">
              <w:rPr>
                <w:rtl/>
              </w:rPr>
              <w:t xml:space="preserve"> تحت مسؤلية المقاول وعليه </w:t>
            </w:r>
            <w:r w:rsidR="00131FBF" w:rsidRPr="002E75FD">
              <w:rPr>
                <w:rtl/>
              </w:rPr>
              <w:t>تصفيتها،</w:t>
            </w:r>
            <w:r w:rsidR="0071327B" w:rsidRPr="002E75FD">
              <w:rPr>
                <w:rtl/>
              </w:rPr>
              <w:t xml:space="preserve"> </w:t>
            </w:r>
            <w:r w:rsidR="00936603" w:rsidRPr="002E75FD">
              <w:rPr>
                <w:rtl/>
              </w:rPr>
              <w:t>اعتباراً من</w:t>
            </w:r>
            <w:r w:rsidR="0071327B" w:rsidRPr="002E75FD">
              <w:rPr>
                <w:rtl/>
              </w:rPr>
              <w:t xml:space="preserve"> تاريخ اليوم الـ 15 السابق </w:t>
            </w:r>
            <w:r w:rsidR="0071327B" w:rsidRPr="002E75FD">
              <w:rPr>
                <w:rtl/>
              </w:rPr>
              <w:lastRenderedPageBreak/>
              <w:t>للموعد النهائي لتسليم العطاء، ضمن</w:t>
            </w:r>
            <w:r w:rsidR="00936603" w:rsidRPr="002E75FD">
              <w:rPr>
                <w:rtl/>
              </w:rPr>
              <w:t xml:space="preserve"> الأجور والأسعار و</w:t>
            </w:r>
            <w:r w:rsidR="0071327B" w:rsidRPr="002E75FD">
              <w:rPr>
                <w:rtl/>
              </w:rPr>
              <w:t xml:space="preserve">قيمة </w:t>
            </w:r>
            <w:r w:rsidR="00936603" w:rsidRPr="002E75FD">
              <w:rPr>
                <w:rtl/>
              </w:rPr>
              <w:t xml:space="preserve">العطاء </w:t>
            </w:r>
            <w:r w:rsidR="0071327B" w:rsidRPr="002E75FD">
              <w:rPr>
                <w:rtl/>
              </w:rPr>
              <w:t>الإجمالية الذي تم تسليمه من</w:t>
            </w:r>
            <w:r w:rsidR="00B825B6" w:rsidRPr="002E75FD">
              <w:rPr>
                <w:rtl/>
                <w:lang w:bidi="ar-YE"/>
              </w:rPr>
              <w:t xml:space="preserve"> </w:t>
            </w:r>
            <w:r w:rsidR="0071327B" w:rsidRPr="002E75FD">
              <w:rPr>
                <w:rtl/>
              </w:rPr>
              <w:t>قبل مقدم العطاء (</w:t>
            </w:r>
            <w:r w:rsidR="0071327B" w:rsidRPr="002E75FD">
              <w:rPr>
                <w:b/>
                <w:bCs/>
                <w:rtl/>
              </w:rPr>
              <w:t>بالنسبة لعقود المبالغ الإجمالية فان "الأجور والأسعار" لا تنطبق</w:t>
            </w:r>
            <w:r w:rsidR="00131FBF" w:rsidRPr="002E75FD">
              <w:rPr>
                <w:rtl/>
              </w:rPr>
              <w:t>). ولا</w:t>
            </w:r>
            <w:r w:rsidR="00CA3910" w:rsidRPr="002E75FD">
              <w:rPr>
                <w:rtl/>
              </w:rPr>
              <w:t xml:space="preserve"> تتحمل المجلس الدنماركي للاجئين أي مسؤلية </w:t>
            </w:r>
          </w:p>
          <w:p w14:paraId="5707CDAE" w14:textId="77777777" w:rsidR="006F44A6" w:rsidRPr="002E75FD" w:rsidDel="00722B29" w:rsidRDefault="006F44A6" w:rsidP="006F44A6">
            <w:pPr>
              <w:bidi/>
              <w:rPr>
                <w:del w:id="157" w:author="Wesam Fedhl AlAslami" w:date="2023-10-24T15:59:00Z"/>
                <w:sz w:val="4"/>
                <w:szCs w:val="4"/>
              </w:rPr>
            </w:pPr>
          </w:p>
          <w:p w14:paraId="623EEE15" w14:textId="77777777" w:rsidR="00054735" w:rsidRPr="002E75FD" w:rsidRDefault="00054735">
            <w:pPr>
              <w:bidi/>
              <w:ind w:left="0"/>
              <w:rPr>
                <w:sz w:val="4"/>
                <w:szCs w:val="4"/>
              </w:rPr>
              <w:pPrChange w:id="158" w:author="Wesam Fedhl AlAslami" w:date="2023-10-24T15:59:00Z">
                <w:pPr>
                  <w:bidi/>
                </w:pPr>
              </w:pPrChange>
            </w:pPr>
          </w:p>
          <w:p w14:paraId="3DB81C56" w14:textId="2B59752B" w:rsidR="00C77934" w:rsidRDefault="008800BF" w:rsidP="006946F9">
            <w:pPr>
              <w:pStyle w:val="Heading2"/>
              <w:bidi/>
              <w:rPr>
                <w:ins w:id="159" w:author="Wesam Fedhl AlAslami" w:date="2023-10-24T15:59:00Z"/>
                <w:rtl/>
              </w:rPr>
            </w:pPr>
            <w:r w:rsidRPr="002E75FD">
              <w:rPr>
                <w:rtl/>
              </w:rPr>
              <w:t xml:space="preserve"> </w:t>
            </w:r>
            <w:r w:rsidR="00936603" w:rsidRPr="002E75FD">
              <w:rPr>
                <w:rtl/>
              </w:rPr>
              <w:t>تكون</w:t>
            </w:r>
            <w:r w:rsidR="0071327B" w:rsidRPr="002E75FD">
              <w:rPr>
                <w:rtl/>
              </w:rPr>
              <w:t xml:space="preserve"> الأجور والأسعار (</w:t>
            </w:r>
            <w:r w:rsidR="00936603" w:rsidRPr="002E75FD">
              <w:rPr>
                <w:b/>
                <w:bCs/>
                <w:rtl/>
              </w:rPr>
              <w:t>أو السعر الاجمالي</w:t>
            </w:r>
            <w:r w:rsidR="0071327B" w:rsidRPr="002E75FD">
              <w:rPr>
                <w:rtl/>
              </w:rPr>
              <w:t xml:space="preserve">) التي </w:t>
            </w:r>
            <w:r w:rsidR="00936603" w:rsidRPr="002E75FD">
              <w:rPr>
                <w:rtl/>
              </w:rPr>
              <w:t>حددها</w:t>
            </w:r>
            <w:r w:rsidR="0071327B" w:rsidRPr="002E75FD">
              <w:rPr>
                <w:rtl/>
              </w:rPr>
              <w:t xml:space="preserve"> مقدم العطاء ثابتة خلال فترة </w:t>
            </w:r>
            <w:r w:rsidR="00936603" w:rsidRPr="002E75FD">
              <w:rPr>
                <w:rtl/>
              </w:rPr>
              <w:t>سريان</w:t>
            </w:r>
            <w:r w:rsidR="0071327B" w:rsidRPr="002E75FD">
              <w:rPr>
                <w:rtl/>
              </w:rPr>
              <w:t xml:space="preserve"> </w:t>
            </w:r>
            <w:r w:rsidR="00131FBF" w:rsidRPr="002E75FD">
              <w:rPr>
                <w:rtl/>
              </w:rPr>
              <w:t>العقد،</w:t>
            </w:r>
            <w:r w:rsidR="0071327B" w:rsidRPr="002E75FD">
              <w:rPr>
                <w:rtl/>
              </w:rPr>
              <w:t xml:space="preserve"> ولاتخضع لاي تعديلات لأي سبب كان.</w:t>
            </w:r>
          </w:p>
          <w:p w14:paraId="3FAC74F1" w14:textId="77777777" w:rsidR="00722B29" w:rsidRPr="00722B29" w:rsidRDefault="00722B29">
            <w:pPr>
              <w:bidi/>
              <w:rPr>
                <w:sz w:val="12"/>
                <w:szCs w:val="12"/>
                <w:rPrChange w:id="160" w:author="Wesam Fedhl AlAslami" w:date="2023-10-24T15:59:00Z">
                  <w:rPr/>
                </w:rPrChange>
              </w:rPr>
              <w:pPrChange w:id="161" w:author="Wesam Fedhl AlAslami" w:date="2023-10-24T15:59:00Z">
                <w:pPr>
                  <w:pStyle w:val="Heading2"/>
                  <w:bidi/>
                </w:pPr>
              </w:pPrChange>
            </w:pPr>
          </w:p>
          <w:p w14:paraId="59CB14D0" w14:textId="77777777" w:rsidR="0071327B" w:rsidRPr="002E75FD" w:rsidRDefault="0050788B" w:rsidP="00C77934">
            <w:pPr>
              <w:pStyle w:val="Heading1"/>
              <w:bidi/>
              <w:rPr>
                <w:lang w:bidi="ar-YE"/>
              </w:rPr>
            </w:pPr>
            <w:r w:rsidRPr="002E75FD">
              <w:rPr>
                <w:rtl/>
                <w:lang w:bidi="ar-YE"/>
              </w:rPr>
              <w:t xml:space="preserve"> </w:t>
            </w:r>
            <w:r w:rsidR="0071327B" w:rsidRPr="002E75FD">
              <w:rPr>
                <w:rtl/>
                <w:lang w:bidi="ar-YE"/>
              </w:rPr>
              <w:t>عملة العطاء والدفع</w:t>
            </w:r>
          </w:p>
          <w:p w14:paraId="5EEA4A13" w14:textId="49478C0B" w:rsidR="0071327B" w:rsidRPr="002E75FD" w:rsidRDefault="008800BF" w:rsidP="00C77934">
            <w:pPr>
              <w:pStyle w:val="Heading2"/>
              <w:bidi/>
              <w:rPr>
                <w:lang w:bidi="ar-YE"/>
              </w:rPr>
            </w:pPr>
            <w:r w:rsidRPr="002E75FD">
              <w:rPr>
                <w:rtl/>
              </w:rPr>
              <w:t xml:space="preserve"> </w:t>
            </w:r>
            <w:r w:rsidR="0071327B" w:rsidRPr="002E75FD">
              <w:rPr>
                <w:rtl/>
              </w:rPr>
              <w:t xml:space="preserve">يجب أن تكون الاسعار المقدمة من مقدم العطاء بالعملة المحددة في بيانات </w:t>
            </w:r>
            <w:r w:rsidR="00131FBF" w:rsidRPr="002E75FD">
              <w:rPr>
                <w:rtl/>
              </w:rPr>
              <w:t>العطاء. (</w:t>
            </w:r>
            <w:r w:rsidR="00502C9B" w:rsidRPr="002E75FD">
              <w:rPr>
                <w:rtl/>
              </w:rPr>
              <w:t>الدولار الأمريكي)</w:t>
            </w:r>
          </w:p>
          <w:p w14:paraId="48B77F75" w14:textId="77777777" w:rsidR="006F44A6" w:rsidRPr="002E75FD" w:rsidRDefault="006F44A6" w:rsidP="006F44A6">
            <w:pPr>
              <w:pStyle w:val="Heading1"/>
              <w:numPr>
                <w:ilvl w:val="0"/>
                <w:numId w:val="0"/>
              </w:numPr>
              <w:bidi/>
              <w:ind w:left="522"/>
              <w:rPr>
                <w:lang w:bidi="ar-YE"/>
              </w:rPr>
            </w:pPr>
          </w:p>
          <w:p w14:paraId="5D28A4ED" w14:textId="616A5E7B" w:rsidR="0071327B" w:rsidRPr="002E75FD" w:rsidRDefault="0050788B" w:rsidP="006F44A6">
            <w:pPr>
              <w:pStyle w:val="Heading1"/>
              <w:bidi/>
              <w:rPr>
                <w:lang w:bidi="ar-YE"/>
              </w:rPr>
            </w:pPr>
            <w:r w:rsidRPr="002E75FD">
              <w:rPr>
                <w:rtl/>
                <w:lang w:bidi="ar-YE"/>
              </w:rPr>
              <w:t xml:space="preserve"> </w:t>
            </w:r>
            <w:r w:rsidR="0071327B" w:rsidRPr="002E75FD">
              <w:rPr>
                <w:rtl/>
                <w:lang w:bidi="ar-YE"/>
              </w:rPr>
              <w:t>صلاحية العطاء</w:t>
            </w:r>
          </w:p>
          <w:p w14:paraId="2BACF470" w14:textId="3B6DE949" w:rsidR="00057052" w:rsidRPr="002E75FD" w:rsidRDefault="008800BF" w:rsidP="00C77934">
            <w:pPr>
              <w:pStyle w:val="Heading2"/>
              <w:bidi/>
              <w:rPr>
                <w:b/>
                <w:bCs/>
                <w:lang w:bidi="ar-YE"/>
              </w:rPr>
            </w:pPr>
            <w:r w:rsidRPr="002E75FD">
              <w:rPr>
                <w:rtl/>
              </w:rPr>
              <w:t xml:space="preserve"> </w:t>
            </w:r>
            <w:r w:rsidR="0071327B" w:rsidRPr="002E75FD">
              <w:rPr>
                <w:rtl/>
              </w:rPr>
              <w:t xml:space="preserve">يجب ان </w:t>
            </w:r>
            <w:r w:rsidR="00936603" w:rsidRPr="002E75FD">
              <w:rPr>
                <w:rtl/>
              </w:rPr>
              <w:t>تكون</w:t>
            </w:r>
            <w:r w:rsidR="0071327B" w:rsidRPr="002E75FD">
              <w:rPr>
                <w:rtl/>
              </w:rPr>
              <w:t xml:space="preserve"> العطاء</w:t>
            </w:r>
            <w:r w:rsidR="00936603" w:rsidRPr="002E75FD">
              <w:rPr>
                <w:rtl/>
              </w:rPr>
              <w:t>ات صالحةً</w:t>
            </w:r>
            <w:r w:rsidR="0071327B" w:rsidRPr="002E75FD">
              <w:rPr>
                <w:rtl/>
              </w:rPr>
              <w:t xml:space="preserve"> للمدة المحددة في بيانات العطاء</w:t>
            </w:r>
            <w:r w:rsidR="0071327B" w:rsidRPr="002E75FD">
              <w:rPr>
                <w:rFonts w:eastAsia="Times New Roman"/>
                <w:rtl/>
              </w:rPr>
              <w:t>.</w:t>
            </w:r>
            <w:r w:rsidR="00F459B9" w:rsidRPr="002E75FD">
              <w:rPr>
                <w:rFonts w:eastAsia="Times New Roman"/>
              </w:rPr>
              <w:t xml:space="preserve"> </w:t>
            </w:r>
            <w:r w:rsidR="00F459B9" w:rsidRPr="002E75FD">
              <w:rPr>
                <w:rFonts w:eastAsia="Times New Roman"/>
                <w:rtl/>
                <w:lang w:bidi="ar-YE"/>
              </w:rPr>
              <w:t xml:space="preserve">90 </w:t>
            </w:r>
            <w:r w:rsidR="00131FBF" w:rsidRPr="002E75FD">
              <w:rPr>
                <w:rFonts w:eastAsia="Times New Roman"/>
                <w:rtl/>
                <w:lang w:bidi="ar-YE"/>
              </w:rPr>
              <w:t xml:space="preserve">يوم </w:t>
            </w:r>
            <w:r w:rsidR="00131FBF" w:rsidRPr="002E75FD">
              <w:rPr>
                <w:rFonts w:eastAsia="Times New Roman"/>
                <w:rtl/>
              </w:rPr>
              <w:t>وللمنظمة</w:t>
            </w:r>
            <w:r w:rsidR="00723F9D" w:rsidRPr="002E75FD">
              <w:rPr>
                <w:rtl/>
                <w:lang w:bidi="ar-YE"/>
              </w:rPr>
              <w:t xml:space="preserve"> الحق في</w:t>
            </w:r>
            <w:r w:rsidR="0071327B" w:rsidRPr="002E75FD">
              <w:rPr>
                <w:rtl/>
              </w:rPr>
              <w:t xml:space="preserve"> الطلب من مقدمي العطاءات</w:t>
            </w:r>
            <w:r w:rsidR="00936603" w:rsidRPr="002E75FD">
              <w:rPr>
                <w:rtl/>
              </w:rPr>
              <w:t xml:space="preserve"> </w:t>
            </w:r>
            <w:r w:rsidR="0071327B" w:rsidRPr="002E75FD">
              <w:rPr>
                <w:rtl/>
              </w:rPr>
              <w:t>تمديد فترة الصلاحية لمدة إضافية محددة.</w:t>
            </w:r>
            <w:r w:rsidR="0071327B" w:rsidRPr="002E75FD">
              <w:rPr>
                <w:rFonts w:eastAsia="Times New Roman"/>
                <w:rtl/>
              </w:rPr>
              <w:t xml:space="preserve"> </w:t>
            </w:r>
            <w:r w:rsidR="0071327B" w:rsidRPr="002E75FD">
              <w:rPr>
                <w:rtl/>
              </w:rPr>
              <w:t xml:space="preserve">ويجب أن يكون الطلب والرد عليه من قبل مقدم العطاء كتابياً </w:t>
            </w:r>
            <w:r w:rsidR="00936603" w:rsidRPr="002E75FD">
              <w:rPr>
                <w:rtl/>
              </w:rPr>
              <w:t>عبر</w:t>
            </w:r>
            <w:r w:rsidR="000764B2" w:rsidRPr="002E75FD">
              <w:rPr>
                <w:rtl/>
                <w:lang w:bidi="ar-YE"/>
              </w:rPr>
              <w:t xml:space="preserve"> البريد الالكتروني او</w:t>
            </w:r>
            <w:r w:rsidR="00936603" w:rsidRPr="002E75FD">
              <w:rPr>
                <w:rtl/>
              </w:rPr>
              <w:t xml:space="preserve"> البرق</w:t>
            </w:r>
            <w:r w:rsidR="0071327B" w:rsidRPr="002E75FD">
              <w:rPr>
                <w:rtl/>
              </w:rPr>
              <w:t xml:space="preserve"> أو الفاكس.</w:t>
            </w:r>
            <w:r w:rsidR="0071327B" w:rsidRPr="002E75FD">
              <w:rPr>
                <w:rFonts w:eastAsia="Times New Roman"/>
                <w:rtl/>
              </w:rPr>
              <w:t xml:space="preserve"> </w:t>
            </w:r>
            <w:r w:rsidR="0071327B" w:rsidRPr="002E75FD">
              <w:rPr>
                <w:rtl/>
              </w:rPr>
              <w:t xml:space="preserve">ويجوز لمقدم العطاء رفض الطلب وسحب </w:t>
            </w:r>
            <w:r w:rsidR="00936603" w:rsidRPr="002E75FD">
              <w:rPr>
                <w:rtl/>
              </w:rPr>
              <w:t>عطائه</w:t>
            </w:r>
            <w:r w:rsidR="0071327B" w:rsidRPr="002E75FD">
              <w:rPr>
                <w:rtl/>
              </w:rPr>
              <w:t xml:space="preserve"> دون دفع اي غرامات. أما مقدم العطاء الذي يوافق على الطلب </w:t>
            </w:r>
            <w:r w:rsidR="00936603" w:rsidRPr="002E75FD">
              <w:rPr>
                <w:rtl/>
              </w:rPr>
              <w:t>ف</w:t>
            </w:r>
            <w:r w:rsidR="0071327B" w:rsidRPr="002E75FD">
              <w:rPr>
                <w:rtl/>
              </w:rPr>
              <w:t>لا يُطلب منه أو يُسمح له بتعديل عطائه.</w:t>
            </w:r>
          </w:p>
          <w:p w14:paraId="029B652C" w14:textId="77777777" w:rsidR="004E2715" w:rsidRPr="002E75FD" w:rsidRDefault="004E2715" w:rsidP="004D19B3">
            <w:pPr>
              <w:pStyle w:val="ListParagraph"/>
              <w:tabs>
                <w:tab w:val="right" w:pos="1886"/>
              </w:tabs>
              <w:bidi/>
              <w:rPr>
                <w:lang w:bidi="ar-YE"/>
              </w:rPr>
            </w:pPr>
          </w:p>
          <w:p w14:paraId="252A3F2F" w14:textId="77777777" w:rsidR="0071327B" w:rsidRPr="002E75FD" w:rsidRDefault="0050788B" w:rsidP="00C77934">
            <w:pPr>
              <w:pStyle w:val="Heading1"/>
              <w:bidi/>
              <w:rPr>
                <w:lang w:bidi="ar-YE"/>
              </w:rPr>
            </w:pPr>
            <w:r w:rsidRPr="002E75FD">
              <w:rPr>
                <w:rtl/>
                <w:lang w:bidi="ar-YE"/>
              </w:rPr>
              <w:t xml:space="preserve"> </w:t>
            </w:r>
            <w:r w:rsidR="0071327B" w:rsidRPr="002E75FD">
              <w:rPr>
                <w:rtl/>
                <w:lang w:bidi="ar-YE"/>
              </w:rPr>
              <w:t xml:space="preserve">نموذج </w:t>
            </w:r>
            <w:r w:rsidR="005A486F" w:rsidRPr="002E75FD">
              <w:rPr>
                <w:rtl/>
                <w:lang w:bidi="ar-YE"/>
              </w:rPr>
              <w:t xml:space="preserve">العطاء </w:t>
            </w:r>
            <w:r w:rsidR="0071327B" w:rsidRPr="002E75FD">
              <w:rPr>
                <w:rtl/>
                <w:lang w:bidi="ar-YE"/>
              </w:rPr>
              <w:t>وتوقيع</w:t>
            </w:r>
            <w:r w:rsidR="005A486F" w:rsidRPr="002E75FD">
              <w:rPr>
                <w:rtl/>
                <w:lang w:bidi="ar-YE"/>
              </w:rPr>
              <w:t>ه</w:t>
            </w:r>
            <w:r w:rsidR="0071327B" w:rsidRPr="002E75FD">
              <w:rPr>
                <w:rtl/>
                <w:lang w:bidi="ar-YE"/>
              </w:rPr>
              <w:t xml:space="preserve"> </w:t>
            </w:r>
          </w:p>
          <w:p w14:paraId="1A5A0D83" w14:textId="050BFF72" w:rsidR="0022465A" w:rsidRPr="002E75FD" w:rsidRDefault="008800BF" w:rsidP="00A0728D">
            <w:pPr>
              <w:pStyle w:val="Heading2"/>
              <w:bidi/>
            </w:pPr>
            <w:r w:rsidRPr="002E75FD">
              <w:rPr>
                <w:rtl/>
              </w:rPr>
              <w:t xml:space="preserve"> </w:t>
            </w:r>
            <w:r w:rsidR="0071327B" w:rsidRPr="002E75FD">
              <w:rPr>
                <w:rtl/>
              </w:rPr>
              <w:t xml:space="preserve">على مقدم العطاء أن يعد نسخة أصلية واحدة من الوثائق التي يتكون منها </w:t>
            </w:r>
            <w:r w:rsidR="00131FBF" w:rsidRPr="002E75FD">
              <w:rPr>
                <w:rtl/>
              </w:rPr>
              <w:t>العطاء،</w:t>
            </w:r>
            <w:r w:rsidR="0071327B" w:rsidRPr="002E75FD">
              <w:rPr>
                <w:rtl/>
              </w:rPr>
              <w:t xml:space="preserve"> كما هو مبين في الفقرة 6 من تعليمات لمقدمي العطاء، مع نموذج </w:t>
            </w:r>
            <w:r w:rsidR="00131FBF" w:rsidRPr="002E75FD">
              <w:rPr>
                <w:rtl/>
              </w:rPr>
              <w:t>العطاء،</w:t>
            </w:r>
            <w:r w:rsidR="0071327B" w:rsidRPr="002E75FD">
              <w:rPr>
                <w:rtl/>
              </w:rPr>
              <w:t xml:space="preserve"> عليها علامة واضحة "نسخة أصلية</w:t>
            </w:r>
            <w:r w:rsidR="00885D72" w:rsidRPr="002E75FD">
              <w:rPr>
                <w:rtl/>
              </w:rPr>
              <w:t xml:space="preserve"> </w:t>
            </w:r>
            <w:r w:rsidR="00131FBF" w:rsidRPr="002E75FD">
              <w:rPr>
                <w:rtl/>
              </w:rPr>
              <w:t>واحدة “</w:t>
            </w:r>
            <w:r w:rsidR="0071327B" w:rsidRPr="002E75FD">
              <w:rPr>
                <w:rtl/>
              </w:rPr>
              <w:t>.</w:t>
            </w:r>
          </w:p>
          <w:p w14:paraId="7CDC4CC2" w14:textId="7AA13861" w:rsidR="0022465A" w:rsidRPr="002E75FD" w:rsidRDefault="008800BF" w:rsidP="00A0728D">
            <w:pPr>
              <w:pStyle w:val="Heading2"/>
              <w:bidi/>
            </w:pPr>
            <w:r w:rsidRPr="002E75FD">
              <w:rPr>
                <w:rtl/>
              </w:rPr>
              <w:t xml:space="preserve"> </w:t>
            </w:r>
            <w:r w:rsidR="0071327B" w:rsidRPr="002E75FD">
              <w:rPr>
                <w:rtl/>
              </w:rPr>
              <w:t xml:space="preserve">يجب أن تكون كافة الوثائق الأصلية مطبوعة أو مكتوبة بحبر لا </w:t>
            </w:r>
            <w:r w:rsidR="007A7228" w:rsidRPr="002E75FD">
              <w:rPr>
                <w:rtl/>
              </w:rPr>
              <w:t>يمحى</w:t>
            </w:r>
            <w:r w:rsidR="0071327B" w:rsidRPr="002E75FD">
              <w:rPr>
                <w:rtl/>
              </w:rPr>
              <w:t>، وموقعة من قبل الشخص أو الأشخاص المخولين بالتوقيع ب</w:t>
            </w:r>
            <w:r w:rsidR="00C00C43" w:rsidRPr="002E75FD">
              <w:rPr>
                <w:rtl/>
              </w:rPr>
              <w:t>إسم</w:t>
            </w:r>
            <w:r w:rsidR="0071327B" w:rsidRPr="002E75FD">
              <w:rPr>
                <w:rtl/>
              </w:rPr>
              <w:t xml:space="preserve"> مقدم العطاء. كل الصفحات التي اضيف عليها ادخالات أو تعديلات يجب أن تكون </w:t>
            </w:r>
            <w:r w:rsidR="00131FBF" w:rsidRPr="002E75FD">
              <w:rPr>
                <w:rtl/>
              </w:rPr>
              <w:t>موقعة بالأحرف</w:t>
            </w:r>
            <w:r w:rsidR="0071327B" w:rsidRPr="002E75FD">
              <w:rPr>
                <w:rtl/>
              </w:rPr>
              <w:t xml:space="preserve"> الأولى من قبل الشخص أو الأشخاص الموقعين على ذات العطاء.</w:t>
            </w:r>
          </w:p>
          <w:p w14:paraId="4928605E" w14:textId="77777777" w:rsidR="00057052" w:rsidRPr="002E75FD" w:rsidRDefault="008800BF" w:rsidP="00C77934">
            <w:pPr>
              <w:pStyle w:val="Heading2"/>
              <w:bidi/>
            </w:pPr>
            <w:r w:rsidRPr="002E75FD">
              <w:rPr>
                <w:rtl/>
              </w:rPr>
              <w:t xml:space="preserve"> </w:t>
            </w:r>
            <w:r w:rsidR="0071327B" w:rsidRPr="002E75FD">
              <w:rPr>
                <w:rtl/>
              </w:rPr>
              <w:t xml:space="preserve">يجب ألا يحتوي العطاء على أية تعديلات أو إضافات، إلا ما كانت امتثالاً لتعليمات صادرة من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أو ما هو ضروري لتصويب أي أخطاء قام بها مقدم العطاء، وفي هذه الحالة يجب التوقيع بالاحرف الاولى بجانب التصويب من قبل الشخص أو الأشخاص الموقعين على العطاء ذاته.</w:t>
            </w:r>
          </w:p>
          <w:p w14:paraId="21B693FB" w14:textId="77777777" w:rsidR="0022465A" w:rsidRPr="002E75FD" w:rsidRDefault="0022465A" w:rsidP="0022465A">
            <w:pPr>
              <w:bidi/>
            </w:pPr>
          </w:p>
          <w:p w14:paraId="5959EEBF" w14:textId="77777777" w:rsidR="006F44A6" w:rsidRPr="002E75FD" w:rsidRDefault="006F44A6" w:rsidP="006F44A6">
            <w:pPr>
              <w:bidi/>
              <w:rPr>
                <w:sz w:val="2"/>
                <w:szCs w:val="2"/>
              </w:rPr>
            </w:pPr>
          </w:p>
          <w:p w14:paraId="2D05C1C1" w14:textId="77777777" w:rsidR="0071327B" w:rsidRPr="002E75FD" w:rsidRDefault="0050788B" w:rsidP="00C77934">
            <w:pPr>
              <w:pStyle w:val="Heading1"/>
              <w:bidi/>
              <w:rPr>
                <w:lang w:bidi="ar-YE"/>
              </w:rPr>
            </w:pPr>
            <w:r w:rsidRPr="002E75FD">
              <w:rPr>
                <w:rtl/>
                <w:lang w:bidi="ar-YE"/>
              </w:rPr>
              <w:t xml:space="preserve"> </w:t>
            </w:r>
            <w:r w:rsidR="0071327B" w:rsidRPr="002E75FD">
              <w:rPr>
                <w:rtl/>
                <w:lang w:bidi="ar-YE"/>
              </w:rPr>
              <w:t xml:space="preserve">ختم </w:t>
            </w:r>
            <w:r w:rsidR="00D72552" w:rsidRPr="002E75FD">
              <w:rPr>
                <w:rtl/>
                <w:lang w:bidi="ar-YE"/>
              </w:rPr>
              <w:t>وتعليم</w:t>
            </w:r>
            <w:r w:rsidR="0071327B" w:rsidRPr="002E75FD">
              <w:rPr>
                <w:rtl/>
                <w:lang w:bidi="ar-YE"/>
              </w:rPr>
              <w:t xml:space="preserve"> العطاء</w:t>
            </w:r>
            <w:r w:rsidR="00D72552" w:rsidRPr="002E75FD">
              <w:rPr>
                <w:rtl/>
                <w:lang w:bidi="ar-YE"/>
              </w:rPr>
              <w:t>ات</w:t>
            </w:r>
          </w:p>
          <w:p w14:paraId="64BA79BA" w14:textId="7DC75073" w:rsidR="0022465A" w:rsidRPr="002E75FD" w:rsidRDefault="008800BF" w:rsidP="006F44A6">
            <w:pPr>
              <w:pStyle w:val="Heading2"/>
              <w:bidi/>
              <w:rPr>
                <w:b/>
                <w:bCs/>
              </w:rPr>
            </w:pPr>
            <w:r w:rsidRPr="002E75FD">
              <w:rPr>
                <w:rtl/>
              </w:rPr>
              <w:t xml:space="preserve"> </w:t>
            </w:r>
            <w:r w:rsidR="0071327B" w:rsidRPr="002E75FD">
              <w:rPr>
                <w:rtl/>
              </w:rPr>
              <w:t>على مقدم العطاء ختم</w:t>
            </w:r>
            <w:r w:rsidR="00BA76FB" w:rsidRPr="002E75FD">
              <w:rPr>
                <w:rtl/>
              </w:rPr>
              <w:t xml:space="preserve"> النسخة الأصلية وأي</w:t>
            </w:r>
            <w:r w:rsidR="0071327B" w:rsidRPr="002E75FD">
              <w:rPr>
                <w:rtl/>
              </w:rPr>
              <w:t xml:space="preserve"> النسخ من العطاء </w:t>
            </w:r>
            <w:r w:rsidR="00D72552" w:rsidRPr="002E75FD">
              <w:rPr>
                <w:rtl/>
              </w:rPr>
              <w:t xml:space="preserve">ووضعها </w:t>
            </w:r>
            <w:r w:rsidR="0071327B" w:rsidRPr="002E75FD">
              <w:rPr>
                <w:rtl/>
              </w:rPr>
              <w:t xml:space="preserve">في </w:t>
            </w:r>
            <w:r w:rsidR="00FA23D9" w:rsidRPr="002E75FD">
              <w:rPr>
                <w:rtl/>
              </w:rPr>
              <w:t>مظاريف</w:t>
            </w:r>
            <w:r w:rsidR="00FA23D9" w:rsidRPr="002E75FD">
              <w:t xml:space="preserve"> </w:t>
            </w:r>
            <w:r w:rsidR="00FA23D9" w:rsidRPr="002E75FD">
              <w:rPr>
                <w:rtl/>
                <w:lang w:bidi="ar-YE"/>
              </w:rPr>
              <w:t>وكذلك</w:t>
            </w:r>
            <w:r w:rsidR="00C52674" w:rsidRPr="002E75FD">
              <w:rPr>
                <w:rtl/>
                <w:lang w:bidi="ar-YE"/>
              </w:rPr>
              <w:t xml:space="preserve"> مظروف خارجي مغلق </w:t>
            </w:r>
            <w:r w:rsidR="00890542" w:rsidRPr="002E75FD">
              <w:rPr>
                <w:rtl/>
              </w:rPr>
              <w:t xml:space="preserve">ومختوم </w:t>
            </w:r>
            <w:r w:rsidR="00890542" w:rsidRPr="002E75FD">
              <w:rPr>
                <w:rtl/>
                <w:lang w:bidi="ar-YE"/>
              </w:rPr>
              <w:t>(مختوم بالشمع الأحمر)</w:t>
            </w:r>
            <w:r w:rsidR="0071327B" w:rsidRPr="002E75FD">
              <w:rPr>
                <w:b/>
                <w:bCs/>
                <w:rtl/>
              </w:rPr>
              <w:t>.</w:t>
            </w:r>
          </w:p>
          <w:p w14:paraId="40730C4B" w14:textId="77777777" w:rsidR="0071327B" w:rsidRPr="002E75FD" w:rsidRDefault="008800BF" w:rsidP="00C77934">
            <w:pPr>
              <w:pStyle w:val="Heading2"/>
              <w:bidi/>
              <w:rPr>
                <w:b/>
                <w:bCs/>
                <w:lang w:bidi="ar-YE"/>
              </w:rPr>
            </w:pPr>
            <w:r w:rsidRPr="002E75FD">
              <w:rPr>
                <w:rtl/>
              </w:rPr>
              <w:t xml:space="preserve"> </w:t>
            </w:r>
            <w:r w:rsidR="0071327B" w:rsidRPr="002E75FD">
              <w:rPr>
                <w:rtl/>
              </w:rPr>
              <w:t xml:space="preserve">يجب أن تكون </w:t>
            </w:r>
            <w:r w:rsidR="009C6E97" w:rsidRPr="002E75FD">
              <w:rPr>
                <w:rtl/>
              </w:rPr>
              <w:t>المظاريف</w:t>
            </w:r>
            <w:r w:rsidR="0071327B" w:rsidRPr="002E75FD">
              <w:rPr>
                <w:rtl/>
              </w:rPr>
              <w:t xml:space="preserve"> الداخلية والخارجية:</w:t>
            </w:r>
          </w:p>
          <w:p w14:paraId="114913B6" w14:textId="7000D55B" w:rsidR="0022465A" w:rsidRPr="002E75FD" w:rsidRDefault="0071327B">
            <w:pPr>
              <w:pStyle w:val="ListParagraph"/>
              <w:numPr>
                <w:ilvl w:val="0"/>
                <w:numId w:val="11"/>
              </w:numPr>
              <w:tabs>
                <w:tab w:val="right" w:pos="1886"/>
              </w:tabs>
              <w:bidi/>
              <w:rPr>
                <w:b/>
                <w:bCs/>
                <w:lang w:bidi="ar-YE"/>
              </w:rPr>
            </w:pPr>
            <w:r w:rsidRPr="002E75FD">
              <w:rPr>
                <w:rtl/>
              </w:rPr>
              <w:lastRenderedPageBreak/>
              <w:t xml:space="preserve">موجهة إلى </w:t>
            </w:r>
            <w:r w:rsidR="002B11F3" w:rsidRPr="002E75FD">
              <w:rPr>
                <w:rtl/>
              </w:rPr>
              <w:t xml:space="preserve">المجلس </w:t>
            </w:r>
            <w:r w:rsidR="0014624E" w:rsidRPr="002E75FD">
              <w:rPr>
                <w:rtl/>
              </w:rPr>
              <w:t>الدنماركي</w:t>
            </w:r>
            <w:r w:rsidR="002B11F3" w:rsidRPr="002E75FD">
              <w:rPr>
                <w:rtl/>
              </w:rPr>
              <w:t xml:space="preserve"> للاجئين</w:t>
            </w:r>
            <w:r w:rsidRPr="002E75FD">
              <w:rPr>
                <w:rtl/>
              </w:rPr>
              <w:t xml:space="preserve"> على العنوان الموضح في بيانات </w:t>
            </w:r>
            <w:r w:rsidR="00FA23D9" w:rsidRPr="002E75FD">
              <w:rPr>
                <w:rtl/>
              </w:rPr>
              <w:t>العطاء،</w:t>
            </w:r>
          </w:p>
          <w:p w14:paraId="7E45A777" w14:textId="77777777" w:rsidR="00054735" w:rsidRPr="002E75FD" w:rsidRDefault="00054735" w:rsidP="00054735">
            <w:pPr>
              <w:pStyle w:val="ListParagraph"/>
              <w:tabs>
                <w:tab w:val="right" w:pos="1886"/>
              </w:tabs>
              <w:bidi/>
              <w:ind w:left="1170"/>
              <w:rPr>
                <w:b/>
                <w:bCs/>
                <w:lang w:bidi="ar-YE"/>
              </w:rPr>
            </w:pPr>
          </w:p>
          <w:p w14:paraId="46B6C03C" w14:textId="126FBC5C" w:rsidR="00054735" w:rsidRPr="002E75FD" w:rsidRDefault="0071327B" w:rsidP="00112EC1">
            <w:pPr>
              <w:pStyle w:val="ListParagraph"/>
              <w:numPr>
                <w:ilvl w:val="0"/>
                <w:numId w:val="11"/>
              </w:numPr>
              <w:tabs>
                <w:tab w:val="right" w:pos="1886"/>
              </w:tabs>
              <w:bidi/>
              <w:rPr>
                <w:b/>
                <w:bCs/>
                <w:rtl/>
                <w:lang w:bidi="ar-YE"/>
              </w:rPr>
            </w:pPr>
            <w:r w:rsidRPr="002E75FD">
              <w:rPr>
                <w:rtl/>
              </w:rPr>
              <w:t xml:space="preserve"> تحمل </w:t>
            </w:r>
            <w:r w:rsidR="00C00C43" w:rsidRPr="002E75FD">
              <w:rPr>
                <w:rtl/>
              </w:rPr>
              <w:t>إسم</w:t>
            </w:r>
            <w:r w:rsidRPr="002E75FD">
              <w:rPr>
                <w:rtl/>
              </w:rPr>
              <w:t xml:space="preserve"> ورقم</w:t>
            </w:r>
            <w:r w:rsidR="007B1B6A" w:rsidRPr="002E75FD">
              <w:rPr>
                <w:rtl/>
              </w:rPr>
              <w:t xml:space="preserve"> تعريف</w:t>
            </w:r>
            <w:r w:rsidRPr="002E75FD">
              <w:rPr>
                <w:rtl/>
              </w:rPr>
              <w:t xml:space="preserve"> العقد</w:t>
            </w:r>
            <w:r w:rsidR="009C6E97" w:rsidRPr="002E75FD">
              <w:rPr>
                <w:rtl/>
              </w:rPr>
              <w:t xml:space="preserve"> </w:t>
            </w:r>
            <w:r w:rsidRPr="002E75FD">
              <w:rPr>
                <w:rtl/>
              </w:rPr>
              <w:t>كما هو محدد في بيانات العطاء و</w:t>
            </w:r>
            <w:r w:rsidR="009C6E97" w:rsidRPr="002E75FD">
              <w:rPr>
                <w:rtl/>
              </w:rPr>
              <w:t xml:space="preserve">بيانات </w:t>
            </w:r>
            <w:r w:rsidR="00FA23D9" w:rsidRPr="002E75FD">
              <w:rPr>
                <w:rtl/>
              </w:rPr>
              <w:t>العقد،</w:t>
            </w:r>
            <w:r w:rsidRPr="002E75FD">
              <w:rPr>
                <w:rtl/>
              </w:rPr>
              <w:t xml:space="preserve"> </w:t>
            </w:r>
          </w:p>
          <w:p w14:paraId="318B43DA" w14:textId="77777777" w:rsidR="00054735" w:rsidRPr="002E75FD" w:rsidRDefault="00054735" w:rsidP="00054735">
            <w:pPr>
              <w:pStyle w:val="ListParagraph"/>
              <w:tabs>
                <w:tab w:val="right" w:pos="1886"/>
              </w:tabs>
              <w:bidi/>
              <w:ind w:left="1170"/>
              <w:rPr>
                <w:b/>
                <w:bCs/>
                <w:sz w:val="4"/>
                <w:szCs w:val="4"/>
                <w:lang w:bidi="ar-YE"/>
              </w:rPr>
            </w:pPr>
          </w:p>
          <w:p w14:paraId="1A2E3715" w14:textId="18D8AD95" w:rsidR="0022465A" w:rsidRPr="002E75FD" w:rsidRDefault="0071327B" w:rsidP="00112EC1">
            <w:pPr>
              <w:pStyle w:val="Heading2"/>
              <w:bidi/>
            </w:pPr>
            <w:r w:rsidRPr="002E75FD">
              <w:rPr>
                <w:rtl/>
              </w:rPr>
              <w:t>بالإضافة إلى التعريف المطلوب في ال</w:t>
            </w:r>
            <w:r w:rsidR="009C6E97" w:rsidRPr="002E75FD">
              <w:rPr>
                <w:rtl/>
              </w:rPr>
              <w:t xml:space="preserve">ـ </w:t>
            </w:r>
            <w:r w:rsidRPr="002E75FD">
              <w:rPr>
                <w:rtl/>
              </w:rPr>
              <w:t xml:space="preserve">تعليمات لمقدمي العطاء الفقرة 14.2، يجب أن يحمل </w:t>
            </w:r>
            <w:r w:rsidR="009C6E97" w:rsidRPr="002E75FD">
              <w:rPr>
                <w:rtl/>
              </w:rPr>
              <w:t>المظروف</w:t>
            </w:r>
            <w:r w:rsidRPr="002E75FD">
              <w:rPr>
                <w:rtl/>
              </w:rPr>
              <w:t xml:space="preserve"> الداخلي </w:t>
            </w:r>
            <w:r w:rsidR="00C00C43" w:rsidRPr="002E75FD">
              <w:rPr>
                <w:rtl/>
              </w:rPr>
              <w:t>إسم</w:t>
            </w:r>
            <w:r w:rsidRPr="002E75FD">
              <w:rPr>
                <w:rtl/>
              </w:rPr>
              <w:t xml:space="preserve"> وعنوان مقدم العطاء حتى يمكن إعادة العطاء</w:t>
            </w:r>
            <w:r w:rsidR="009C6E97" w:rsidRPr="002E75FD">
              <w:rPr>
                <w:rtl/>
              </w:rPr>
              <w:t xml:space="preserve"> لمقدمه</w:t>
            </w:r>
            <w:r w:rsidRPr="002E75FD">
              <w:rPr>
                <w:rtl/>
              </w:rPr>
              <w:t xml:space="preserve"> غير مفتوحاً في حال وصوله متأخراً، إعمالاً بنص الفقرة 16.1.</w:t>
            </w:r>
          </w:p>
          <w:p w14:paraId="02B5C169" w14:textId="091E838C" w:rsidR="0022465A" w:rsidRDefault="008800BF" w:rsidP="00A0728D">
            <w:pPr>
              <w:pStyle w:val="Heading2"/>
              <w:bidi/>
              <w:rPr>
                <w:rtl/>
              </w:rPr>
            </w:pPr>
            <w:r w:rsidRPr="002E75FD">
              <w:rPr>
                <w:rtl/>
              </w:rPr>
              <w:t xml:space="preserve"> </w:t>
            </w:r>
            <w:r w:rsidR="0071327B" w:rsidRPr="002E75FD">
              <w:rPr>
                <w:rtl/>
              </w:rPr>
              <w:t xml:space="preserve">إذا لم يتم </w:t>
            </w:r>
            <w:r w:rsidR="0071327B" w:rsidRPr="002E75FD">
              <w:rPr>
                <w:rtl/>
                <w:lang w:bidi="ar-YE"/>
              </w:rPr>
              <w:t>ختم و</w:t>
            </w:r>
            <w:r w:rsidR="0071327B" w:rsidRPr="002E75FD">
              <w:rPr>
                <w:rtl/>
              </w:rPr>
              <w:t xml:space="preserve">إغلاق </w:t>
            </w:r>
            <w:r w:rsidR="00DD2E6E" w:rsidRPr="002E75FD">
              <w:rPr>
                <w:rtl/>
              </w:rPr>
              <w:t>المظروف</w:t>
            </w:r>
            <w:r w:rsidR="0071327B" w:rsidRPr="002E75FD">
              <w:rPr>
                <w:rtl/>
              </w:rPr>
              <w:t xml:space="preserve"> الخارجي وتعليمه كما سبق، فلن يتحمل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أية مسؤولية عن </w:t>
            </w:r>
            <w:r w:rsidR="009C6E97" w:rsidRPr="002E75FD">
              <w:rPr>
                <w:rtl/>
              </w:rPr>
              <w:t>ضياع</w:t>
            </w:r>
            <w:r w:rsidR="0071327B" w:rsidRPr="002E75FD">
              <w:rPr>
                <w:rtl/>
              </w:rPr>
              <w:t xml:space="preserve"> العطاء أو فتحه قبل أوانه.</w:t>
            </w:r>
          </w:p>
          <w:p w14:paraId="654E1BFF" w14:textId="77777777" w:rsidR="001C0DF3" w:rsidRPr="001C0DF3" w:rsidRDefault="001C0DF3" w:rsidP="004854E3">
            <w:pPr>
              <w:bidi/>
            </w:pPr>
          </w:p>
          <w:p w14:paraId="03327CF4" w14:textId="77777777" w:rsidR="0071327B" w:rsidRPr="002E75FD" w:rsidRDefault="0050788B" w:rsidP="0022465A">
            <w:pPr>
              <w:pStyle w:val="Heading1"/>
              <w:bidi/>
              <w:rPr>
                <w:lang w:bidi="ar-YE"/>
              </w:rPr>
            </w:pPr>
            <w:r w:rsidRPr="002E75FD">
              <w:rPr>
                <w:rtl/>
                <w:lang w:bidi="ar-YE"/>
              </w:rPr>
              <w:t xml:space="preserve"> </w:t>
            </w:r>
            <w:r w:rsidR="0071327B" w:rsidRPr="002E75FD">
              <w:rPr>
                <w:rtl/>
                <w:lang w:bidi="ar-YE"/>
              </w:rPr>
              <w:t>الموعد النهائي لتسليم العطاءات</w:t>
            </w:r>
          </w:p>
          <w:p w14:paraId="159E70B9" w14:textId="3A8B8223" w:rsidR="001C0DF3" w:rsidRPr="001C0DF3" w:rsidRDefault="008800BF" w:rsidP="001C0DF3">
            <w:pPr>
              <w:pStyle w:val="Heading2"/>
              <w:bidi/>
              <w:rPr>
                <w:b/>
                <w:bCs/>
                <w:rtl/>
              </w:rPr>
            </w:pPr>
            <w:r w:rsidRPr="002E75FD">
              <w:rPr>
                <w:rtl/>
              </w:rPr>
              <w:t xml:space="preserve"> </w:t>
            </w:r>
            <w:r w:rsidR="0071327B" w:rsidRPr="002E75FD">
              <w:rPr>
                <w:rtl/>
              </w:rPr>
              <w:t xml:space="preserve">يجب تسليم العطاءات إلى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على العنوان المحدد </w:t>
            </w:r>
            <w:r w:rsidR="00440575" w:rsidRPr="002E75FD">
              <w:rPr>
                <w:rtl/>
              </w:rPr>
              <w:t>في الاسفل</w:t>
            </w:r>
            <w:r w:rsidR="001C0DF3">
              <w:t xml:space="preserve"> </w:t>
            </w:r>
            <w:r w:rsidR="001C0DF3">
              <w:rPr>
                <w:rFonts w:hint="cs"/>
                <w:rtl/>
                <w:lang w:bidi="ar-YE"/>
              </w:rPr>
              <w:t>او عبر الايميل المذكور ادناه</w:t>
            </w:r>
            <w:r w:rsidR="0071327B" w:rsidRPr="002E75FD">
              <w:rPr>
                <w:rtl/>
              </w:rPr>
              <w:t xml:space="preserve"> في موعد لايتجاوز التاريخ والوقت المحدد في بيانات العطاء</w:t>
            </w:r>
            <w:r w:rsidR="0071327B" w:rsidRPr="002E75FD">
              <w:rPr>
                <w:b/>
                <w:bCs/>
                <w:rtl/>
              </w:rPr>
              <w:t>.</w:t>
            </w:r>
            <w:r w:rsidR="00710B38" w:rsidRPr="002E75FD">
              <w:rPr>
                <w:b/>
                <w:bCs/>
              </w:rPr>
              <w:t xml:space="preserve"> </w:t>
            </w:r>
            <w:del w:id="162" w:author="Wesam Fedhl AlAslami" w:date="2023-10-22T22:35:00Z">
              <w:r w:rsidR="00112EC1" w:rsidRPr="002E75FD" w:rsidDel="00015E77">
                <w:rPr>
                  <w:rFonts w:hint="cs"/>
                  <w:b/>
                  <w:bCs/>
                  <w:rtl/>
                </w:rPr>
                <w:delText>05</w:delText>
              </w:r>
              <w:r w:rsidR="00710B38" w:rsidRPr="002E75FD" w:rsidDel="00015E77">
                <w:rPr>
                  <w:b/>
                  <w:bCs/>
                  <w:rtl/>
                </w:rPr>
                <w:delText xml:space="preserve"> </w:delText>
              </w:r>
            </w:del>
            <w:ins w:id="163" w:author="Wesam Fedhl AlAslami" w:date="2023-10-22T22:35:00Z">
              <w:r w:rsidR="00015E77">
                <w:rPr>
                  <w:b/>
                  <w:bCs/>
                </w:rPr>
                <w:t>19</w:t>
              </w:r>
              <w:r w:rsidR="00015E77" w:rsidRPr="002E75FD">
                <w:rPr>
                  <w:b/>
                  <w:bCs/>
                  <w:rtl/>
                </w:rPr>
                <w:t xml:space="preserve"> </w:t>
              </w:r>
            </w:ins>
            <w:r w:rsidR="006946F9" w:rsidRPr="002E75FD">
              <w:rPr>
                <w:rFonts w:hint="cs"/>
                <w:b/>
                <w:bCs/>
                <w:rtl/>
              </w:rPr>
              <w:t>نوفمبر</w:t>
            </w:r>
            <w:r w:rsidR="00710B38" w:rsidRPr="002E75FD">
              <w:rPr>
                <w:b/>
                <w:bCs/>
                <w:rtl/>
              </w:rPr>
              <w:t xml:space="preserve"> </w:t>
            </w:r>
            <w:r w:rsidR="0022465A" w:rsidRPr="002E75FD">
              <w:rPr>
                <w:rFonts w:hint="cs"/>
                <w:b/>
                <w:bCs/>
                <w:rtl/>
              </w:rPr>
              <w:t>2023</w:t>
            </w:r>
            <w:r w:rsidR="00710B38" w:rsidRPr="002E75FD">
              <w:rPr>
                <w:b/>
                <w:bCs/>
                <w:rtl/>
              </w:rPr>
              <w:t xml:space="preserve"> </w:t>
            </w:r>
            <w:r w:rsidR="00FA23D9" w:rsidRPr="002E75FD">
              <w:rPr>
                <w:b/>
                <w:bCs/>
                <w:rtl/>
              </w:rPr>
              <w:t>قبل الساعة</w:t>
            </w:r>
            <w:r w:rsidR="00710B38" w:rsidRPr="002E75FD">
              <w:rPr>
                <w:b/>
                <w:bCs/>
                <w:rtl/>
              </w:rPr>
              <w:t xml:space="preserve"> </w:t>
            </w:r>
            <w:del w:id="164" w:author="Wesam Fedhl AlAslami" w:date="2023-10-22T22:36:00Z">
              <w:r w:rsidR="00112EC1" w:rsidRPr="002E75FD" w:rsidDel="00015E77">
                <w:rPr>
                  <w:rFonts w:hint="cs"/>
                  <w:b/>
                  <w:bCs/>
                  <w:rtl/>
                </w:rPr>
                <w:delText>12</w:delText>
              </w:r>
              <w:r w:rsidR="00C97BC2" w:rsidRPr="002E75FD" w:rsidDel="00015E77">
                <w:rPr>
                  <w:rFonts w:hint="cs"/>
                  <w:b/>
                  <w:bCs/>
                  <w:rtl/>
                </w:rPr>
                <w:delText xml:space="preserve"> </w:delText>
              </w:r>
            </w:del>
            <w:ins w:id="165" w:author="Wesam Fedhl AlAslami" w:date="2023-10-22T22:36:00Z">
              <w:r w:rsidR="00015E77">
                <w:rPr>
                  <w:b/>
                  <w:bCs/>
                </w:rPr>
                <w:t>10</w:t>
              </w:r>
            </w:ins>
            <w:del w:id="166" w:author="Wesam Fedhl AlAslami" w:date="2023-10-22T22:36:00Z">
              <w:r w:rsidR="00112EC1" w:rsidRPr="002E75FD" w:rsidDel="00015E77">
                <w:rPr>
                  <w:rFonts w:hint="cs"/>
                  <w:b/>
                  <w:bCs/>
                  <w:rtl/>
                </w:rPr>
                <w:delText>ظهرا</w:delText>
              </w:r>
            </w:del>
            <w:ins w:id="167" w:author="Wesam Fedhl AlAslami" w:date="2023-10-22T22:36:00Z">
              <w:r w:rsidR="00015E77">
                <w:rPr>
                  <w:rFonts w:hint="cs"/>
                  <w:b/>
                  <w:bCs/>
                  <w:rtl/>
                  <w:lang w:bidi="ar-YE"/>
                </w:rPr>
                <w:t xml:space="preserve"> صباحا</w:t>
              </w:r>
            </w:ins>
            <w:r w:rsidR="00710B38" w:rsidRPr="002E75FD">
              <w:rPr>
                <w:b/>
                <w:bCs/>
                <w:rtl/>
              </w:rPr>
              <w:t xml:space="preserve"> بالتوقيت المحلي لليمن</w:t>
            </w:r>
            <w:r w:rsidR="002B2167" w:rsidRPr="002E75FD">
              <w:rPr>
                <w:b/>
                <w:bCs/>
              </w:rPr>
              <w:t>-</w:t>
            </w:r>
            <w:r w:rsidR="002B2167" w:rsidRPr="002E75FD">
              <w:rPr>
                <w:b/>
                <w:bCs/>
                <w:rtl/>
              </w:rPr>
              <w:t xml:space="preserve"> </w:t>
            </w:r>
            <w:r w:rsidR="00112EC1" w:rsidRPr="002E75FD">
              <w:rPr>
                <w:rFonts w:hint="cs"/>
                <w:b/>
                <w:bCs/>
                <w:rtl/>
              </w:rPr>
              <w:t>ال</w:t>
            </w:r>
            <w:ins w:id="168" w:author="Wesam Fedhl AlAslami" w:date="2023-10-22T22:36:00Z">
              <w:r w:rsidR="00015E77">
                <w:rPr>
                  <w:rFonts w:hint="cs"/>
                  <w:b/>
                  <w:bCs/>
                  <w:rtl/>
                </w:rPr>
                <w:t>ثامنة</w:t>
              </w:r>
            </w:ins>
            <w:del w:id="169" w:author="Wesam Fedhl AlAslami" w:date="2023-10-22T22:36:00Z">
              <w:r w:rsidR="00112EC1" w:rsidRPr="002E75FD" w:rsidDel="00015E77">
                <w:rPr>
                  <w:rFonts w:hint="cs"/>
                  <w:b/>
                  <w:bCs/>
                  <w:rtl/>
                </w:rPr>
                <w:delText>تاسعة</w:delText>
              </w:r>
            </w:del>
            <w:r w:rsidR="002B2167" w:rsidRPr="002E75FD">
              <w:rPr>
                <w:b/>
                <w:bCs/>
                <w:rtl/>
              </w:rPr>
              <w:t xml:space="preserve"> صباحا بتوقيت جرنتش</w:t>
            </w:r>
          </w:p>
          <w:p w14:paraId="0231C0CE" w14:textId="1692092B" w:rsidR="001C0DF3" w:rsidRDefault="001C0DF3" w:rsidP="004854E3">
            <w:pPr>
              <w:pStyle w:val="NormlArabic"/>
            </w:pPr>
            <w:r w:rsidRPr="004854E3">
              <w:rPr>
                <w:b/>
                <w:bCs/>
                <w:rtl/>
              </w:rPr>
              <w:t>عنوان تقديم العطاء:</w:t>
            </w:r>
            <w:r>
              <w:rPr>
                <w:rtl/>
              </w:rPr>
              <w:t xml:space="preserve"> المكتب الرئيسي لشركة </w:t>
            </w:r>
            <w:r>
              <w:t>DRC</w:t>
            </w:r>
            <w:r>
              <w:rPr>
                <w:rtl/>
              </w:rPr>
              <w:t xml:space="preserve"> في صنعاء، فج عطان، خلف </w:t>
            </w:r>
            <w:r w:rsidR="00A56F35">
              <w:rPr>
                <w:rFonts w:hint="cs"/>
                <w:rtl/>
              </w:rPr>
              <w:t>مكتب بريد</w:t>
            </w:r>
            <w:r>
              <w:rPr>
                <w:rtl/>
              </w:rPr>
              <w:t xml:space="preserve"> حدة، منطقة حدة، صنعاء، اليمن</w:t>
            </w:r>
          </w:p>
          <w:p w14:paraId="5337B734" w14:textId="53EEFA41" w:rsidR="001C0DF3" w:rsidRPr="004854E3" w:rsidRDefault="001C0DF3" w:rsidP="004854E3">
            <w:pPr>
              <w:pStyle w:val="NormlArabic"/>
            </w:pPr>
            <w:r w:rsidRPr="004854E3">
              <w:rPr>
                <w:b/>
                <w:bCs/>
                <w:rtl/>
              </w:rPr>
              <w:t>البريد الإلكتروني لتقديم العطاء:</w:t>
            </w:r>
            <w:r>
              <w:rPr>
                <w:rtl/>
              </w:rPr>
              <w:t xml:space="preserve"> </w:t>
            </w:r>
            <w:hyperlink r:id="rId13" w:history="1">
              <w:r w:rsidRPr="008734C2">
                <w:rPr>
                  <w:rStyle w:val="Hyperlink"/>
                  <w:b/>
                  <w:bCs/>
                </w:rPr>
                <w:t>tender.yem@drc.ngo</w:t>
              </w:r>
            </w:hyperlink>
            <w:r>
              <w:rPr>
                <w:rtl/>
              </w:rPr>
              <w:t xml:space="preserve">؛ مع ذكر رقم </w:t>
            </w:r>
            <w:r>
              <w:t>ITB</w:t>
            </w:r>
            <w:r>
              <w:rPr>
                <w:rtl/>
              </w:rPr>
              <w:t xml:space="preserve"> في </w:t>
            </w:r>
            <w:r>
              <w:rPr>
                <w:rFonts w:hint="cs"/>
                <w:rtl/>
              </w:rPr>
              <w:t>عنوان الايميل.</w:t>
            </w:r>
          </w:p>
          <w:p w14:paraId="357ACF1C" w14:textId="15F94EF9" w:rsidR="006E5E1C" w:rsidRPr="002E75FD" w:rsidRDefault="008800BF" w:rsidP="004854E3">
            <w:pPr>
              <w:pStyle w:val="Heading2"/>
              <w:bidi/>
              <w:rPr>
                <w:rtl/>
              </w:rPr>
            </w:pPr>
            <w:r w:rsidRPr="002E75FD">
              <w:rPr>
                <w:rtl/>
              </w:rPr>
              <w:t xml:space="preserve"> </w:t>
            </w:r>
            <w:r w:rsidR="0071327B" w:rsidRPr="002E75FD">
              <w:rPr>
                <w:rtl/>
              </w:rPr>
              <w:t xml:space="preserve">قد يمدد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الموعد النهائي لتسليم العطاءات من خلال إصدار تعديل بحسب الفقرة 7، وفي هذه الحالة فان كل الحقوق والواجبات للمجلس ولمقدمي العطاء</w:t>
            </w:r>
            <w:r w:rsidR="00DD2E6E" w:rsidRPr="002E75FD">
              <w:rPr>
                <w:rtl/>
              </w:rPr>
              <w:t>ات</w:t>
            </w:r>
            <w:r w:rsidR="0071327B" w:rsidRPr="002E75FD">
              <w:rPr>
                <w:rtl/>
              </w:rPr>
              <w:t xml:space="preserve"> التي خضعت في السابق للموعد النهائي </w:t>
            </w:r>
            <w:r w:rsidR="00DD2E6E" w:rsidRPr="002E75FD">
              <w:rPr>
                <w:rtl/>
              </w:rPr>
              <w:t>الاولي</w:t>
            </w:r>
            <w:r w:rsidR="0071327B" w:rsidRPr="002E75FD">
              <w:rPr>
                <w:rtl/>
              </w:rPr>
              <w:t xml:space="preserve"> ستصبح خاضعة للموعد النهائي الجديد.</w:t>
            </w:r>
          </w:p>
          <w:p w14:paraId="5039D322" w14:textId="77777777" w:rsidR="00112EC1" w:rsidRPr="002E75FD" w:rsidRDefault="00112EC1" w:rsidP="00112EC1">
            <w:pPr>
              <w:bidi/>
              <w:rPr>
                <w:sz w:val="12"/>
                <w:szCs w:val="12"/>
              </w:rPr>
            </w:pPr>
          </w:p>
          <w:p w14:paraId="5CA47A06" w14:textId="77777777" w:rsidR="004E2715" w:rsidRPr="002E75FD" w:rsidRDefault="0050788B" w:rsidP="0022465A">
            <w:pPr>
              <w:pStyle w:val="Heading1"/>
              <w:bidi/>
              <w:rPr>
                <w:lang w:bidi="ar-YE"/>
              </w:rPr>
            </w:pPr>
            <w:r w:rsidRPr="002E75FD">
              <w:rPr>
                <w:lang w:bidi="ar-YE"/>
              </w:rPr>
              <w:t xml:space="preserve"> </w:t>
            </w:r>
            <w:r w:rsidR="0071327B" w:rsidRPr="002E75FD">
              <w:rPr>
                <w:rtl/>
                <w:lang w:bidi="ar-YE"/>
              </w:rPr>
              <w:t>العطاءات المتأخرة</w:t>
            </w:r>
          </w:p>
          <w:p w14:paraId="1F42613D" w14:textId="4EA5E299" w:rsidR="008C321E" w:rsidRPr="002E75FD" w:rsidRDefault="0071327B" w:rsidP="00953F5A">
            <w:pPr>
              <w:pStyle w:val="ListParagraph"/>
              <w:tabs>
                <w:tab w:val="right" w:pos="1886"/>
              </w:tabs>
              <w:bidi/>
            </w:pPr>
            <w:r w:rsidRPr="002E75FD">
              <w:rPr>
                <w:rtl/>
              </w:rPr>
              <w:t>سوف يعُاد أي عطاء</w:t>
            </w:r>
            <w:r w:rsidR="00B5103B" w:rsidRPr="002E75FD">
              <w:rPr>
                <w:rtl/>
              </w:rPr>
              <w:t xml:space="preserve"> إ</w:t>
            </w:r>
            <w:r w:rsidR="005A486F" w:rsidRPr="002E75FD">
              <w:rPr>
                <w:rtl/>
              </w:rPr>
              <w:t xml:space="preserve">لى مقدمه </w:t>
            </w:r>
            <w:r w:rsidR="00B5103B" w:rsidRPr="002E75FD">
              <w:rPr>
                <w:rtl/>
              </w:rPr>
              <w:t>إ</w:t>
            </w:r>
            <w:r w:rsidR="005A486F" w:rsidRPr="002E75FD">
              <w:rPr>
                <w:rtl/>
              </w:rPr>
              <w:t>ذا</w:t>
            </w:r>
            <w:r w:rsidRPr="002E75FD">
              <w:rPr>
                <w:rtl/>
              </w:rPr>
              <w:t xml:space="preserve"> وصل إلى </w:t>
            </w:r>
            <w:r w:rsidR="002B11F3" w:rsidRPr="002E75FD">
              <w:rPr>
                <w:rtl/>
              </w:rPr>
              <w:t xml:space="preserve">المجلس </w:t>
            </w:r>
            <w:r w:rsidR="0014624E" w:rsidRPr="002E75FD">
              <w:rPr>
                <w:rtl/>
              </w:rPr>
              <w:t>الدنماركي</w:t>
            </w:r>
            <w:r w:rsidR="002B11F3" w:rsidRPr="002E75FD">
              <w:rPr>
                <w:rtl/>
              </w:rPr>
              <w:t xml:space="preserve"> للاجئين</w:t>
            </w:r>
            <w:r w:rsidRPr="002E75FD">
              <w:rPr>
                <w:rtl/>
              </w:rPr>
              <w:t xml:space="preserve"> بعد انتهاء </w:t>
            </w:r>
            <w:r w:rsidR="00CB7E16" w:rsidRPr="002E75FD">
              <w:rPr>
                <w:rtl/>
              </w:rPr>
              <w:t>الموعد النهائي</w:t>
            </w:r>
            <w:r w:rsidRPr="002E75FD">
              <w:rPr>
                <w:rtl/>
              </w:rPr>
              <w:t xml:space="preserve"> المحدد في الفقرة </w:t>
            </w:r>
            <w:r w:rsidR="005A486F" w:rsidRPr="002E75FD">
              <w:rPr>
                <w:rtl/>
              </w:rPr>
              <w:t>15</w:t>
            </w:r>
            <w:r w:rsidR="008C321E" w:rsidRPr="002E75FD">
              <w:t>.</w:t>
            </w:r>
          </w:p>
          <w:p w14:paraId="1FC11B40" w14:textId="77777777" w:rsidR="00953F5A" w:rsidRPr="002E75FD" w:rsidRDefault="00953F5A" w:rsidP="00953F5A">
            <w:pPr>
              <w:pStyle w:val="ListParagraph"/>
              <w:tabs>
                <w:tab w:val="right" w:pos="1886"/>
              </w:tabs>
              <w:bidi/>
              <w:rPr>
                <w:sz w:val="10"/>
                <w:szCs w:val="10"/>
                <w:rtl/>
              </w:rPr>
            </w:pPr>
          </w:p>
          <w:p w14:paraId="368FB881" w14:textId="77777777" w:rsidR="00112EC1" w:rsidRPr="002E75FD" w:rsidRDefault="00112EC1" w:rsidP="00112EC1">
            <w:pPr>
              <w:pStyle w:val="ListParagraph"/>
              <w:tabs>
                <w:tab w:val="right" w:pos="1886"/>
              </w:tabs>
              <w:bidi/>
              <w:rPr>
                <w:sz w:val="10"/>
                <w:szCs w:val="10"/>
                <w:rtl/>
              </w:rPr>
            </w:pPr>
          </w:p>
          <w:p w14:paraId="746AAF6F" w14:textId="77777777" w:rsidR="00112EC1" w:rsidRPr="002E75FD" w:rsidRDefault="00112EC1" w:rsidP="00112EC1">
            <w:pPr>
              <w:pStyle w:val="ListParagraph"/>
              <w:tabs>
                <w:tab w:val="right" w:pos="1886"/>
              </w:tabs>
              <w:bidi/>
              <w:rPr>
                <w:sz w:val="10"/>
                <w:szCs w:val="10"/>
              </w:rPr>
            </w:pPr>
          </w:p>
          <w:p w14:paraId="6E50EB14" w14:textId="77777777" w:rsidR="0071327B" w:rsidRPr="002E75FD" w:rsidRDefault="0050788B" w:rsidP="0022465A">
            <w:pPr>
              <w:pStyle w:val="Heading1"/>
              <w:bidi/>
              <w:rPr>
                <w:lang w:bidi="ar-YE"/>
              </w:rPr>
            </w:pPr>
            <w:r w:rsidRPr="002E75FD">
              <w:rPr>
                <w:lang w:bidi="ar-YE"/>
              </w:rPr>
              <w:t xml:space="preserve"> </w:t>
            </w:r>
            <w:r w:rsidR="0071327B" w:rsidRPr="002E75FD">
              <w:rPr>
                <w:rtl/>
                <w:lang w:bidi="ar-YE"/>
              </w:rPr>
              <w:t>تعديل وسحب العطاءات</w:t>
            </w:r>
          </w:p>
          <w:p w14:paraId="589A776B" w14:textId="77777777" w:rsidR="006A327B" w:rsidRPr="002E75FD" w:rsidRDefault="00CD406E" w:rsidP="0022465A">
            <w:pPr>
              <w:pStyle w:val="Heading2"/>
              <w:bidi/>
            </w:pPr>
            <w:r w:rsidRPr="002E75FD">
              <w:rPr>
                <w:rtl/>
              </w:rPr>
              <w:t xml:space="preserve"> </w:t>
            </w:r>
            <w:r w:rsidR="0071327B" w:rsidRPr="002E75FD">
              <w:rPr>
                <w:rtl/>
              </w:rPr>
              <w:t>يمكن لمقدمي العطاء</w:t>
            </w:r>
            <w:r w:rsidR="00DD2E6E" w:rsidRPr="002E75FD">
              <w:rPr>
                <w:rtl/>
              </w:rPr>
              <w:t>ات</w:t>
            </w:r>
            <w:r w:rsidR="0071327B" w:rsidRPr="002E75FD">
              <w:rPr>
                <w:rtl/>
              </w:rPr>
              <w:t xml:space="preserve"> سحب أو تعديل عطاءاتهم بإشعار خطي قبل الموعد النهائي المذكور في الفقرة 15.1</w:t>
            </w:r>
          </w:p>
          <w:p w14:paraId="700FAF45" w14:textId="77777777" w:rsidR="0022465A" w:rsidRPr="002E75FD" w:rsidRDefault="0022465A" w:rsidP="0022465A">
            <w:pPr>
              <w:bidi/>
              <w:rPr>
                <w:sz w:val="12"/>
                <w:szCs w:val="12"/>
              </w:rPr>
            </w:pPr>
          </w:p>
          <w:p w14:paraId="2E8C7C1B" w14:textId="77777777" w:rsidR="006A327B" w:rsidRPr="002E75FD" w:rsidRDefault="00CD406E" w:rsidP="0022465A">
            <w:pPr>
              <w:pStyle w:val="Heading2"/>
              <w:bidi/>
            </w:pPr>
            <w:r w:rsidRPr="002E75FD">
              <w:rPr>
                <w:rtl/>
              </w:rPr>
              <w:t xml:space="preserve"> </w:t>
            </w:r>
            <w:r w:rsidR="0071327B" w:rsidRPr="002E75FD">
              <w:rPr>
                <w:rtl/>
              </w:rPr>
              <w:t xml:space="preserve">يجب أن يكون اشعار مقدم العطاء بالسحب أوالتعديل مختوم ومعنون ويُسلم بحسب ما ورد في الفقرتين 14 </w:t>
            </w:r>
            <w:r w:rsidR="00131FBF" w:rsidRPr="002E75FD">
              <w:rPr>
                <w:rtl/>
              </w:rPr>
              <w:t>و15</w:t>
            </w:r>
            <w:r w:rsidR="0071327B" w:rsidRPr="002E75FD">
              <w:rPr>
                <w:rtl/>
              </w:rPr>
              <w:t>, بمظاريف داخلية وخارجية مضاف إليها علامة "سحب " أو "تعديل" كما هو مناسب.</w:t>
            </w:r>
          </w:p>
          <w:p w14:paraId="0A3E9368" w14:textId="77777777" w:rsidR="0022465A" w:rsidRPr="002E75FD" w:rsidRDefault="0022465A" w:rsidP="0022465A">
            <w:pPr>
              <w:bidi/>
            </w:pPr>
          </w:p>
          <w:p w14:paraId="12ECB95E" w14:textId="6BD82F4C" w:rsidR="0022465A" w:rsidRPr="002E75FD" w:rsidRDefault="00CD406E" w:rsidP="00953F5A">
            <w:pPr>
              <w:pStyle w:val="Heading2"/>
              <w:bidi/>
            </w:pPr>
            <w:r w:rsidRPr="002E75FD">
              <w:rPr>
                <w:rtl/>
              </w:rPr>
              <w:t xml:space="preserve"> </w:t>
            </w:r>
            <w:r w:rsidR="0071327B" w:rsidRPr="002E75FD">
              <w:rPr>
                <w:rtl/>
              </w:rPr>
              <w:t>لا يمكن تعديل أي عطاء بعد الموعد النهائي لتسليم العطاءات.</w:t>
            </w:r>
          </w:p>
          <w:p w14:paraId="68FC08F6" w14:textId="77777777" w:rsidR="00953F5A" w:rsidRPr="002E75FD" w:rsidRDefault="00953F5A" w:rsidP="00953F5A">
            <w:pPr>
              <w:bidi/>
              <w:rPr>
                <w:sz w:val="2"/>
                <w:szCs w:val="2"/>
              </w:rPr>
            </w:pPr>
          </w:p>
          <w:p w14:paraId="0845FFFE" w14:textId="77777777" w:rsidR="006A327B" w:rsidRPr="002E75FD" w:rsidRDefault="0071327B" w:rsidP="0022465A">
            <w:pPr>
              <w:pStyle w:val="Heading2"/>
              <w:bidi/>
              <w:rPr>
                <w:rtl/>
              </w:rPr>
            </w:pPr>
            <w:r w:rsidRPr="002E75FD">
              <w:rPr>
                <w:rtl/>
              </w:rPr>
              <w:lastRenderedPageBreak/>
              <w:t xml:space="preserve">سحب أي عطاء ما بين الموعد النهائي لتسليم العطاءات وتاريخ انتهاء صلاحية العطاء المحدد في بيانات </w:t>
            </w:r>
            <w:r w:rsidR="00131FBF" w:rsidRPr="002E75FD">
              <w:rPr>
                <w:rtl/>
              </w:rPr>
              <w:t>العطاء،</w:t>
            </w:r>
            <w:r w:rsidRPr="002E75FD">
              <w:rPr>
                <w:rtl/>
              </w:rPr>
              <w:t xml:space="preserve"> أو كما تم تمديده بناءً على الفقرة 12</w:t>
            </w:r>
            <w:r w:rsidR="00DD2E6E" w:rsidRPr="002E75FD">
              <w:rPr>
                <w:rtl/>
              </w:rPr>
              <w:t>,</w:t>
            </w:r>
            <w:r w:rsidRPr="002E75FD">
              <w:rPr>
                <w:rtl/>
              </w:rPr>
              <w:t xml:space="preserve"> سيؤدي الى استبعاد مقدم العطاء من اي مناقصات مستقبلية لمدة عام كامل.</w:t>
            </w:r>
          </w:p>
          <w:p w14:paraId="0DEAAE6F" w14:textId="77777777" w:rsidR="006E5E1C" w:rsidRPr="002E75FD" w:rsidRDefault="006E5E1C" w:rsidP="006E5E1C">
            <w:pPr>
              <w:bidi/>
            </w:pPr>
          </w:p>
          <w:p w14:paraId="5961F293" w14:textId="6621FDC8" w:rsidR="006F44A6" w:rsidRPr="002E75FD" w:rsidRDefault="00CD406E" w:rsidP="00953F5A">
            <w:pPr>
              <w:pStyle w:val="Heading2"/>
              <w:bidi/>
              <w:spacing w:line="360" w:lineRule="auto"/>
              <w:rPr>
                <w:rtl/>
              </w:rPr>
            </w:pPr>
            <w:r w:rsidRPr="002E75FD">
              <w:rPr>
                <w:rtl/>
              </w:rPr>
              <w:t xml:space="preserve"> </w:t>
            </w:r>
            <w:r w:rsidR="0071327B" w:rsidRPr="002E75FD">
              <w:rPr>
                <w:rtl/>
              </w:rPr>
              <w:t xml:space="preserve">يمكن لمقدمي العطاء تقديم خصم أو تعديل أسعار عطاءاتهم عن طريق تسليم تعديل بموجب هذه </w:t>
            </w:r>
            <w:r w:rsidR="00131FBF" w:rsidRPr="002E75FD">
              <w:rPr>
                <w:rtl/>
              </w:rPr>
              <w:t>الفقرة،</w:t>
            </w:r>
            <w:r w:rsidR="0071327B" w:rsidRPr="002E75FD">
              <w:rPr>
                <w:rtl/>
              </w:rPr>
              <w:t xml:space="preserve"> أو تضمينه في العطاء </w:t>
            </w:r>
            <w:r w:rsidR="0050788B" w:rsidRPr="002E75FD">
              <w:rPr>
                <w:rtl/>
              </w:rPr>
              <w:t>الأصلي</w:t>
            </w:r>
            <w:r w:rsidR="0071327B" w:rsidRPr="002E75FD">
              <w:rPr>
                <w:rtl/>
              </w:rPr>
              <w:t>.</w:t>
            </w:r>
            <w:r w:rsidR="00EB2BEF" w:rsidRPr="002E75FD">
              <w:rPr>
                <w:rtl/>
              </w:rPr>
              <w:t xml:space="preserve"> الخصومات مقبولة قبل الموعد النهائي للإغلاق</w:t>
            </w:r>
            <w:r w:rsidR="00840B71" w:rsidRPr="002E75FD">
              <w:rPr>
                <w:rFonts w:hint="cs"/>
                <w:rtl/>
              </w:rPr>
              <w:t>.</w:t>
            </w:r>
          </w:p>
          <w:p w14:paraId="1471CA0A" w14:textId="77777777" w:rsidR="00112EC1" w:rsidRPr="002E75FD" w:rsidRDefault="00112EC1" w:rsidP="00112EC1">
            <w:pPr>
              <w:bidi/>
            </w:pPr>
          </w:p>
          <w:p w14:paraId="00EF06C1" w14:textId="77777777" w:rsidR="007052E2" w:rsidRPr="002E75FD" w:rsidRDefault="00CD406E" w:rsidP="0022465A">
            <w:pPr>
              <w:pStyle w:val="Heading1"/>
              <w:bidi/>
              <w:rPr>
                <w:lang w:bidi="ar-YE"/>
              </w:rPr>
            </w:pPr>
            <w:r w:rsidRPr="002E75FD">
              <w:rPr>
                <w:rtl/>
                <w:lang w:bidi="ar-YE"/>
              </w:rPr>
              <w:t xml:space="preserve"> </w:t>
            </w:r>
            <w:r w:rsidR="0071327B" w:rsidRPr="002E75FD">
              <w:rPr>
                <w:rtl/>
                <w:lang w:bidi="ar-YE"/>
              </w:rPr>
              <w:t>فتح مظاريف العطاء</w:t>
            </w:r>
          </w:p>
          <w:p w14:paraId="332F1909" w14:textId="46DDB406" w:rsidR="00840B71" w:rsidRPr="002E75FD" w:rsidRDefault="00CD406E" w:rsidP="00B049C1">
            <w:pPr>
              <w:pStyle w:val="Heading2"/>
              <w:tabs>
                <w:tab w:val="right" w:pos="1886"/>
              </w:tabs>
              <w:bidi/>
              <w:rPr>
                <w:lang w:bidi="ar-YE"/>
              </w:rPr>
            </w:pPr>
            <w:r w:rsidRPr="002E75FD">
              <w:rPr>
                <w:rtl/>
              </w:rPr>
              <w:t xml:space="preserve"> </w:t>
            </w:r>
            <w:r w:rsidR="0022465A" w:rsidRPr="002E75FD">
              <w:rPr>
                <w:rFonts w:hint="cs"/>
                <w:rtl/>
                <w:lang w:bidi="ar-YE"/>
              </w:rPr>
              <w:t>س</w:t>
            </w:r>
            <w:r w:rsidR="0022465A" w:rsidRPr="002E75FD">
              <w:rPr>
                <w:rtl/>
              </w:rPr>
              <w:t xml:space="preserve">يقوم </w:t>
            </w:r>
            <w:r w:rsidR="0022465A" w:rsidRPr="002E75FD">
              <w:rPr>
                <w:rFonts w:hint="cs"/>
                <w:rtl/>
              </w:rPr>
              <w:t>ال</w:t>
            </w:r>
            <w:r w:rsidR="0022465A" w:rsidRPr="002E75FD">
              <w:rPr>
                <w:rtl/>
              </w:rPr>
              <w:t>مجلس</w:t>
            </w:r>
            <w:r w:rsidR="0022465A" w:rsidRPr="002E75FD">
              <w:rPr>
                <w:rFonts w:hint="cs"/>
                <w:rtl/>
              </w:rPr>
              <w:t xml:space="preserve"> الدنماركي للاجئين </w:t>
            </w:r>
            <w:r w:rsidR="0022465A" w:rsidRPr="002E75FD">
              <w:rPr>
                <w:rtl/>
              </w:rPr>
              <w:t>بفتح العطاءات</w:t>
            </w:r>
            <w:r w:rsidR="006F44A6" w:rsidRPr="002E75FD">
              <w:t xml:space="preserve"> </w:t>
            </w:r>
            <w:r w:rsidR="006F44A6" w:rsidRPr="002E75FD">
              <w:rPr>
                <w:rFonts w:hint="cs"/>
                <w:rtl/>
                <w:lang w:bidi="ar-YE"/>
              </w:rPr>
              <w:t>بدون</w:t>
            </w:r>
            <w:r w:rsidR="0022465A" w:rsidRPr="002E75FD">
              <w:rPr>
                <w:rtl/>
              </w:rPr>
              <w:t xml:space="preserve"> حضور ممثلي مقدمي العطاءات</w:t>
            </w:r>
            <w:r w:rsidR="00054735" w:rsidRPr="002E75FD">
              <w:rPr>
                <w:rFonts w:hint="cs"/>
                <w:rtl/>
                <w:lang w:bidi="ar-YE"/>
              </w:rPr>
              <w:t xml:space="preserve"> وذلك بتاريخ </w:t>
            </w:r>
            <w:del w:id="170" w:author="Abdulwakeel Al-Saqqaf" w:date="2023-10-24T13:26:00Z">
              <w:r w:rsidR="00112EC1" w:rsidRPr="002E75FD" w:rsidDel="00746F2E">
                <w:rPr>
                  <w:lang w:bidi="ar-YE"/>
                </w:rPr>
                <w:delText>06</w:delText>
              </w:r>
              <w:r w:rsidR="00112EC1" w:rsidRPr="002E75FD" w:rsidDel="00746F2E">
                <w:rPr>
                  <w:rFonts w:hint="cs"/>
                  <w:rtl/>
                  <w:lang w:bidi="ar-YE"/>
                </w:rPr>
                <w:delText xml:space="preserve"> </w:delText>
              </w:r>
            </w:del>
            <w:ins w:id="171" w:author="Abdulwakeel Al-Saqqaf" w:date="2023-10-24T13:26:00Z">
              <w:r w:rsidR="00746F2E">
                <w:rPr>
                  <w:lang w:bidi="ar-YE"/>
                </w:rPr>
                <w:t>19</w:t>
              </w:r>
              <w:r w:rsidR="00746F2E" w:rsidRPr="002E75FD">
                <w:rPr>
                  <w:rFonts w:hint="cs"/>
                  <w:rtl/>
                  <w:lang w:bidi="ar-YE"/>
                </w:rPr>
                <w:t xml:space="preserve"> </w:t>
              </w:r>
            </w:ins>
            <w:r w:rsidR="00112EC1" w:rsidRPr="002E75FD">
              <w:rPr>
                <w:rFonts w:hint="cs"/>
                <w:rtl/>
                <w:lang w:bidi="ar-YE"/>
              </w:rPr>
              <w:t>نوفمبر</w:t>
            </w:r>
            <w:r w:rsidR="00054735" w:rsidRPr="002E75FD">
              <w:rPr>
                <w:rFonts w:hint="cs"/>
                <w:rtl/>
                <w:lang w:bidi="ar-YE"/>
              </w:rPr>
              <w:t xml:space="preserve"> 2023</w:t>
            </w:r>
            <w:r w:rsidR="00054735" w:rsidRPr="002E75FD">
              <w:rPr>
                <w:lang w:bidi="ar-YE"/>
              </w:rPr>
              <w:t xml:space="preserve"> </w:t>
            </w:r>
            <w:r w:rsidR="00054735" w:rsidRPr="002E75FD">
              <w:rPr>
                <w:rFonts w:hint="cs"/>
                <w:rtl/>
                <w:lang w:bidi="ar-YE"/>
              </w:rPr>
              <w:t xml:space="preserve"> الساعة </w:t>
            </w:r>
            <w:r w:rsidR="00112EC1" w:rsidRPr="002E75FD">
              <w:rPr>
                <w:rFonts w:hint="cs"/>
                <w:rtl/>
                <w:lang w:bidi="ar-YE"/>
              </w:rPr>
              <w:t>ال</w:t>
            </w:r>
            <w:ins w:id="172" w:author="Abdulwakeel Al-Saqqaf" w:date="2023-10-24T13:27:00Z">
              <w:r w:rsidR="00746F2E">
                <w:rPr>
                  <w:rFonts w:hint="cs"/>
                  <w:rtl/>
                </w:rPr>
                <w:t>حادية عشر.</w:t>
              </w:r>
            </w:ins>
            <w:del w:id="173" w:author="Abdulwakeel Al-Saqqaf" w:date="2023-10-24T13:27:00Z">
              <w:r w:rsidR="00112EC1" w:rsidRPr="002E75FD" w:rsidDel="00746F2E">
                <w:rPr>
                  <w:rFonts w:hint="cs"/>
                  <w:rtl/>
                  <w:lang w:bidi="ar-YE"/>
                </w:rPr>
                <w:delText>تاسعة صباحا</w:delText>
              </w:r>
              <w:r w:rsidR="00054735" w:rsidRPr="002E75FD" w:rsidDel="00746F2E">
                <w:rPr>
                  <w:rFonts w:hint="cs"/>
                  <w:rtl/>
                  <w:lang w:bidi="ar-YE"/>
                </w:rPr>
                <w:delText xml:space="preserve"> </w:delText>
              </w:r>
            </w:del>
          </w:p>
          <w:p w14:paraId="04827ADE" w14:textId="2B03E39D" w:rsidR="000D74E4" w:rsidRPr="002E75FD" w:rsidRDefault="00CD406E" w:rsidP="002B0690">
            <w:pPr>
              <w:pStyle w:val="Heading1"/>
              <w:bidi/>
              <w:rPr>
                <w:lang w:bidi="ar-YE"/>
              </w:rPr>
            </w:pPr>
            <w:r w:rsidRPr="002E75FD">
              <w:rPr>
                <w:rtl/>
                <w:lang w:bidi="ar-YE"/>
              </w:rPr>
              <w:t xml:space="preserve"> </w:t>
            </w:r>
            <w:r w:rsidR="0071327B" w:rsidRPr="002E75FD">
              <w:rPr>
                <w:rtl/>
                <w:lang w:bidi="ar-YE"/>
              </w:rPr>
              <w:t>السرية</w:t>
            </w:r>
          </w:p>
          <w:p w14:paraId="2FFDBB74" w14:textId="30E02CB0" w:rsidR="00B025BA" w:rsidRPr="002E75FD" w:rsidRDefault="00CD406E" w:rsidP="00953F5A">
            <w:pPr>
              <w:pStyle w:val="Heading2"/>
              <w:bidi/>
              <w:spacing w:line="360" w:lineRule="auto"/>
              <w:rPr>
                <w:b/>
                <w:bCs/>
                <w:lang w:bidi="ar-YE"/>
              </w:rPr>
            </w:pPr>
            <w:r w:rsidRPr="002E75FD">
              <w:rPr>
                <w:rtl/>
              </w:rPr>
              <w:t xml:space="preserve"> </w:t>
            </w:r>
            <w:r w:rsidR="00DD2E6E" w:rsidRPr="002E75FD">
              <w:rPr>
                <w:rtl/>
              </w:rPr>
              <w:t xml:space="preserve">لا يتم الكشف عن </w:t>
            </w:r>
            <w:r w:rsidR="0071327B" w:rsidRPr="002E75FD">
              <w:rPr>
                <w:rtl/>
              </w:rPr>
              <w:t xml:space="preserve">المعلومات المتعلقة بفحص وتوضيح وتقييم ومقارنة العطاءات والتوصيات </w:t>
            </w:r>
            <w:r w:rsidR="00DD2E6E" w:rsidRPr="002E75FD">
              <w:rPr>
                <w:rtl/>
              </w:rPr>
              <w:t>لمنح</w:t>
            </w:r>
            <w:r w:rsidR="0071327B" w:rsidRPr="002E75FD">
              <w:rPr>
                <w:rtl/>
              </w:rPr>
              <w:t xml:space="preserve"> العقد حتى يتم إعلان </w:t>
            </w:r>
            <w:r w:rsidR="00A41883" w:rsidRPr="002E75FD">
              <w:rPr>
                <w:rtl/>
              </w:rPr>
              <w:t>إ</w:t>
            </w:r>
            <w:r w:rsidR="00E006E7" w:rsidRPr="002E75FD">
              <w:rPr>
                <w:rtl/>
              </w:rPr>
              <w:t>رساء</w:t>
            </w:r>
            <w:r w:rsidR="0071327B" w:rsidRPr="002E75FD">
              <w:rPr>
                <w:rtl/>
              </w:rPr>
              <w:t xml:space="preserve"> العقد على مقدم العطاء الفائز.</w:t>
            </w:r>
          </w:p>
          <w:p w14:paraId="6B5C9746" w14:textId="77777777" w:rsidR="006F44A6" w:rsidRPr="002E75FD" w:rsidRDefault="006F44A6" w:rsidP="00953F5A">
            <w:pPr>
              <w:tabs>
                <w:tab w:val="right" w:pos="1886"/>
              </w:tabs>
              <w:bidi/>
              <w:ind w:left="0"/>
              <w:rPr>
                <w:rtl/>
                <w:lang w:bidi="ar-YE"/>
              </w:rPr>
            </w:pPr>
          </w:p>
          <w:p w14:paraId="723E8F1A" w14:textId="61B5C142" w:rsidR="000D74E4" w:rsidRPr="002E75FD" w:rsidRDefault="00CD406E" w:rsidP="006F44A6">
            <w:pPr>
              <w:pStyle w:val="Heading1"/>
              <w:bidi/>
              <w:rPr>
                <w:lang w:bidi="ar-YE"/>
              </w:rPr>
            </w:pPr>
            <w:r w:rsidRPr="002E75FD">
              <w:rPr>
                <w:rtl/>
                <w:lang w:bidi="ar-YE"/>
              </w:rPr>
              <w:t xml:space="preserve"> </w:t>
            </w:r>
            <w:r w:rsidR="0071327B" w:rsidRPr="002E75FD">
              <w:rPr>
                <w:rtl/>
                <w:lang w:bidi="ar-YE"/>
              </w:rPr>
              <w:t>توضيح العطاءات</w:t>
            </w:r>
          </w:p>
          <w:p w14:paraId="64D477F7" w14:textId="43B11F81" w:rsidR="006F44A6" w:rsidRPr="002E75FD" w:rsidRDefault="0071327B" w:rsidP="002E75FD">
            <w:pPr>
              <w:pStyle w:val="Heading2"/>
              <w:bidi/>
              <w:spacing w:line="360" w:lineRule="auto"/>
              <w:rPr>
                <w:b/>
                <w:bCs/>
                <w:lang w:bidi="ar-YE"/>
              </w:rPr>
            </w:pPr>
            <w:r w:rsidRPr="002E75FD">
              <w:rPr>
                <w:rtl/>
              </w:rPr>
              <w:t xml:space="preserve">لتسهيل عملية فحص العطاءات وتقييمها </w:t>
            </w:r>
            <w:r w:rsidR="00F757D6" w:rsidRPr="002E75FD">
              <w:rPr>
                <w:rtl/>
              </w:rPr>
              <w:t>ومقارنتها،</w:t>
            </w:r>
            <w:r w:rsidRPr="002E75FD">
              <w:rPr>
                <w:rtl/>
              </w:rPr>
              <w:t xml:space="preserve"> يمكن للمجلس</w:t>
            </w:r>
            <w:r w:rsidR="00A41883" w:rsidRPr="002E75FD">
              <w:rPr>
                <w:rtl/>
                <w:lang w:bidi="ar-YE"/>
              </w:rPr>
              <w:t>،</w:t>
            </w:r>
            <w:r w:rsidRPr="002E75FD">
              <w:rPr>
                <w:rtl/>
              </w:rPr>
              <w:t xml:space="preserve"> بحسب تقديره</w:t>
            </w:r>
            <w:r w:rsidR="00A41883" w:rsidRPr="002E75FD">
              <w:rPr>
                <w:rtl/>
              </w:rPr>
              <w:t>،</w:t>
            </w:r>
            <w:r w:rsidRPr="002E75FD">
              <w:rPr>
                <w:rtl/>
              </w:rPr>
              <w:t xml:space="preserve"> أن يطلب من أي مقدم عطاء توضيح عطائه. ويجب </w:t>
            </w:r>
            <w:r w:rsidR="00A41883" w:rsidRPr="002E75FD">
              <w:rPr>
                <w:rtl/>
              </w:rPr>
              <w:t>أ</w:t>
            </w:r>
            <w:r w:rsidRPr="002E75FD">
              <w:rPr>
                <w:rtl/>
              </w:rPr>
              <w:t>ن يكون طلب التوضيح والرد كتابياً</w:t>
            </w:r>
            <w:r w:rsidR="00A41883" w:rsidRPr="002E75FD">
              <w:rPr>
                <w:rtl/>
              </w:rPr>
              <w:t>، بالإيميل</w:t>
            </w:r>
            <w:r w:rsidRPr="002E75FD">
              <w:rPr>
                <w:rtl/>
              </w:rPr>
              <w:t xml:space="preserve"> </w:t>
            </w:r>
            <w:r w:rsidR="00A41883" w:rsidRPr="002E75FD">
              <w:rPr>
                <w:rtl/>
              </w:rPr>
              <w:t>أو عن طريق البرق أو التيليكس أ</w:t>
            </w:r>
            <w:r w:rsidRPr="002E75FD">
              <w:rPr>
                <w:rtl/>
              </w:rPr>
              <w:t xml:space="preserve">و </w:t>
            </w:r>
            <w:r w:rsidR="00F757D6" w:rsidRPr="002E75FD">
              <w:rPr>
                <w:rtl/>
              </w:rPr>
              <w:t>الفاكس،</w:t>
            </w:r>
            <w:r w:rsidRPr="002E75FD">
              <w:rPr>
                <w:rtl/>
              </w:rPr>
              <w:t xml:space="preserve"> دون أن</w:t>
            </w:r>
            <w:r w:rsidR="00A41883" w:rsidRPr="002E75FD">
              <w:rPr>
                <w:rtl/>
              </w:rPr>
              <w:t xml:space="preserve"> يتم عرض أ</w:t>
            </w:r>
            <w:r w:rsidRPr="002E75FD">
              <w:rPr>
                <w:rtl/>
              </w:rPr>
              <w:t xml:space="preserve">و اقتراح </w:t>
            </w:r>
            <w:r w:rsidR="00A41883" w:rsidRPr="002E75FD">
              <w:rPr>
                <w:rtl/>
              </w:rPr>
              <w:t>أ</w:t>
            </w:r>
            <w:r w:rsidRPr="002E75FD">
              <w:rPr>
                <w:rtl/>
              </w:rPr>
              <w:t xml:space="preserve">و السماح بتغيير </w:t>
            </w:r>
            <w:r w:rsidR="00F757D6" w:rsidRPr="002E75FD">
              <w:rPr>
                <w:rtl/>
              </w:rPr>
              <w:t>أي سعر</w:t>
            </w:r>
            <w:r w:rsidRPr="002E75FD">
              <w:rPr>
                <w:rtl/>
              </w:rPr>
              <w:t xml:space="preserve"> أو مادة في </w:t>
            </w:r>
            <w:r w:rsidR="00F757D6" w:rsidRPr="002E75FD">
              <w:rPr>
                <w:rtl/>
              </w:rPr>
              <w:t>العطاء،</w:t>
            </w:r>
            <w:r w:rsidRPr="002E75FD">
              <w:rPr>
                <w:rtl/>
              </w:rPr>
              <w:t xml:space="preserve"> إلا في حدود تصحيح أخطاء حسابية اكتشفها </w:t>
            </w:r>
            <w:r w:rsidR="002B11F3" w:rsidRPr="002E75FD">
              <w:rPr>
                <w:rtl/>
              </w:rPr>
              <w:t xml:space="preserve">المجلس </w:t>
            </w:r>
            <w:r w:rsidR="0014624E" w:rsidRPr="002E75FD">
              <w:rPr>
                <w:rtl/>
              </w:rPr>
              <w:t>الدنماركي</w:t>
            </w:r>
            <w:r w:rsidR="002B11F3" w:rsidRPr="002E75FD">
              <w:rPr>
                <w:rtl/>
              </w:rPr>
              <w:t xml:space="preserve"> للاجئين</w:t>
            </w:r>
            <w:r w:rsidRPr="002E75FD">
              <w:rPr>
                <w:rtl/>
              </w:rPr>
              <w:t xml:space="preserve"> أثناء تقييم العطاءات بحسب الفقرة 23.2.</w:t>
            </w:r>
            <w:r w:rsidRPr="002E75FD">
              <w:rPr>
                <w:b/>
                <w:bCs/>
                <w:rtl/>
                <w:lang w:bidi="ar-YE"/>
              </w:rPr>
              <w:t xml:space="preserve"> </w:t>
            </w:r>
          </w:p>
          <w:p w14:paraId="09FF9F27" w14:textId="77777777" w:rsidR="0071327B" w:rsidRPr="002E75FD" w:rsidRDefault="00CD406E" w:rsidP="000D74E4">
            <w:pPr>
              <w:pStyle w:val="Heading1"/>
              <w:bidi/>
              <w:rPr>
                <w:rtl/>
                <w:lang w:bidi="ar-YE"/>
              </w:rPr>
            </w:pPr>
            <w:r w:rsidRPr="002E75FD">
              <w:rPr>
                <w:rtl/>
                <w:lang w:bidi="ar-YE"/>
              </w:rPr>
              <w:t xml:space="preserve"> </w:t>
            </w:r>
            <w:r w:rsidR="0071327B" w:rsidRPr="002E75FD">
              <w:rPr>
                <w:rtl/>
                <w:lang w:bidi="ar-YE"/>
              </w:rPr>
              <w:t xml:space="preserve">فحص العطاءات وتحديد </w:t>
            </w:r>
            <w:r w:rsidR="00034582" w:rsidRPr="002E75FD">
              <w:rPr>
                <w:rtl/>
                <w:lang w:bidi="ar-YE"/>
              </w:rPr>
              <w:t>مدى</w:t>
            </w:r>
            <w:r w:rsidR="0071327B" w:rsidRPr="002E75FD">
              <w:rPr>
                <w:rtl/>
                <w:lang w:bidi="ar-YE"/>
              </w:rPr>
              <w:t xml:space="preserve"> استجابتها</w:t>
            </w:r>
          </w:p>
          <w:p w14:paraId="0E538F1C" w14:textId="77777777" w:rsidR="000D74E4" w:rsidRPr="002E75FD" w:rsidRDefault="000D74E4" w:rsidP="00E551B0">
            <w:pPr>
              <w:bidi/>
              <w:ind w:left="0"/>
              <w:rPr>
                <w:lang w:bidi="ar-YE"/>
              </w:rPr>
            </w:pPr>
          </w:p>
          <w:p w14:paraId="3780B8CB" w14:textId="266F371E" w:rsidR="006F44A6" w:rsidRPr="002E75FD" w:rsidRDefault="0071327B" w:rsidP="00E551B0">
            <w:pPr>
              <w:pStyle w:val="Heading2"/>
              <w:bidi/>
              <w:spacing w:line="360" w:lineRule="auto"/>
              <w:rPr>
                <w:rtl/>
              </w:rPr>
            </w:pPr>
            <w:r w:rsidRPr="002E75FD">
              <w:rPr>
                <w:rtl/>
              </w:rPr>
              <w:t xml:space="preserve">قبل التقييم التفصيلي </w:t>
            </w:r>
            <w:r w:rsidR="00F757D6" w:rsidRPr="002E75FD">
              <w:rPr>
                <w:rtl/>
              </w:rPr>
              <w:t>للعطاءات،</w:t>
            </w:r>
            <w:r w:rsidRPr="002E75FD">
              <w:rPr>
                <w:rtl/>
              </w:rPr>
              <w:t xml:space="preserve"> على </w:t>
            </w:r>
            <w:r w:rsidR="002B11F3" w:rsidRPr="002E75FD">
              <w:rPr>
                <w:rtl/>
              </w:rPr>
              <w:t xml:space="preserve">المجلس </w:t>
            </w:r>
            <w:r w:rsidR="0014624E" w:rsidRPr="002E75FD">
              <w:rPr>
                <w:rtl/>
              </w:rPr>
              <w:t>الدنماركي</w:t>
            </w:r>
            <w:r w:rsidR="002B11F3" w:rsidRPr="002E75FD">
              <w:rPr>
                <w:rtl/>
              </w:rPr>
              <w:t xml:space="preserve"> للاجئين</w:t>
            </w:r>
            <w:r w:rsidRPr="002E75FD">
              <w:rPr>
                <w:rtl/>
              </w:rPr>
              <w:t xml:space="preserve"> أن يقرر ما </w:t>
            </w:r>
            <w:r w:rsidR="00F757D6" w:rsidRPr="002E75FD">
              <w:rPr>
                <w:rtl/>
              </w:rPr>
              <w:t>إذا</w:t>
            </w:r>
            <w:r w:rsidRPr="002E75FD">
              <w:rPr>
                <w:rtl/>
              </w:rPr>
              <w:t xml:space="preserve"> كان كل عطاء متجاوب </w:t>
            </w:r>
            <w:r w:rsidR="001E6BDF" w:rsidRPr="002E75FD">
              <w:rPr>
                <w:rtl/>
              </w:rPr>
              <w:t>فعليا</w:t>
            </w:r>
            <w:r w:rsidRPr="002E75FD">
              <w:rPr>
                <w:rtl/>
              </w:rPr>
              <w:t xml:space="preserve"> مع متطلبات وثائق العطاء. و</w:t>
            </w:r>
            <w:r w:rsidR="001E6BDF" w:rsidRPr="002E75FD">
              <w:rPr>
                <w:rtl/>
              </w:rPr>
              <w:t>العطاء المتجاوب فعليا</w:t>
            </w:r>
            <w:r w:rsidRPr="002E75FD">
              <w:rPr>
                <w:rtl/>
              </w:rPr>
              <w:t xml:space="preserve"> هو العطاء الملتزم بكافة الشروط وال</w:t>
            </w:r>
            <w:r w:rsidR="000505DC" w:rsidRPr="002E75FD">
              <w:rPr>
                <w:rFonts w:hint="cs"/>
                <w:rtl/>
                <w:lang w:bidi="ar-YE"/>
              </w:rPr>
              <w:t>بن</w:t>
            </w:r>
            <w:r w:rsidRPr="002E75FD">
              <w:rPr>
                <w:rtl/>
              </w:rPr>
              <w:t xml:space="preserve">ود والمواصفات المذكورة في وثائق </w:t>
            </w:r>
            <w:r w:rsidR="00F757D6" w:rsidRPr="002E75FD">
              <w:rPr>
                <w:rtl/>
              </w:rPr>
              <w:t>العطاء،</w:t>
            </w:r>
            <w:r w:rsidRPr="002E75FD">
              <w:rPr>
                <w:rtl/>
              </w:rPr>
              <w:t xml:space="preserve"> دونما أي انحراف أو تحفظ </w:t>
            </w:r>
            <w:r w:rsidRPr="002E75FD">
              <w:rPr>
                <w:rtl/>
                <w:lang w:bidi="ar-YE"/>
              </w:rPr>
              <w:t>مادي</w:t>
            </w:r>
            <w:r w:rsidRPr="002E75FD">
              <w:rPr>
                <w:rtl/>
              </w:rPr>
              <w:t>.</w:t>
            </w:r>
            <w:r w:rsidR="00034582" w:rsidRPr="002E75FD">
              <w:rPr>
                <w:rtl/>
              </w:rPr>
              <w:t xml:space="preserve"> </w:t>
            </w:r>
            <w:r w:rsidRPr="002E75FD">
              <w:rPr>
                <w:rtl/>
              </w:rPr>
              <w:t>ال</w:t>
            </w:r>
            <w:r w:rsidR="001E6BDF" w:rsidRPr="002E75FD">
              <w:rPr>
                <w:rtl/>
              </w:rPr>
              <w:t>إ</w:t>
            </w:r>
            <w:r w:rsidRPr="002E75FD">
              <w:rPr>
                <w:rtl/>
              </w:rPr>
              <w:t xml:space="preserve">نحراف أو التحفظ </w:t>
            </w:r>
            <w:r w:rsidR="00034582" w:rsidRPr="002E75FD">
              <w:rPr>
                <w:rtl/>
              </w:rPr>
              <w:t>المادي</w:t>
            </w:r>
            <w:r w:rsidRPr="002E75FD">
              <w:rPr>
                <w:rtl/>
              </w:rPr>
              <w:t xml:space="preserve"> هو الذي: (أ) يؤثر جوهرياً على نطاق وجودة وأداء أعمال </w:t>
            </w:r>
            <w:r w:rsidR="00F757D6" w:rsidRPr="002E75FD">
              <w:rPr>
                <w:rtl/>
              </w:rPr>
              <w:t>البناء،</w:t>
            </w:r>
            <w:r w:rsidRPr="002E75FD">
              <w:rPr>
                <w:rtl/>
              </w:rPr>
              <w:t xml:space="preserve"> (ب) يُحد بشكل كبير، وبما لا يتلاءم مع وثائق العطاء، حقوق </w:t>
            </w:r>
            <w:r w:rsidR="002B11F3" w:rsidRPr="002E75FD">
              <w:rPr>
                <w:rtl/>
              </w:rPr>
              <w:t xml:space="preserve">المجلس </w:t>
            </w:r>
            <w:r w:rsidR="0014624E" w:rsidRPr="002E75FD">
              <w:rPr>
                <w:rtl/>
              </w:rPr>
              <w:t>الدنماركي</w:t>
            </w:r>
            <w:r w:rsidR="002B11F3" w:rsidRPr="002E75FD">
              <w:rPr>
                <w:rtl/>
              </w:rPr>
              <w:t xml:space="preserve"> للاجئين</w:t>
            </w:r>
            <w:r w:rsidRPr="002E75FD">
              <w:rPr>
                <w:rtl/>
              </w:rPr>
              <w:t xml:space="preserve"> أو التزامات مقدم </w:t>
            </w:r>
            <w:r w:rsidRPr="002E75FD">
              <w:rPr>
                <w:rtl/>
              </w:rPr>
              <w:lastRenderedPageBreak/>
              <w:t xml:space="preserve">العطاء بموجب </w:t>
            </w:r>
            <w:r w:rsidR="00F757D6" w:rsidRPr="002E75FD">
              <w:rPr>
                <w:rtl/>
              </w:rPr>
              <w:t>العقد،</w:t>
            </w:r>
            <w:r w:rsidRPr="002E75FD">
              <w:rPr>
                <w:rtl/>
              </w:rPr>
              <w:t xml:space="preserve"> أو (ت) يؤثر </w:t>
            </w:r>
            <w:r w:rsidR="00F757D6" w:rsidRPr="002E75FD">
              <w:rPr>
                <w:rtl/>
              </w:rPr>
              <w:t>تعديله،</w:t>
            </w:r>
            <w:r w:rsidRPr="002E75FD">
              <w:rPr>
                <w:rtl/>
              </w:rPr>
              <w:t xml:space="preserve"> بصورة غير </w:t>
            </w:r>
            <w:r w:rsidR="00DB3D19" w:rsidRPr="002E75FD">
              <w:rPr>
                <w:rtl/>
              </w:rPr>
              <w:t>عادلة،</w:t>
            </w:r>
            <w:r w:rsidRPr="002E75FD">
              <w:rPr>
                <w:rtl/>
              </w:rPr>
              <w:t xml:space="preserve"> على الوضع التنافسي لمقدمي العطاء الآخرين الذين قدموا عطاءات متجاوبة.</w:t>
            </w:r>
          </w:p>
          <w:p w14:paraId="15E2CE21" w14:textId="77777777" w:rsidR="00E551B0" w:rsidRPr="002E75FD" w:rsidRDefault="00E551B0" w:rsidP="00E551B0">
            <w:pPr>
              <w:bidi/>
              <w:rPr>
                <w:sz w:val="8"/>
                <w:szCs w:val="8"/>
              </w:rPr>
            </w:pPr>
          </w:p>
          <w:p w14:paraId="79C1A0F2" w14:textId="2AFAE600" w:rsidR="000D74E4" w:rsidRPr="002E75FD" w:rsidRDefault="00CD406E" w:rsidP="00E551B0">
            <w:pPr>
              <w:pStyle w:val="Heading2"/>
              <w:bidi/>
            </w:pPr>
            <w:r w:rsidRPr="002E75FD">
              <w:rPr>
                <w:rtl/>
              </w:rPr>
              <w:t xml:space="preserve"> </w:t>
            </w:r>
            <w:r w:rsidR="0071327B" w:rsidRPr="002E75FD">
              <w:rPr>
                <w:rtl/>
              </w:rPr>
              <w:t>إذا كان ال</w:t>
            </w:r>
            <w:r w:rsidR="001E6BDF" w:rsidRPr="002E75FD">
              <w:rPr>
                <w:rtl/>
              </w:rPr>
              <w:t xml:space="preserve">عطاء غير متجاوب </w:t>
            </w:r>
            <w:r w:rsidR="00F757D6" w:rsidRPr="002E75FD">
              <w:rPr>
                <w:rtl/>
              </w:rPr>
              <w:t>فعليا،</w:t>
            </w:r>
            <w:r w:rsidR="0071327B" w:rsidRPr="002E75FD">
              <w:rPr>
                <w:rtl/>
              </w:rPr>
              <w:t xml:space="preserve"> فسيتم رفضه من قبل </w:t>
            </w:r>
            <w:r w:rsidR="002B11F3" w:rsidRPr="002E75FD">
              <w:rPr>
                <w:rtl/>
              </w:rPr>
              <w:t xml:space="preserve">المجلس </w:t>
            </w:r>
            <w:r w:rsidR="0014624E" w:rsidRPr="002E75FD">
              <w:rPr>
                <w:rtl/>
              </w:rPr>
              <w:t>الدنماركي</w:t>
            </w:r>
            <w:r w:rsidR="002B11F3" w:rsidRPr="002E75FD">
              <w:rPr>
                <w:rtl/>
              </w:rPr>
              <w:t xml:space="preserve"> </w:t>
            </w:r>
            <w:r w:rsidR="00F757D6" w:rsidRPr="002E75FD">
              <w:rPr>
                <w:rtl/>
              </w:rPr>
              <w:t>للاجئين،</w:t>
            </w:r>
            <w:r w:rsidR="0071327B" w:rsidRPr="002E75FD">
              <w:rPr>
                <w:rtl/>
              </w:rPr>
              <w:t xml:space="preserve"> ولن </w:t>
            </w:r>
            <w:r w:rsidR="00034582" w:rsidRPr="002E75FD">
              <w:rPr>
                <w:rtl/>
              </w:rPr>
              <w:t>يصبح</w:t>
            </w:r>
            <w:r w:rsidR="0071327B" w:rsidRPr="002E75FD">
              <w:rPr>
                <w:rtl/>
              </w:rPr>
              <w:t xml:space="preserve"> متجاوباً عن طريق تصويب أو سحب الانحراف أو التحفظ غير الموائمين للشروط.</w:t>
            </w:r>
          </w:p>
          <w:p w14:paraId="6E67C6CE" w14:textId="17E68DBF" w:rsidR="000D74E4" w:rsidRPr="002E75FD" w:rsidRDefault="009F4325" w:rsidP="00E551B0">
            <w:pPr>
              <w:pStyle w:val="Heading2"/>
              <w:bidi/>
              <w:spacing w:line="360" w:lineRule="auto"/>
              <w:rPr>
                <w:rtl/>
              </w:rPr>
            </w:pPr>
            <w:r w:rsidRPr="002E75FD">
              <w:rPr>
                <w:rtl/>
              </w:rPr>
              <w:t xml:space="preserve">ويتم هذا في مرحلة تحليل معايير التأهيل والتحليل الفني </w:t>
            </w:r>
            <w:r w:rsidR="006C4B49" w:rsidRPr="002E75FD">
              <w:rPr>
                <w:rtl/>
              </w:rPr>
              <w:t>ولن يتم فتح وتحليل المظروف المالي للعطاءات التي لم تتأهل في مرحلة التاهيل والتحليل الفني.</w:t>
            </w:r>
          </w:p>
          <w:p w14:paraId="48A94C2A" w14:textId="77777777" w:rsidR="002E75FD" w:rsidRPr="002E75FD" w:rsidRDefault="002E75FD" w:rsidP="002E75FD">
            <w:pPr>
              <w:bidi/>
            </w:pPr>
          </w:p>
          <w:p w14:paraId="53A1B8F8" w14:textId="77777777" w:rsidR="0071327B" w:rsidRPr="002E75FD" w:rsidRDefault="00CD406E" w:rsidP="000D74E4">
            <w:pPr>
              <w:pStyle w:val="Heading1"/>
              <w:bidi/>
              <w:rPr>
                <w:rtl/>
                <w:lang w:bidi="ar-YE"/>
              </w:rPr>
            </w:pPr>
            <w:r w:rsidRPr="002E75FD">
              <w:rPr>
                <w:rtl/>
                <w:lang w:bidi="ar-YE"/>
              </w:rPr>
              <w:t xml:space="preserve"> </w:t>
            </w:r>
            <w:r w:rsidR="0071327B" w:rsidRPr="002E75FD">
              <w:rPr>
                <w:rtl/>
                <w:lang w:bidi="ar-YE"/>
              </w:rPr>
              <w:t>تصويب الأخطاء</w:t>
            </w:r>
          </w:p>
          <w:p w14:paraId="604BEB23" w14:textId="63F3915A" w:rsidR="000D74E4" w:rsidRPr="002E75FD" w:rsidRDefault="00CD406E" w:rsidP="00E551B0">
            <w:pPr>
              <w:pStyle w:val="Heading2"/>
              <w:bidi/>
            </w:pPr>
            <w:r w:rsidRPr="002E75FD">
              <w:rPr>
                <w:rtl/>
              </w:rPr>
              <w:t xml:space="preserve"> </w:t>
            </w:r>
            <w:r w:rsidR="0071327B" w:rsidRPr="002E75FD">
              <w:rPr>
                <w:rtl/>
              </w:rPr>
              <w:t xml:space="preserve">يقوم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بفحص العطاءات المتجاوبة للتأكد من خلوها من الأخطاء الحسابية. وسوف تُصحح الأخطاء من قبل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كما يلي:</w:t>
            </w:r>
          </w:p>
          <w:p w14:paraId="1404F2DA" w14:textId="0ACDC99E" w:rsidR="000D74E4" w:rsidRPr="002E75FD" w:rsidRDefault="00034582">
            <w:pPr>
              <w:pStyle w:val="ListParagraph"/>
              <w:numPr>
                <w:ilvl w:val="0"/>
                <w:numId w:val="11"/>
              </w:numPr>
              <w:tabs>
                <w:tab w:val="right" w:pos="1886"/>
              </w:tabs>
              <w:bidi/>
              <w:spacing w:line="276" w:lineRule="auto"/>
            </w:pPr>
            <w:r w:rsidRPr="002E75FD">
              <w:rPr>
                <w:rtl/>
              </w:rPr>
              <w:t>حيث</w:t>
            </w:r>
            <w:r w:rsidR="0071327B" w:rsidRPr="002E75FD">
              <w:rPr>
                <w:rtl/>
              </w:rPr>
              <w:t xml:space="preserve">ما وجد اختلاف بين </w:t>
            </w:r>
            <w:r w:rsidR="003101CB" w:rsidRPr="002E75FD">
              <w:rPr>
                <w:rtl/>
              </w:rPr>
              <w:t>المبالغ</w:t>
            </w:r>
            <w:r w:rsidR="0071327B" w:rsidRPr="002E75FD">
              <w:rPr>
                <w:rtl/>
              </w:rPr>
              <w:t xml:space="preserve"> المعبر عنها بالأرقام والكلمات، سوف تعتمد الكميات المعبر عنها </w:t>
            </w:r>
            <w:r w:rsidR="00F757D6" w:rsidRPr="002E75FD">
              <w:rPr>
                <w:rtl/>
              </w:rPr>
              <w:t>بالكلمات،</w:t>
            </w:r>
          </w:p>
          <w:p w14:paraId="277BB06A" w14:textId="77777777" w:rsidR="00E551B0" w:rsidRPr="002E75FD" w:rsidRDefault="00E551B0" w:rsidP="00E551B0">
            <w:pPr>
              <w:pStyle w:val="ListParagraph"/>
              <w:tabs>
                <w:tab w:val="right" w:pos="1886"/>
              </w:tabs>
              <w:bidi/>
              <w:spacing w:line="276" w:lineRule="auto"/>
              <w:ind w:left="1170"/>
            </w:pPr>
          </w:p>
          <w:p w14:paraId="2CCE8EB8" w14:textId="2A1FF80C" w:rsidR="000D74E4" w:rsidRPr="002E75FD" w:rsidRDefault="0071327B" w:rsidP="00E551B0">
            <w:pPr>
              <w:pStyle w:val="ListParagraph"/>
              <w:numPr>
                <w:ilvl w:val="0"/>
                <w:numId w:val="11"/>
              </w:numPr>
              <w:tabs>
                <w:tab w:val="right" w:pos="1886"/>
              </w:tabs>
              <w:bidi/>
              <w:spacing w:line="276" w:lineRule="auto"/>
            </w:pPr>
            <w:r w:rsidRPr="002E75FD">
              <w:rPr>
                <w:rtl/>
              </w:rPr>
              <w:t xml:space="preserve">حيثما وجد اختلاف بين سعر الوحدة ومجموع البند الناتج عن حاصل ضرب سعر الوحدة بالكمية، سوف يعتمد سعر الوحدة </w:t>
            </w:r>
            <w:r w:rsidR="00034582" w:rsidRPr="002E75FD">
              <w:rPr>
                <w:rtl/>
              </w:rPr>
              <w:t>المذكور</w:t>
            </w:r>
            <w:r w:rsidRPr="002E75FD">
              <w:rPr>
                <w:rtl/>
              </w:rPr>
              <w:t>.</w:t>
            </w:r>
          </w:p>
          <w:p w14:paraId="5A52B2D3" w14:textId="77777777" w:rsidR="00E551B0" w:rsidRPr="002E75FD" w:rsidRDefault="00E551B0" w:rsidP="00E551B0">
            <w:pPr>
              <w:pStyle w:val="ListParagraph"/>
              <w:tabs>
                <w:tab w:val="right" w:pos="1886"/>
              </w:tabs>
              <w:bidi/>
              <w:spacing w:line="276" w:lineRule="auto"/>
              <w:ind w:left="1170"/>
              <w:rPr>
                <w:sz w:val="10"/>
                <w:szCs w:val="10"/>
              </w:rPr>
            </w:pPr>
          </w:p>
          <w:p w14:paraId="4873C1DD" w14:textId="75511F91" w:rsidR="000D74E4" w:rsidRPr="002E75FD" w:rsidRDefault="003101CB" w:rsidP="00E551B0">
            <w:pPr>
              <w:pStyle w:val="ListParagraph"/>
              <w:numPr>
                <w:ilvl w:val="0"/>
                <w:numId w:val="11"/>
              </w:numPr>
              <w:tabs>
                <w:tab w:val="right" w:pos="1886"/>
              </w:tabs>
              <w:bidi/>
              <w:spacing w:line="276" w:lineRule="auto"/>
            </w:pPr>
            <w:r w:rsidRPr="002E75FD">
              <w:rPr>
                <w:rtl/>
              </w:rPr>
              <w:t>إ</w:t>
            </w:r>
            <w:r w:rsidR="0071327B" w:rsidRPr="002E75FD">
              <w:rPr>
                <w:rtl/>
              </w:rPr>
              <w:t>ذا رفض مقدم العطاء قبول التصويب، سوف يتم رفض عطاءه، وسيتم استبعاره عن اي مناقصات مستقبلية لمدة عام كامل</w:t>
            </w:r>
            <w:r w:rsidR="00E551B0" w:rsidRPr="002E75FD">
              <w:rPr>
                <w:rFonts w:hint="cs"/>
                <w:rtl/>
              </w:rPr>
              <w:t>.</w:t>
            </w:r>
          </w:p>
          <w:p w14:paraId="740610A3" w14:textId="77777777" w:rsidR="0004172F" w:rsidRPr="002E75FD" w:rsidRDefault="00BF4CBD" w:rsidP="000D74E4">
            <w:pPr>
              <w:pStyle w:val="Heading1"/>
              <w:bidi/>
              <w:rPr>
                <w:lang w:bidi="ar-YE"/>
              </w:rPr>
            </w:pPr>
            <w:r w:rsidRPr="002E75FD">
              <w:rPr>
                <w:rtl/>
                <w:lang w:bidi="ar-YE"/>
              </w:rPr>
              <w:t xml:space="preserve"> </w:t>
            </w:r>
            <w:r w:rsidR="0071327B" w:rsidRPr="002E75FD">
              <w:rPr>
                <w:rtl/>
                <w:lang w:bidi="ar-YE"/>
              </w:rPr>
              <w:t>تقييم ومقارنة العطاءات</w:t>
            </w:r>
          </w:p>
          <w:p w14:paraId="359F83CF" w14:textId="2EBBB503" w:rsidR="000D74E4" w:rsidRPr="002E75FD" w:rsidRDefault="0071327B" w:rsidP="00E551B0">
            <w:pPr>
              <w:pStyle w:val="Heading2"/>
              <w:bidi/>
              <w:rPr>
                <w:rtl/>
              </w:rPr>
            </w:pPr>
            <w:r w:rsidRPr="002E75FD">
              <w:rPr>
                <w:rtl/>
              </w:rPr>
              <w:t xml:space="preserve">سيقوم </w:t>
            </w:r>
            <w:r w:rsidR="002B11F3" w:rsidRPr="002E75FD">
              <w:rPr>
                <w:rtl/>
              </w:rPr>
              <w:t xml:space="preserve">المجلس </w:t>
            </w:r>
            <w:r w:rsidR="0014624E" w:rsidRPr="002E75FD">
              <w:rPr>
                <w:rtl/>
              </w:rPr>
              <w:t>الدنماركي</w:t>
            </w:r>
            <w:r w:rsidR="002B11F3" w:rsidRPr="002E75FD">
              <w:rPr>
                <w:rtl/>
              </w:rPr>
              <w:t xml:space="preserve"> للاجئين</w:t>
            </w:r>
            <w:r w:rsidRPr="002E75FD">
              <w:rPr>
                <w:rtl/>
              </w:rPr>
              <w:t xml:space="preserve"> بتقييم ومقارنة</w:t>
            </w:r>
            <w:r w:rsidR="00EB6BD1" w:rsidRPr="002E75FD">
              <w:rPr>
                <w:rtl/>
              </w:rPr>
              <w:t xml:space="preserve"> العطاءات المتجاوبة فعليا</w:t>
            </w:r>
            <w:r w:rsidRPr="002E75FD">
              <w:rPr>
                <w:rtl/>
              </w:rPr>
              <w:t xml:space="preserve"> فقط بحسب الفقرة </w:t>
            </w:r>
            <w:r w:rsidR="00F757D6" w:rsidRPr="002E75FD">
              <w:rPr>
                <w:rtl/>
              </w:rPr>
              <w:t>21. والتي</w:t>
            </w:r>
            <w:r w:rsidR="0040342E" w:rsidRPr="002E75FD">
              <w:rPr>
                <w:rtl/>
              </w:rPr>
              <w:t xml:space="preserve"> تأهلت في مرحلة التأهيل والتحليل </w:t>
            </w:r>
            <w:r w:rsidR="00F757D6" w:rsidRPr="002E75FD">
              <w:rPr>
                <w:rtl/>
              </w:rPr>
              <w:t>الفني.</w:t>
            </w:r>
          </w:p>
          <w:p w14:paraId="3777CA58" w14:textId="77777777" w:rsidR="00E551B0" w:rsidRPr="002E75FD" w:rsidRDefault="00E551B0" w:rsidP="00E551B0">
            <w:pPr>
              <w:bidi/>
              <w:rPr>
                <w:sz w:val="12"/>
                <w:szCs w:val="12"/>
                <w:lang w:bidi="ar-YE"/>
              </w:rPr>
            </w:pPr>
          </w:p>
          <w:p w14:paraId="148EE781" w14:textId="2324BA8A" w:rsidR="000D74E4" w:rsidRPr="002E75FD" w:rsidRDefault="00BF4CBD" w:rsidP="00A0728D">
            <w:pPr>
              <w:pStyle w:val="Heading2"/>
              <w:bidi/>
              <w:rPr>
                <w:rtl/>
              </w:rPr>
            </w:pPr>
            <w:r w:rsidRPr="002E75FD">
              <w:rPr>
                <w:rtl/>
              </w:rPr>
              <w:t xml:space="preserve"> </w:t>
            </w:r>
            <w:r w:rsidR="0071327B" w:rsidRPr="002E75FD">
              <w:rPr>
                <w:rtl/>
              </w:rPr>
              <w:t xml:space="preserve">سيحدد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أثناء تقييمه للعطاءات، سعر العطاء المقيَّم</w:t>
            </w:r>
            <w:r w:rsidR="0040342E" w:rsidRPr="002E75FD">
              <w:t xml:space="preserve"> </w:t>
            </w:r>
            <w:r w:rsidR="0071327B" w:rsidRPr="002E75FD">
              <w:t> </w:t>
            </w:r>
            <w:r w:rsidR="0071327B" w:rsidRPr="002E75FD">
              <w:rPr>
                <w:rtl/>
              </w:rPr>
              <w:t xml:space="preserve"> من خلال تعديل </w:t>
            </w:r>
            <w:r w:rsidR="00034582" w:rsidRPr="002E75FD">
              <w:rPr>
                <w:rtl/>
              </w:rPr>
              <w:t>قيمة</w:t>
            </w:r>
            <w:r w:rsidR="0071327B" w:rsidRPr="002E75FD">
              <w:rPr>
                <w:rtl/>
              </w:rPr>
              <w:t xml:space="preserve"> العطاء كالتالي:</w:t>
            </w:r>
          </w:p>
          <w:p w14:paraId="01E7CFBE" w14:textId="77777777" w:rsidR="00E551B0" w:rsidRPr="002E75FD" w:rsidRDefault="00E551B0" w:rsidP="00E551B0">
            <w:pPr>
              <w:bidi/>
              <w:rPr>
                <w:sz w:val="18"/>
                <w:szCs w:val="18"/>
              </w:rPr>
            </w:pPr>
          </w:p>
          <w:p w14:paraId="38F85459" w14:textId="45BB18B0" w:rsidR="0071327B" w:rsidRPr="002E75FD" w:rsidRDefault="00034582">
            <w:pPr>
              <w:pStyle w:val="ListParagraph"/>
              <w:numPr>
                <w:ilvl w:val="0"/>
                <w:numId w:val="11"/>
              </w:numPr>
              <w:tabs>
                <w:tab w:val="right" w:pos="1886"/>
              </w:tabs>
              <w:bidi/>
              <w:rPr>
                <w:b/>
                <w:bCs/>
                <w:lang w:bidi="ar-YE"/>
              </w:rPr>
            </w:pPr>
            <w:r w:rsidRPr="002E75FD">
              <w:rPr>
                <w:rtl/>
              </w:rPr>
              <w:t>تصحيح أي</w:t>
            </w:r>
            <w:r w:rsidR="0071327B" w:rsidRPr="002E75FD">
              <w:rPr>
                <w:rtl/>
              </w:rPr>
              <w:t xml:space="preserve"> أخطاء تبعاً للفقرة 22,</w:t>
            </w:r>
          </w:p>
          <w:p w14:paraId="6A2F80F0" w14:textId="7C324971" w:rsidR="000D74E4" w:rsidRPr="002E75FD" w:rsidRDefault="0071327B">
            <w:pPr>
              <w:pStyle w:val="ListParagraph"/>
              <w:numPr>
                <w:ilvl w:val="0"/>
                <w:numId w:val="11"/>
              </w:numPr>
              <w:tabs>
                <w:tab w:val="right" w:pos="1886"/>
              </w:tabs>
              <w:bidi/>
              <w:rPr>
                <w:b/>
                <w:bCs/>
                <w:lang w:bidi="ar-YE"/>
              </w:rPr>
            </w:pPr>
            <w:r w:rsidRPr="002E75FD">
              <w:rPr>
                <w:rtl/>
              </w:rPr>
              <w:t xml:space="preserve"> استثناء المبالغ المؤقته</w:t>
            </w:r>
            <w:r w:rsidR="00034582" w:rsidRPr="002E75FD">
              <w:rPr>
                <w:rtl/>
              </w:rPr>
              <w:t xml:space="preserve"> والاحتياطية</w:t>
            </w:r>
            <w:r w:rsidRPr="002E75FD">
              <w:rPr>
                <w:rtl/>
              </w:rPr>
              <w:t xml:space="preserve">، إن وجدت، لحالات الطوارئ في جدول الكميات (أو جدول </w:t>
            </w:r>
            <w:r w:rsidR="00723F9D" w:rsidRPr="002E75FD">
              <w:rPr>
                <w:rtl/>
              </w:rPr>
              <w:t>الأنشطة</w:t>
            </w:r>
            <w:r w:rsidRPr="002E75FD">
              <w:rPr>
                <w:rtl/>
              </w:rPr>
              <w:t xml:space="preserve"> في العقود الاجمالية) مع احتساب اجرة العمل </w:t>
            </w:r>
            <w:r w:rsidR="00F757D6" w:rsidRPr="002E75FD">
              <w:rPr>
                <w:rtl/>
              </w:rPr>
              <w:t>اليومي،</w:t>
            </w:r>
            <w:r w:rsidRPr="002E75FD">
              <w:rPr>
                <w:rtl/>
              </w:rPr>
              <w:t xml:space="preserve"> حيث يكون مسعراً بشكل </w:t>
            </w:r>
            <w:r w:rsidR="00F757D6" w:rsidRPr="002E75FD">
              <w:rPr>
                <w:rtl/>
              </w:rPr>
              <w:t>منافس،</w:t>
            </w:r>
          </w:p>
          <w:p w14:paraId="26696618" w14:textId="058A1836" w:rsidR="00E551B0" w:rsidRPr="002E75FD" w:rsidRDefault="0071327B" w:rsidP="00E551B0">
            <w:pPr>
              <w:pStyle w:val="ListParagraph"/>
              <w:numPr>
                <w:ilvl w:val="0"/>
                <w:numId w:val="11"/>
              </w:numPr>
              <w:tabs>
                <w:tab w:val="right" w:pos="1886"/>
              </w:tabs>
              <w:bidi/>
              <w:rPr>
                <w:b/>
                <w:bCs/>
                <w:lang w:bidi="ar-YE"/>
              </w:rPr>
            </w:pPr>
            <w:r w:rsidRPr="002E75FD">
              <w:rPr>
                <w:rtl/>
              </w:rPr>
              <w:t>إجراء التعديلات المناسبة لعكس الخصومات أو أية تعديلات أخرى على الأسعار بحسب الفقرة 17.5</w:t>
            </w:r>
            <w:r w:rsidR="00C6311E" w:rsidRPr="002E75FD">
              <w:rPr>
                <w:rtl/>
              </w:rPr>
              <w:t>.</w:t>
            </w:r>
          </w:p>
          <w:p w14:paraId="072CA684" w14:textId="77777777" w:rsidR="002E75FD" w:rsidRPr="002E75FD" w:rsidRDefault="002E75FD" w:rsidP="002E75FD">
            <w:pPr>
              <w:tabs>
                <w:tab w:val="right" w:pos="1886"/>
              </w:tabs>
              <w:bidi/>
              <w:ind w:left="0"/>
              <w:rPr>
                <w:b/>
                <w:bCs/>
                <w:rtl/>
                <w:lang w:bidi="ar-YE"/>
              </w:rPr>
            </w:pPr>
          </w:p>
          <w:p w14:paraId="30A293A6" w14:textId="77777777" w:rsidR="00054735" w:rsidRPr="002E75FD" w:rsidRDefault="00054735" w:rsidP="00054735">
            <w:pPr>
              <w:pStyle w:val="ListParagraph"/>
              <w:tabs>
                <w:tab w:val="right" w:pos="1886"/>
              </w:tabs>
              <w:bidi/>
              <w:ind w:left="1170"/>
              <w:rPr>
                <w:b/>
                <w:bCs/>
                <w:lang w:bidi="ar-YE"/>
              </w:rPr>
            </w:pPr>
          </w:p>
          <w:p w14:paraId="2D64B2FE" w14:textId="4D0D35CB" w:rsidR="00E551B0" w:rsidRPr="002E75FD" w:rsidRDefault="00C6311E" w:rsidP="00054735">
            <w:pPr>
              <w:pStyle w:val="Heading2"/>
              <w:bidi/>
              <w:rPr>
                <w:rtl/>
              </w:rPr>
            </w:pPr>
            <w:r w:rsidRPr="002E75FD">
              <w:rPr>
                <w:rtl/>
              </w:rPr>
              <w:lastRenderedPageBreak/>
              <w:t xml:space="preserve"> </w:t>
            </w:r>
            <w:r w:rsidR="0071327B" w:rsidRPr="002E75FD">
              <w:rPr>
                <w:rtl/>
              </w:rPr>
              <w:t>يجوز للمجلس التنازل عن الشكليات او الت</w:t>
            </w:r>
            <w:r w:rsidR="00034582" w:rsidRPr="002E75FD">
              <w:rPr>
                <w:rtl/>
              </w:rPr>
              <w:t>ن</w:t>
            </w:r>
            <w:r w:rsidRPr="002E75FD">
              <w:rPr>
                <w:rtl/>
              </w:rPr>
              <w:t>اقضات البسيطة التي لا تؤدي إلى إ</w:t>
            </w:r>
            <w:r w:rsidR="0071327B" w:rsidRPr="002E75FD">
              <w:rPr>
                <w:rtl/>
              </w:rPr>
              <w:t xml:space="preserve">نحرافات </w:t>
            </w:r>
            <w:r w:rsidR="00F757D6" w:rsidRPr="002E75FD">
              <w:rPr>
                <w:rtl/>
              </w:rPr>
              <w:t>مادية،</w:t>
            </w:r>
            <w:r w:rsidR="0071327B" w:rsidRPr="002E75FD">
              <w:rPr>
                <w:rtl/>
              </w:rPr>
              <w:t xml:space="preserve"> شريطة </w:t>
            </w:r>
            <w:r w:rsidRPr="002E75FD">
              <w:rPr>
                <w:rtl/>
              </w:rPr>
              <w:t>أ</w:t>
            </w:r>
            <w:r w:rsidR="0071327B" w:rsidRPr="002E75FD">
              <w:rPr>
                <w:rtl/>
              </w:rPr>
              <w:t>ن يكون التنازل لا يمس أو يؤثر على الوضع النسبي لأي من مقد</w:t>
            </w:r>
            <w:r w:rsidRPr="002E75FD">
              <w:rPr>
                <w:rtl/>
              </w:rPr>
              <w:t>م</w:t>
            </w:r>
            <w:r w:rsidR="0071327B" w:rsidRPr="002E75FD">
              <w:rPr>
                <w:rtl/>
              </w:rPr>
              <w:t>ي العطاءات. فالاختلافات والانحرافات والعروض البديلة والعوامل الأخرى التي تتعدى متطلبات وثائق العطاء أو ينتج عنها فوائد غير مرغوب بها بالنسبة للمجلس، فلن تؤخذ بعين الاعتبار عند تقييم العطاء</w:t>
            </w:r>
            <w:bookmarkStart w:id="174" w:name="_Hlk29750674"/>
            <w:r w:rsidR="00054735" w:rsidRPr="002E75FD">
              <w:rPr>
                <w:rFonts w:hint="cs"/>
                <w:rtl/>
              </w:rPr>
              <w:t>.</w:t>
            </w:r>
          </w:p>
          <w:p w14:paraId="212F91D4" w14:textId="77777777" w:rsidR="002E75FD" w:rsidRPr="002E75FD" w:rsidRDefault="002E75FD" w:rsidP="002E75FD">
            <w:pPr>
              <w:bidi/>
            </w:pPr>
          </w:p>
          <w:bookmarkEnd w:id="174"/>
          <w:p w14:paraId="3BDC23DB" w14:textId="26AE1002" w:rsidR="000D74E4" w:rsidRPr="002E75FD" w:rsidRDefault="0071327B" w:rsidP="00E551B0">
            <w:pPr>
              <w:pStyle w:val="Heading1"/>
              <w:bidi/>
              <w:rPr>
                <w:lang w:bidi="ar-YE"/>
              </w:rPr>
            </w:pPr>
            <w:r w:rsidRPr="002E75FD">
              <w:rPr>
                <w:rtl/>
                <w:lang w:bidi="ar-YE"/>
              </w:rPr>
              <w:t xml:space="preserve">معايير </w:t>
            </w:r>
            <w:r w:rsidR="00C6311E" w:rsidRPr="002E75FD">
              <w:rPr>
                <w:rtl/>
                <w:lang w:bidi="ar-YE"/>
              </w:rPr>
              <w:t>إ</w:t>
            </w:r>
            <w:r w:rsidR="00034582" w:rsidRPr="002E75FD">
              <w:rPr>
                <w:rtl/>
                <w:lang w:bidi="ar-YE"/>
              </w:rPr>
              <w:t>رساء العقد</w:t>
            </w:r>
          </w:p>
          <w:p w14:paraId="7123B16F" w14:textId="5E415C97" w:rsidR="002E75FD" w:rsidRPr="002E75FD" w:rsidRDefault="00C9083C" w:rsidP="002E75FD">
            <w:pPr>
              <w:pStyle w:val="Heading2"/>
              <w:bidi/>
              <w:spacing w:line="360" w:lineRule="auto"/>
            </w:pPr>
            <w:r w:rsidRPr="002E75FD">
              <w:rPr>
                <w:rtl/>
              </w:rPr>
              <w:t xml:space="preserve"> </w:t>
            </w:r>
            <w:r w:rsidR="0071327B" w:rsidRPr="002E75FD">
              <w:rPr>
                <w:rtl/>
              </w:rPr>
              <w:t>وفقاً</w:t>
            </w:r>
            <w:r w:rsidR="00034582" w:rsidRPr="002E75FD">
              <w:rPr>
                <w:rtl/>
              </w:rPr>
              <w:t xml:space="preserve"> لل</w:t>
            </w:r>
            <w:r w:rsidR="0071327B" w:rsidRPr="002E75FD">
              <w:rPr>
                <w:rtl/>
              </w:rPr>
              <w:t xml:space="preserve">فقرة 25، </w:t>
            </w:r>
            <w:r w:rsidR="00034582" w:rsidRPr="002E75FD">
              <w:rPr>
                <w:rtl/>
              </w:rPr>
              <w:t>يمنح</w:t>
            </w:r>
            <w:r w:rsidR="0071327B" w:rsidRPr="002E75FD">
              <w:rPr>
                <w:rtl/>
              </w:rPr>
              <w:t xml:space="preserve">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العقد لمقدم العطاء الذي تقرر </w:t>
            </w:r>
            <w:r w:rsidR="00C6311E" w:rsidRPr="002E75FD">
              <w:rPr>
                <w:rtl/>
              </w:rPr>
              <w:t>أ</w:t>
            </w:r>
            <w:r w:rsidR="00034582" w:rsidRPr="002E75FD">
              <w:rPr>
                <w:rtl/>
              </w:rPr>
              <w:t xml:space="preserve">ن </w:t>
            </w:r>
            <w:r w:rsidR="0071327B" w:rsidRPr="002E75FD">
              <w:rPr>
                <w:rtl/>
              </w:rPr>
              <w:t xml:space="preserve">عطائه متجاوب </w:t>
            </w:r>
            <w:r w:rsidR="001E6BDF" w:rsidRPr="002E75FD">
              <w:rPr>
                <w:rtl/>
              </w:rPr>
              <w:t>فعليا</w:t>
            </w:r>
            <w:r w:rsidR="0071327B" w:rsidRPr="002E75FD">
              <w:rPr>
                <w:rtl/>
              </w:rPr>
              <w:t xml:space="preserve"> لو</w:t>
            </w:r>
            <w:r w:rsidR="008B32B9" w:rsidRPr="002E75FD">
              <w:rPr>
                <w:rtl/>
              </w:rPr>
              <w:t>ثائق العطاء</w:t>
            </w:r>
            <w:r w:rsidR="0040342E" w:rsidRPr="002E75FD">
              <w:t xml:space="preserve"> </w:t>
            </w:r>
            <w:r w:rsidR="0040342E" w:rsidRPr="002E75FD">
              <w:rPr>
                <w:rtl/>
              </w:rPr>
              <w:t xml:space="preserve"> ونجح في مرحلة التأهيل والتحليل الفني</w:t>
            </w:r>
            <w:r w:rsidR="008B32B9" w:rsidRPr="002E75FD">
              <w:rPr>
                <w:rtl/>
              </w:rPr>
              <w:t xml:space="preserve"> والذي قام بتقديم أفضل </w:t>
            </w:r>
            <w:r w:rsidR="0071327B" w:rsidRPr="002E75FD">
              <w:rPr>
                <w:rtl/>
              </w:rPr>
              <w:t xml:space="preserve"> سعر </w:t>
            </w:r>
            <w:r w:rsidR="00034582" w:rsidRPr="002E75FD">
              <w:rPr>
                <w:rtl/>
              </w:rPr>
              <w:t xml:space="preserve">عطاء </w:t>
            </w:r>
            <w:r w:rsidR="0071327B" w:rsidRPr="002E75FD">
              <w:rPr>
                <w:rtl/>
              </w:rPr>
              <w:t>مقيّم</w:t>
            </w:r>
            <w:r w:rsidR="00B26E73" w:rsidRPr="002E75FD">
              <w:rPr>
                <w:rtl/>
                <w:lang w:bidi="ar-YE"/>
              </w:rPr>
              <w:t xml:space="preserve"> وافضل سعر منافس</w:t>
            </w:r>
            <w:r w:rsidR="0071327B" w:rsidRPr="002E75FD">
              <w:rPr>
                <w:rtl/>
              </w:rPr>
              <w:t xml:space="preserve"> ، شريطة أن يتمتع مقدم العطاء بالأهلية المنوصوص عليها في</w:t>
            </w:r>
            <w:r w:rsidR="00DE621A" w:rsidRPr="002E75FD">
              <w:rPr>
                <w:rtl/>
                <w:lang w:bidi="ar-YE"/>
              </w:rPr>
              <w:t xml:space="preserve"> أحكام</w:t>
            </w:r>
            <w:r w:rsidR="0071327B" w:rsidRPr="002E75FD">
              <w:rPr>
                <w:rtl/>
              </w:rPr>
              <w:t xml:space="preserve"> الفقرة </w:t>
            </w:r>
            <w:r w:rsidR="00C6311E" w:rsidRPr="002E75FD">
              <w:rPr>
                <w:rtl/>
              </w:rPr>
              <w:t>2</w:t>
            </w:r>
            <w:r w:rsidR="0040342E" w:rsidRPr="002E75FD">
              <w:rPr>
                <w:rtl/>
              </w:rPr>
              <w:t xml:space="preserve"> أي نجح في مرحلة التأهيل والتحليل الفني</w:t>
            </w:r>
            <w:r w:rsidR="00DE621A" w:rsidRPr="002E75FD">
              <w:rPr>
                <w:rtl/>
              </w:rPr>
              <w:t>.</w:t>
            </w:r>
          </w:p>
          <w:p w14:paraId="7BD94113" w14:textId="7102DE24" w:rsidR="00953F5A" w:rsidRPr="002E75FD" w:rsidRDefault="001C09D1" w:rsidP="004854E3">
            <w:pPr>
              <w:pStyle w:val="Heading2"/>
              <w:bidi/>
              <w:spacing w:line="360" w:lineRule="auto"/>
            </w:pPr>
            <w:r w:rsidRPr="002E75FD">
              <w:rPr>
                <w:rtl/>
              </w:rPr>
              <w:t>ليس ملزم المجلس الدنماركي لإختيار أقل الاسعار ويحق للمجلس الدنماركي للاجئين تجزئة المناقصة على أكثر من متقدم  و ألمجلس الدنماركي غير ملزم لاختيار أقل الأسعار وذلك لما تقتضيه المصلحة العامة للمستفيدين وضمان جودة وتنفيذ المشروع لتحقيق الاستدامة ومصلحة المواطنين والاخذ بعين الاعتبار اختيار العطاء التي يحقق افضل الأسعار المنافسة والمقيمة والمتجاوب فعلياً لمتطلبات وثائق العطاء وتحقق استجابة فعلية مناسبة ومنافسة من ناحية معايير التأهيل والمعايير الفنية والذي يحقق ضمان جودة مناسبة للمواد ومكونات المشروع وسرعة تنفيذ المشروع وكذلك ضمان القدرات المالية والتشغيلية والفنية لصاحب مقدم العطاء الأفضل والمنافس من اجل تحقيق تنفيذ المشروع بأكمل وجه وتحقيق الأهداف الذي يهدف المجلس الدنماركي تحقيقها والمرجوة من المستفيدين</w:t>
            </w:r>
            <w:r w:rsidR="00840B71" w:rsidRPr="002E75FD">
              <w:rPr>
                <w:rFonts w:hint="cs"/>
                <w:rtl/>
              </w:rPr>
              <w:t>.</w:t>
            </w:r>
          </w:p>
          <w:p w14:paraId="00B14DB3" w14:textId="0BE79E84" w:rsidR="0071327B" w:rsidRPr="002E75FD" w:rsidRDefault="0071327B" w:rsidP="00A0728D">
            <w:pPr>
              <w:pStyle w:val="Heading1"/>
              <w:bidi/>
              <w:rPr>
                <w:lang w:bidi="ar-YE"/>
              </w:rPr>
            </w:pPr>
            <w:r w:rsidRPr="002E75FD">
              <w:rPr>
                <w:rtl/>
                <w:lang w:bidi="ar-YE"/>
              </w:rPr>
              <w:t xml:space="preserve">حق </w:t>
            </w:r>
            <w:r w:rsidR="002B11F3" w:rsidRPr="002E75FD">
              <w:rPr>
                <w:rtl/>
                <w:lang w:bidi="ar-YE"/>
              </w:rPr>
              <w:t xml:space="preserve">المجلس </w:t>
            </w:r>
            <w:r w:rsidR="0014624E" w:rsidRPr="002E75FD">
              <w:rPr>
                <w:rtl/>
                <w:lang w:bidi="ar-YE"/>
              </w:rPr>
              <w:t>الدنماركي</w:t>
            </w:r>
            <w:r w:rsidR="002B11F3" w:rsidRPr="002E75FD">
              <w:rPr>
                <w:rtl/>
                <w:lang w:bidi="ar-YE"/>
              </w:rPr>
              <w:t xml:space="preserve"> للاجئين</w:t>
            </w:r>
            <w:r w:rsidRPr="002E75FD">
              <w:rPr>
                <w:rtl/>
                <w:lang w:bidi="ar-YE"/>
              </w:rPr>
              <w:t xml:space="preserve"> بقبول أي عطاء ورفض أي عطاء</w:t>
            </w:r>
            <w:r w:rsidR="00C9083C" w:rsidRPr="002E75FD">
              <w:rPr>
                <w:rtl/>
                <w:lang w:bidi="ar-YE"/>
              </w:rPr>
              <w:t xml:space="preserve"> من العطاءات</w:t>
            </w:r>
            <w:r w:rsidRPr="002E75FD">
              <w:rPr>
                <w:rtl/>
                <w:lang w:bidi="ar-YE"/>
              </w:rPr>
              <w:t xml:space="preserve"> أو جميعها</w:t>
            </w:r>
          </w:p>
          <w:p w14:paraId="2CFE84F9" w14:textId="37205AB3" w:rsidR="006E67FF" w:rsidRPr="002E75FD" w:rsidRDefault="00C9083C" w:rsidP="00A0728D">
            <w:pPr>
              <w:pStyle w:val="Heading2"/>
              <w:bidi/>
              <w:rPr>
                <w:b/>
                <w:bCs/>
                <w:lang w:bidi="ar-YE"/>
              </w:rPr>
            </w:pPr>
            <w:r w:rsidRPr="002E75FD">
              <w:rPr>
                <w:rtl/>
              </w:rPr>
              <w:t xml:space="preserve"> </w:t>
            </w:r>
            <w:r w:rsidR="0071327B" w:rsidRPr="002E75FD">
              <w:rPr>
                <w:rtl/>
              </w:rPr>
              <w:t xml:space="preserve">على الرغم مما ذكر في الفقرة 24، يحتفظ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بالحق في قبول أو رفض أي عطاء، </w:t>
            </w:r>
            <w:r w:rsidR="00DE621A" w:rsidRPr="002E75FD">
              <w:rPr>
                <w:rtl/>
              </w:rPr>
              <w:t>أو</w:t>
            </w:r>
            <w:r w:rsidR="0071327B" w:rsidRPr="002E75FD">
              <w:rPr>
                <w:rtl/>
              </w:rPr>
              <w:t xml:space="preserve"> </w:t>
            </w:r>
            <w:r w:rsidR="00034582" w:rsidRPr="002E75FD">
              <w:rPr>
                <w:rtl/>
              </w:rPr>
              <w:t>إ</w:t>
            </w:r>
            <w:r w:rsidR="0071327B" w:rsidRPr="002E75FD">
              <w:rPr>
                <w:rtl/>
              </w:rPr>
              <w:t>لغاء المناقصة ورفض كافة</w:t>
            </w:r>
            <w:r w:rsidR="00034582" w:rsidRPr="002E75FD">
              <w:rPr>
                <w:rtl/>
              </w:rPr>
              <w:t xml:space="preserve"> العطاءات في أي وقت سابق على </w:t>
            </w:r>
            <w:r w:rsidR="0071327B" w:rsidRPr="002E75FD">
              <w:rPr>
                <w:rtl/>
              </w:rPr>
              <w:t>إرساء العقد،</w:t>
            </w:r>
            <w:r w:rsidR="00DE621A" w:rsidRPr="002E75FD">
              <w:rPr>
                <w:rtl/>
              </w:rPr>
              <w:t xml:space="preserve"> </w:t>
            </w:r>
            <w:r w:rsidR="00131FBF" w:rsidRPr="002E75FD">
              <w:rPr>
                <w:rtl/>
              </w:rPr>
              <w:t>ولا يتحمل</w:t>
            </w:r>
            <w:r w:rsidR="00DE621A" w:rsidRPr="002E75FD">
              <w:rPr>
                <w:rtl/>
              </w:rPr>
              <w:t xml:space="preserve"> </w:t>
            </w:r>
            <w:r w:rsidR="002B11F3" w:rsidRPr="002E75FD">
              <w:rPr>
                <w:rtl/>
              </w:rPr>
              <w:t xml:space="preserve">المجلس </w:t>
            </w:r>
            <w:r w:rsidR="0014624E" w:rsidRPr="002E75FD">
              <w:rPr>
                <w:rtl/>
              </w:rPr>
              <w:t>الدنماركي</w:t>
            </w:r>
            <w:r w:rsidR="002B11F3" w:rsidRPr="002E75FD">
              <w:rPr>
                <w:rtl/>
              </w:rPr>
              <w:t xml:space="preserve"> للاجئين</w:t>
            </w:r>
            <w:r w:rsidR="00034582" w:rsidRPr="002E75FD">
              <w:rPr>
                <w:rtl/>
              </w:rPr>
              <w:t xml:space="preserve"> أي</w:t>
            </w:r>
            <w:r w:rsidR="00DE621A" w:rsidRPr="002E75FD">
              <w:rPr>
                <w:rtl/>
              </w:rPr>
              <w:t xml:space="preserve"> مسؤ</w:t>
            </w:r>
            <w:r w:rsidR="0071327B" w:rsidRPr="002E75FD">
              <w:rPr>
                <w:rtl/>
              </w:rPr>
              <w:t xml:space="preserve">ولية </w:t>
            </w:r>
            <w:r w:rsidR="00DE621A" w:rsidRPr="002E75FD">
              <w:rPr>
                <w:rtl/>
              </w:rPr>
              <w:t>تجاه</w:t>
            </w:r>
            <w:r w:rsidR="0071327B" w:rsidRPr="002E75FD">
              <w:rPr>
                <w:rtl/>
              </w:rPr>
              <w:t xml:space="preserve"> مقدمي العطاء المتأثرين، ودون أن يكون ملزما</w:t>
            </w:r>
            <w:r w:rsidR="00034582" w:rsidRPr="002E75FD">
              <w:rPr>
                <w:rtl/>
              </w:rPr>
              <w:t xml:space="preserve">ً </w:t>
            </w:r>
            <w:r w:rsidR="00DE621A" w:rsidRPr="002E75FD">
              <w:rPr>
                <w:rtl/>
              </w:rPr>
              <w:t>ب</w:t>
            </w:r>
            <w:r w:rsidR="0071327B" w:rsidRPr="002E75FD">
              <w:rPr>
                <w:rtl/>
              </w:rPr>
              <w:t>إعلام مقدم العطاء أو مقدمي العطاءات المتأثرين بأسباب</w:t>
            </w:r>
            <w:r w:rsidRPr="002E75FD">
              <w:rPr>
                <w:rtl/>
              </w:rPr>
              <w:t xml:space="preserve"> هذا الإجراء</w:t>
            </w:r>
            <w:r w:rsidR="00DE621A" w:rsidRPr="002E75FD">
              <w:rPr>
                <w:rtl/>
              </w:rPr>
              <w:t>.</w:t>
            </w:r>
            <w:r w:rsidR="0071327B" w:rsidRPr="002E75FD">
              <w:rPr>
                <w:b/>
                <w:bCs/>
                <w:rtl/>
                <w:lang w:bidi="ar-YE"/>
              </w:rPr>
              <w:t xml:space="preserve"> </w:t>
            </w:r>
          </w:p>
          <w:p w14:paraId="73F157BB" w14:textId="77777777" w:rsidR="00D05A81" w:rsidRPr="002E75FD" w:rsidRDefault="00D05A81" w:rsidP="00E551B0">
            <w:pPr>
              <w:tabs>
                <w:tab w:val="right" w:pos="1886"/>
              </w:tabs>
              <w:bidi/>
              <w:ind w:left="0"/>
              <w:rPr>
                <w:lang w:bidi="ar-YE"/>
              </w:rPr>
            </w:pPr>
          </w:p>
          <w:p w14:paraId="3B402019" w14:textId="77777777" w:rsidR="0071327B" w:rsidRPr="002E75FD" w:rsidRDefault="00C9083C" w:rsidP="00A0728D">
            <w:pPr>
              <w:pStyle w:val="Heading1"/>
              <w:bidi/>
              <w:rPr>
                <w:lang w:bidi="ar-YE"/>
              </w:rPr>
            </w:pPr>
            <w:r w:rsidRPr="002E75FD">
              <w:rPr>
                <w:rtl/>
                <w:lang w:bidi="ar-YE"/>
              </w:rPr>
              <w:t xml:space="preserve"> </w:t>
            </w:r>
            <w:r w:rsidR="0071327B" w:rsidRPr="002E75FD">
              <w:rPr>
                <w:rtl/>
                <w:lang w:bidi="ar-YE"/>
              </w:rPr>
              <w:t xml:space="preserve">الإخطار </w:t>
            </w:r>
            <w:r w:rsidR="005D6085" w:rsidRPr="002E75FD">
              <w:rPr>
                <w:rtl/>
                <w:lang w:bidi="ar-YE"/>
              </w:rPr>
              <w:t>بإ</w:t>
            </w:r>
            <w:r w:rsidR="00034582" w:rsidRPr="002E75FD">
              <w:rPr>
                <w:rtl/>
                <w:lang w:bidi="ar-YE"/>
              </w:rPr>
              <w:t xml:space="preserve">رساء </w:t>
            </w:r>
            <w:r w:rsidR="00296A5C" w:rsidRPr="002E75FD">
              <w:rPr>
                <w:rtl/>
                <w:lang w:bidi="ar-YE"/>
              </w:rPr>
              <w:t>الإ</w:t>
            </w:r>
            <w:r w:rsidR="0071327B" w:rsidRPr="002E75FD">
              <w:rPr>
                <w:rtl/>
                <w:lang w:bidi="ar-YE"/>
              </w:rPr>
              <w:t>تفاقية</w:t>
            </w:r>
            <w:r w:rsidR="00034582" w:rsidRPr="002E75FD">
              <w:rPr>
                <w:rtl/>
                <w:lang w:bidi="ar-YE"/>
              </w:rPr>
              <w:t xml:space="preserve"> وتوقيعها</w:t>
            </w:r>
          </w:p>
          <w:p w14:paraId="249544E9" w14:textId="6D9FAB54" w:rsidR="00E551B0" w:rsidRPr="002E75FD" w:rsidRDefault="00C9083C" w:rsidP="00953F5A">
            <w:pPr>
              <w:pStyle w:val="Heading2"/>
              <w:bidi/>
              <w:spacing w:line="360" w:lineRule="auto"/>
            </w:pPr>
            <w:r w:rsidRPr="002E75FD">
              <w:rPr>
                <w:rtl/>
              </w:rPr>
              <w:lastRenderedPageBreak/>
              <w:t xml:space="preserve"> </w:t>
            </w:r>
            <w:r w:rsidR="00991A36" w:rsidRPr="002E75FD">
              <w:rPr>
                <w:rtl/>
              </w:rPr>
              <w:t>س</w:t>
            </w:r>
            <w:r w:rsidR="0071327B" w:rsidRPr="002E75FD">
              <w:rPr>
                <w:rtl/>
              </w:rPr>
              <w:t xml:space="preserve">يتم إخطار مقدم العطاء الذي قبل عطاؤه </w:t>
            </w:r>
            <w:r w:rsidR="00034582" w:rsidRPr="002E75FD">
              <w:rPr>
                <w:rtl/>
              </w:rPr>
              <w:t>ب</w:t>
            </w:r>
            <w:r w:rsidR="00991A36" w:rsidRPr="002E75FD">
              <w:rPr>
                <w:rtl/>
              </w:rPr>
              <w:t>إ</w:t>
            </w:r>
            <w:r w:rsidR="00034582" w:rsidRPr="002E75FD">
              <w:rPr>
                <w:rtl/>
              </w:rPr>
              <w:t>رساء</w:t>
            </w:r>
            <w:r w:rsidR="0071327B" w:rsidRPr="002E75FD">
              <w:rPr>
                <w:rtl/>
              </w:rPr>
              <w:t xml:space="preserve"> العقد عليه كتابيا</w:t>
            </w:r>
            <w:r w:rsidR="00034582" w:rsidRPr="002E75FD">
              <w:rPr>
                <w:rtl/>
              </w:rPr>
              <w:t>ً</w:t>
            </w:r>
            <w:r w:rsidR="00991A36" w:rsidRPr="002E75FD">
              <w:rPr>
                <w:rtl/>
              </w:rPr>
              <w:t xml:space="preserve"> بخطاب مسجل</w:t>
            </w:r>
            <w:r w:rsidR="0071327B" w:rsidRPr="002E75FD">
              <w:rPr>
                <w:rtl/>
              </w:rPr>
              <w:t xml:space="preserve"> من قبل </w:t>
            </w:r>
            <w:r w:rsidR="002B11F3" w:rsidRPr="002E75FD">
              <w:rPr>
                <w:rtl/>
              </w:rPr>
              <w:t xml:space="preserve">المجلس </w:t>
            </w:r>
            <w:r w:rsidR="0014624E" w:rsidRPr="002E75FD">
              <w:rPr>
                <w:rtl/>
              </w:rPr>
              <w:t>الدنماركي</w:t>
            </w:r>
            <w:r w:rsidR="002B11F3" w:rsidRPr="002E75FD">
              <w:rPr>
                <w:rtl/>
              </w:rPr>
              <w:t xml:space="preserve"> للاجئين</w:t>
            </w:r>
            <w:r w:rsidR="00991A36" w:rsidRPr="002E75FD">
              <w:rPr>
                <w:rtl/>
              </w:rPr>
              <w:t xml:space="preserve"> قبل إ</w:t>
            </w:r>
            <w:r w:rsidR="0071327B" w:rsidRPr="002E75FD">
              <w:rPr>
                <w:rtl/>
              </w:rPr>
              <w:t xml:space="preserve">نتهاء صلاحية العطاء. وهذا الخطاب (ويشار إليه هنا </w:t>
            </w:r>
            <w:r w:rsidR="00131FBF" w:rsidRPr="002E75FD">
              <w:rPr>
                <w:rtl/>
              </w:rPr>
              <w:t>وفي</w:t>
            </w:r>
            <w:r w:rsidR="0071327B" w:rsidRPr="002E75FD">
              <w:rPr>
                <w:rtl/>
              </w:rPr>
              <w:t xml:space="preserve"> شروط العقد بـ"خطاب القبول</w:t>
            </w:r>
            <w:r w:rsidRPr="002E75FD">
              <w:rPr>
                <w:rtl/>
                <w:lang w:bidi="ar-YE"/>
              </w:rPr>
              <w:t>/ الإرساء</w:t>
            </w:r>
            <w:r w:rsidR="0071327B" w:rsidRPr="002E75FD">
              <w:rPr>
                <w:rtl/>
              </w:rPr>
              <w:t xml:space="preserve">") سيحدد المبلغ الذي سيقوم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بدفعه للمقاول مقابل تنفيذ وإكمال وصيانة أعمال البناء من قبل المقاول كماهو </w:t>
            </w:r>
            <w:r w:rsidR="00034582" w:rsidRPr="002E75FD">
              <w:rPr>
                <w:rtl/>
              </w:rPr>
              <w:t>محدد</w:t>
            </w:r>
            <w:r w:rsidR="0071327B" w:rsidRPr="002E75FD">
              <w:rPr>
                <w:rtl/>
              </w:rPr>
              <w:t xml:space="preserve"> في العقد (ويشار إليه هنا وفي العقد بـ"قيمة العقد").</w:t>
            </w:r>
          </w:p>
          <w:p w14:paraId="355ABF62" w14:textId="250A94DC" w:rsidR="00E551B0" w:rsidRPr="002E75FD" w:rsidRDefault="00C9083C" w:rsidP="00D4005A">
            <w:pPr>
              <w:pStyle w:val="Heading2"/>
              <w:bidi/>
              <w:rPr>
                <w:rtl/>
                <w:lang w:bidi="ar-YE"/>
              </w:rPr>
            </w:pPr>
            <w:r w:rsidRPr="002E75FD">
              <w:rPr>
                <w:rtl/>
                <w:lang w:bidi="ar-YE"/>
              </w:rPr>
              <w:t xml:space="preserve"> </w:t>
            </w:r>
            <w:r w:rsidR="00991A36" w:rsidRPr="002E75FD">
              <w:rPr>
                <w:rtl/>
                <w:lang w:bidi="ar-YE"/>
              </w:rPr>
              <w:t>الإ</w:t>
            </w:r>
            <w:r w:rsidR="0071327B" w:rsidRPr="002E75FD">
              <w:rPr>
                <w:rtl/>
                <w:lang w:bidi="ar-YE"/>
              </w:rPr>
              <w:t xml:space="preserve">خطار </w:t>
            </w:r>
            <w:r w:rsidR="00034582" w:rsidRPr="002E75FD">
              <w:rPr>
                <w:rtl/>
                <w:lang w:bidi="ar-YE"/>
              </w:rPr>
              <w:t>با</w:t>
            </w:r>
            <w:r w:rsidR="00305C0D" w:rsidRPr="002E75FD">
              <w:rPr>
                <w:rtl/>
                <w:lang w:bidi="ar-YE"/>
              </w:rPr>
              <w:t>لإ</w:t>
            </w:r>
            <w:r w:rsidR="00034582" w:rsidRPr="002E75FD">
              <w:rPr>
                <w:rtl/>
                <w:lang w:bidi="ar-YE"/>
              </w:rPr>
              <w:t>رساء</w:t>
            </w:r>
            <w:r w:rsidR="00E61C8C" w:rsidRPr="002E75FD">
              <w:rPr>
                <w:rtl/>
                <w:lang w:bidi="ar-YE"/>
              </w:rPr>
              <w:t xml:space="preserve"> </w:t>
            </w:r>
            <w:r w:rsidR="00296A5C" w:rsidRPr="002E75FD">
              <w:rPr>
                <w:rtl/>
                <w:lang w:bidi="ar-YE"/>
              </w:rPr>
              <w:t>يشكل</w:t>
            </w:r>
            <w:r w:rsidR="0071327B" w:rsidRPr="002E75FD">
              <w:rPr>
                <w:rtl/>
                <w:lang w:bidi="ar-YE"/>
              </w:rPr>
              <w:t xml:space="preserve"> </w:t>
            </w:r>
            <w:r w:rsidR="00296A5C" w:rsidRPr="002E75FD">
              <w:rPr>
                <w:rtl/>
                <w:lang w:bidi="ar-YE"/>
              </w:rPr>
              <w:t>أساس</w:t>
            </w:r>
            <w:r w:rsidR="00034582" w:rsidRPr="002E75FD">
              <w:rPr>
                <w:rtl/>
                <w:lang w:bidi="ar-YE"/>
              </w:rPr>
              <w:t xml:space="preserve"> </w:t>
            </w:r>
            <w:r w:rsidR="00296A5C" w:rsidRPr="002E75FD">
              <w:rPr>
                <w:rtl/>
                <w:lang w:bidi="ar-YE"/>
              </w:rPr>
              <w:t>ل</w:t>
            </w:r>
            <w:r w:rsidR="0071327B" w:rsidRPr="002E75FD">
              <w:rPr>
                <w:rtl/>
                <w:lang w:bidi="ar-YE"/>
              </w:rPr>
              <w:t>لعقد</w:t>
            </w:r>
          </w:p>
          <w:p w14:paraId="21BD2854" w14:textId="77777777" w:rsidR="002E75FD" w:rsidRPr="002E75FD" w:rsidRDefault="002E75FD" w:rsidP="002E75FD">
            <w:pPr>
              <w:bidi/>
              <w:rPr>
                <w:lang w:bidi="ar-YE"/>
              </w:rPr>
            </w:pPr>
          </w:p>
          <w:p w14:paraId="160204E7" w14:textId="77777777" w:rsidR="008E5963" w:rsidRPr="002E75FD" w:rsidRDefault="00C9083C" w:rsidP="00A0728D">
            <w:pPr>
              <w:pStyle w:val="Heading2"/>
              <w:bidi/>
            </w:pPr>
            <w:r w:rsidRPr="002E75FD">
              <w:rPr>
                <w:rtl/>
              </w:rPr>
              <w:t xml:space="preserve"> </w:t>
            </w:r>
            <w:r w:rsidR="0071327B" w:rsidRPr="002E75FD">
              <w:rPr>
                <w:rtl/>
              </w:rPr>
              <w:t xml:space="preserve">سيرسل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نموذج الاتفاقية الى مقدم العطاء الفائز ويتضمن كافة الاتفاق</w:t>
            </w:r>
            <w:r w:rsidR="00034582" w:rsidRPr="002E75FD">
              <w:rPr>
                <w:rtl/>
              </w:rPr>
              <w:t>ي</w:t>
            </w:r>
            <w:r w:rsidR="0071327B" w:rsidRPr="002E75FD">
              <w:rPr>
                <w:rtl/>
              </w:rPr>
              <w:t xml:space="preserve">ات بين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 xml:space="preserve"> ومقدم العطاء الفائز. يتم ارسالها خلال </w:t>
            </w:r>
            <w:r w:rsidR="004C5F4F" w:rsidRPr="002E75FD">
              <w:rPr>
                <w:rtl/>
              </w:rPr>
              <w:t>(10)</w:t>
            </w:r>
            <w:r w:rsidR="0071327B" w:rsidRPr="002E75FD">
              <w:rPr>
                <w:rtl/>
              </w:rPr>
              <w:t xml:space="preserve"> يوم من تاريخ الاخطار باحالة العقد. و</w:t>
            </w:r>
            <w:r w:rsidR="00034582" w:rsidRPr="002E75FD">
              <w:rPr>
                <w:rtl/>
              </w:rPr>
              <w:t xml:space="preserve">في </w:t>
            </w:r>
            <w:r w:rsidR="0071327B" w:rsidRPr="002E75FD">
              <w:rPr>
                <w:rtl/>
              </w:rPr>
              <w:t xml:space="preserve">خلال </w:t>
            </w:r>
            <w:r w:rsidR="004C5F4F" w:rsidRPr="002E75FD">
              <w:rPr>
                <w:rtl/>
              </w:rPr>
              <w:t>(</w:t>
            </w:r>
            <w:r w:rsidR="004C5F4F" w:rsidRPr="002E75FD">
              <w:t>5</w:t>
            </w:r>
            <w:r w:rsidR="004C5F4F" w:rsidRPr="002E75FD">
              <w:rPr>
                <w:rtl/>
              </w:rPr>
              <w:t>)</w:t>
            </w:r>
            <w:r w:rsidR="0071327B" w:rsidRPr="002E75FD">
              <w:rPr>
                <w:rtl/>
              </w:rPr>
              <w:t xml:space="preserve"> </w:t>
            </w:r>
            <w:r w:rsidR="004C5F4F" w:rsidRPr="002E75FD">
              <w:rPr>
                <w:rtl/>
                <w:lang w:bidi="ar-YE"/>
              </w:rPr>
              <w:t>أيام</w:t>
            </w:r>
            <w:r w:rsidR="0071327B" w:rsidRPr="002E75FD">
              <w:rPr>
                <w:rtl/>
              </w:rPr>
              <w:t xml:space="preserve"> من تاريخ </w:t>
            </w:r>
            <w:r w:rsidR="00131FBF" w:rsidRPr="002E75FD">
              <w:rPr>
                <w:rtl/>
              </w:rPr>
              <w:t>الاستلام،</w:t>
            </w:r>
            <w:r w:rsidR="0071327B" w:rsidRPr="002E75FD">
              <w:rPr>
                <w:rtl/>
              </w:rPr>
              <w:t xml:space="preserve"> سيوقع مقدم العطاء الفائز الاتفاقية ويسلمها إلى </w:t>
            </w:r>
            <w:r w:rsidR="002B11F3" w:rsidRPr="002E75FD">
              <w:rPr>
                <w:rtl/>
              </w:rPr>
              <w:t xml:space="preserve">المجلس </w:t>
            </w:r>
            <w:r w:rsidR="0014624E" w:rsidRPr="002E75FD">
              <w:rPr>
                <w:rtl/>
              </w:rPr>
              <w:t>الدنماركي</w:t>
            </w:r>
            <w:r w:rsidR="002B11F3" w:rsidRPr="002E75FD">
              <w:rPr>
                <w:rtl/>
              </w:rPr>
              <w:t xml:space="preserve"> للاجئين</w:t>
            </w:r>
            <w:r w:rsidR="0071327B" w:rsidRPr="002E75FD">
              <w:rPr>
                <w:rtl/>
              </w:rPr>
              <w:t>.</w:t>
            </w:r>
          </w:p>
          <w:p w14:paraId="1636A4BC" w14:textId="77777777" w:rsidR="00D4005A" w:rsidRPr="002E75FD" w:rsidRDefault="00D4005A" w:rsidP="00D4005A">
            <w:pPr>
              <w:bidi/>
            </w:pPr>
          </w:p>
          <w:p w14:paraId="74C2AC27" w14:textId="4A1699DD" w:rsidR="00840B71" w:rsidRPr="002E75FD" w:rsidRDefault="0071327B" w:rsidP="00E551B0">
            <w:pPr>
              <w:pStyle w:val="Heading2"/>
              <w:bidi/>
            </w:pPr>
            <w:r w:rsidRPr="002E75FD">
              <w:rPr>
                <w:rtl/>
              </w:rPr>
              <w:t xml:space="preserve">عقب استلام الاتفاقية موقعةً من مقدم </w:t>
            </w:r>
            <w:r w:rsidR="00131FBF" w:rsidRPr="002E75FD">
              <w:rPr>
                <w:rtl/>
              </w:rPr>
              <w:t>العطاء،</w:t>
            </w:r>
            <w:r w:rsidRPr="002E75FD">
              <w:rPr>
                <w:rtl/>
              </w:rPr>
              <w:t xml:space="preserve"> سيقوم </w:t>
            </w:r>
            <w:r w:rsidR="002B11F3" w:rsidRPr="002E75FD">
              <w:rPr>
                <w:rtl/>
              </w:rPr>
              <w:t xml:space="preserve">المجلس </w:t>
            </w:r>
            <w:r w:rsidR="0014624E" w:rsidRPr="002E75FD">
              <w:rPr>
                <w:rtl/>
              </w:rPr>
              <w:t>الدنماركي</w:t>
            </w:r>
            <w:r w:rsidR="002B11F3" w:rsidRPr="002E75FD">
              <w:rPr>
                <w:rtl/>
              </w:rPr>
              <w:t xml:space="preserve"> للاجئين</w:t>
            </w:r>
            <w:r w:rsidRPr="002E75FD">
              <w:rPr>
                <w:rtl/>
              </w:rPr>
              <w:t xml:space="preserve"> مباشرة باشعار مقدمي العطاءات الاخرين بعدم نجاح عطاءاتهم.</w:t>
            </w:r>
          </w:p>
          <w:p w14:paraId="2DB968DF" w14:textId="77777777" w:rsidR="00D4005A" w:rsidRPr="002E75FD" w:rsidRDefault="00D4005A" w:rsidP="00D4005A">
            <w:pPr>
              <w:bidi/>
              <w:rPr>
                <w:sz w:val="4"/>
                <w:szCs w:val="4"/>
                <w:lang w:bidi="ar-YE"/>
              </w:rPr>
            </w:pPr>
          </w:p>
          <w:p w14:paraId="686BB70B" w14:textId="1F9405CF" w:rsidR="008E5963" w:rsidRPr="002E75FD" w:rsidRDefault="0071327B" w:rsidP="00D4005A">
            <w:pPr>
              <w:pStyle w:val="Heading1"/>
              <w:bidi/>
              <w:rPr>
                <w:lang w:bidi="ar-YE"/>
              </w:rPr>
            </w:pPr>
            <w:r w:rsidRPr="002E75FD">
              <w:rPr>
                <w:rtl/>
                <w:lang w:bidi="ar-YE"/>
              </w:rPr>
              <w:t>ضمان الاداء</w:t>
            </w:r>
            <w:r w:rsidR="008E5963" w:rsidRPr="002E75FD">
              <w:rPr>
                <w:lang w:bidi="ar-YE"/>
              </w:rPr>
              <w:t>:</w:t>
            </w:r>
          </w:p>
          <w:p w14:paraId="4FF0BF04" w14:textId="57146F8A" w:rsidR="00335D6A" w:rsidRPr="002E75FD" w:rsidRDefault="00AF5335" w:rsidP="00E551B0">
            <w:pPr>
              <w:pStyle w:val="Heading2"/>
              <w:bidi/>
              <w:spacing w:line="360" w:lineRule="auto"/>
              <w:rPr>
                <w:rtl/>
              </w:rPr>
            </w:pPr>
            <w:r w:rsidRPr="002E75FD">
              <w:rPr>
                <w:rtl/>
              </w:rPr>
              <w:t>في حال</w:t>
            </w:r>
            <w:r w:rsidR="0071327B" w:rsidRPr="002E75FD">
              <w:rPr>
                <w:rtl/>
              </w:rPr>
              <w:t xml:space="preserve"> طُلب في بيانات </w:t>
            </w:r>
            <w:r w:rsidR="00131FBF" w:rsidRPr="002E75FD">
              <w:rPr>
                <w:rtl/>
              </w:rPr>
              <w:t>العطاء،</w:t>
            </w:r>
            <w:r w:rsidR="0071327B" w:rsidRPr="002E75FD">
              <w:rPr>
                <w:rtl/>
              </w:rPr>
              <w:t xml:space="preserve"> يقوم مقدم العطاء الفائز خلال </w:t>
            </w:r>
            <w:r w:rsidR="00666E4F" w:rsidRPr="002E75FD">
              <w:rPr>
                <w:rtl/>
              </w:rPr>
              <w:t>(3)</w:t>
            </w:r>
            <w:r w:rsidR="0071327B" w:rsidRPr="002E75FD">
              <w:rPr>
                <w:rtl/>
              </w:rPr>
              <w:t xml:space="preserve"> </w:t>
            </w:r>
            <w:r w:rsidR="00666E4F" w:rsidRPr="002E75FD">
              <w:rPr>
                <w:rtl/>
              </w:rPr>
              <w:t>أيام</w:t>
            </w:r>
            <w:r w:rsidR="0071327B" w:rsidRPr="002E75FD">
              <w:rPr>
                <w:rtl/>
              </w:rPr>
              <w:t xml:space="preserve"> من تاريخ </w:t>
            </w:r>
            <w:r w:rsidR="00666E4F" w:rsidRPr="002E75FD">
              <w:rPr>
                <w:rtl/>
              </w:rPr>
              <w:t>إ</w:t>
            </w:r>
            <w:r w:rsidR="0071327B" w:rsidRPr="002E75FD">
              <w:rPr>
                <w:rtl/>
              </w:rPr>
              <w:t>ستلام ال</w:t>
            </w:r>
            <w:r w:rsidR="00666E4F" w:rsidRPr="002E75FD">
              <w:rPr>
                <w:rtl/>
              </w:rPr>
              <w:t>إ</w:t>
            </w:r>
            <w:r w:rsidR="0071327B" w:rsidRPr="002E75FD">
              <w:rPr>
                <w:rtl/>
              </w:rPr>
              <w:t xml:space="preserve">خطار </w:t>
            </w:r>
            <w:r w:rsidRPr="002E75FD">
              <w:rPr>
                <w:rtl/>
              </w:rPr>
              <w:t>ب</w:t>
            </w:r>
            <w:r w:rsidR="00666E4F" w:rsidRPr="002E75FD">
              <w:rPr>
                <w:rtl/>
              </w:rPr>
              <w:t>إ</w:t>
            </w:r>
            <w:r w:rsidRPr="002E75FD">
              <w:rPr>
                <w:rtl/>
              </w:rPr>
              <w:t>رساء</w:t>
            </w:r>
            <w:r w:rsidR="0071327B" w:rsidRPr="002E75FD">
              <w:rPr>
                <w:rtl/>
              </w:rPr>
              <w:t xml:space="preserve"> العقد من المشتري بتقديم ضمان الاداء تبعاً لشروط العقد بالنموذج المحدد في وثائق </w:t>
            </w:r>
            <w:r w:rsidR="00131FBF" w:rsidRPr="002E75FD">
              <w:rPr>
                <w:rtl/>
              </w:rPr>
              <w:t>العطاء،</w:t>
            </w:r>
            <w:r w:rsidR="0071327B" w:rsidRPr="002E75FD">
              <w:rPr>
                <w:rtl/>
              </w:rPr>
              <w:t xml:space="preserve"> او اي نموذج اخر موافق عليه من قبل المشتري.</w:t>
            </w:r>
          </w:p>
          <w:p w14:paraId="3A0BAA3A" w14:textId="77777777" w:rsidR="00E551B0" w:rsidRPr="002E75FD" w:rsidRDefault="00E551B0" w:rsidP="00E551B0">
            <w:pPr>
              <w:bidi/>
              <w:rPr>
                <w:sz w:val="2"/>
                <w:szCs w:val="2"/>
              </w:rPr>
            </w:pPr>
          </w:p>
          <w:p w14:paraId="49ED4DB8" w14:textId="77777777" w:rsidR="00D4005A" w:rsidRPr="002E75FD" w:rsidRDefault="00D4005A" w:rsidP="00D4005A">
            <w:pPr>
              <w:bidi/>
              <w:rPr>
                <w:sz w:val="2"/>
                <w:szCs w:val="2"/>
              </w:rPr>
            </w:pPr>
          </w:p>
          <w:p w14:paraId="0CB7EC4D" w14:textId="77777777" w:rsidR="0071327B" w:rsidRDefault="0071327B">
            <w:pPr>
              <w:pStyle w:val="Heading2"/>
              <w:bidi/>
              <w:spacing w:before="0" w:line="240" w:lineRule="auto"/>
              <w:rPr>
                <w:ins w:id="175" w:author="Wesam Fedhl AlAslami" w:date="2023-10-24T16:14:00Z"/>
              </w:rPr>
              <w:pPrChange w:id="176" w:author="Wesam Fedhl AlAslami" w:date="2023-10-24T16:17:00Z">
                <w:pPr>
                  <w:pStyle w:val="Heading2"/>
                  <w:bidi/>
                  <w:spacing w:line="360" w:lineRule="auto"/>
                </w:pPr>
              </w:pPrChange>
            </w:pPr>
            <w:r w:rsidRPr="002E75FD">
              <w:rPr>
                <w:rtl/>
              </w:rPr>
              <w:t xml:space="preserve">فشل مقدم العطاء الفائز بالالتزام بمتطلبات التعليمات لمقدمي </w:t>
            </w:r>
            <w:r w:rsidR="00131FBF" w:rsidRPr="002E75FD">
              <w:rPr>
                <w:rtl/>
              </w:rPr>
              <w:t>العطاء الفقرة</w:t>
            </w:r>
            <w:r w:rsidRPr="002E75FD">
              <w:rPr>
                <w:rtl/>
              </w:rPr>
              <w:t xml:space="preserve"> 27 يشكل سبباً كافياً لإلغاء </w:t>
            </w:r>
            <w:r w:rsidR="00666E4F" w:rsidRPr="002E75FD">
              <w:rPr>
                <w:rtl/>
              </w:rPr>
              <w:t>إ</w:t>
            </w:r>
            <w:r w:rsidR="00AF5335" w:rsidRPr="002E75FD">
              <w:rPr>
                <w:rtl/>
              </w:rPr>
              <w:t>رساء</w:t>
            </w:r>
            <w:r w:rsidRPr="002E75FD">
              <w:rPr>
                <w:rtl/>
              </w:rPr>
              <w:t xml:space="preserve"> العقد ومصادرة ضمان </w:t>
            </w:r>
            <w:r w:rsidR="00131FBF" w:rsidRPr="002E75FD">
              <w:rPr>
                <w:rtl/>
              </w:rPr>
              <w:t>العطاء،</w:t>
            </w:r>
            <w:r w:rsidRPr="002E75FD">
              <w:rPr>
                <w:rtl/>
              </w:rPr>
              <w:t xml:space="preserve"> وللمشتري </w:t>
            </w:r>
            <w:r w:rsidR="00666E4F" w:rsidRPr="002E75FD">
              <w:rPr>
                <w:rtl/>
              </w:rPr>
              <w:t>إ</w:t>
            </w:r>
            <w:r w:rsidR="00AF5335" w:rsidRPr="002E75FD">
              <w:rPr>
                <w:rtl/>
              </w:rPr>
              <w:t>رساء</w:t>
            </w:r>
            <w:r w:rsidRPr="002E75FD">
              <w:rPr>
                <w:rtl/>
              </w:rPr>
              <w:t xml:space="preserve"> العقد </w:t>
            </w:r>
            <w:r w:rsidR="00AF5335" w:rsidRPr="002E75FD">
              <w:rPr>
                <w:rtl/>
              </w:rPr>
              <w:t>على</w:t>
            </w:r>
            <w:r w:rsidR="00666E4F" w:rsidRPr="002E75FD">
              <w:rPr>
                <w:rtl/>
              </w:rPr>
              <w:t xml:space="preserve"> مقدم </w:t>
            </w:r>
            <w:r w:rsidR="00131FBF" w:rsidRPr="002E75FD">
              <w:rPr>
                <w:rtl/>
              </w:rPr>
              <w:t>العطاء</w:t>
            </w:r>
            <w:r w:rsidR="00131FBF" w:rsidRPr="002E75FD">
              <w:t xml:space="preserve"> </w:t>
            </w:r>
            <w:r w:rsidR="00131FBF" w:rsidRPr="002E75FD">
              <w:rPr>
                <w:rtl/>
                <w:lang w:bidi="ar-YE"/>
              </w:rPr>
              <w:t>المنافس</w:t>
            </w:r>
            <w:r w:rsidR="00666E4F" w:rsidRPr="002E75FD">
              <w:rPr>
                <w:rtl/>
              </w:rPr>
              <w:t xml:space="preserve"> التالي ا</w:t>
            </w:r>
            <w:r w:rsidRPr="002E75FD">
              <w:rPr>
                <w:rtl/>
              </w:rPr>
              <w:t xml:space="preserve"> تقييماً أو الدعوة ل</w:t>
            </w:r>
            <w:r w:rsidR="00666E4F" w:rsidRPr="002E75FD">
              <w:rPr>
                <w:rtl/>
              </w:rPr>
              <w:t xml:space="preserve">تقديم </w:t>
            </w:r>
            <w:r w:rsidRPr="002E75FD">
              <w:rPr>
                <w:rtl/>
              </w:rPr>
              <w:t>عطاءات جديدة.</w:t>
            </w:r>
          </w:p>
          <w:p w14:paraId="3EE0DD98" w14:textId="77777777" w:rsidR="00162DB1" w:rsidRPr="00162DB1" w:rsidRDefault="00162DB1" w:rsidP="00162DB1">
            <w:pPr>
              <w:bidi/>
              <w:rPr>
                <w:ins w:id="177" w:author="Wesam Fedhl AlAslami" w:date="2023-10-24T16:14:00Z"/>
                <w:b/>
                <w:bCs/>
                <w:rPrChange w:id="178" w:author="Wesam Fedhl AlAslami" w:date="2023-10-24T16:17:00Z">
                  <w:rPr>
                    <w:ins w:id="179" w:author="Wesam Fedhl AlAslami" w:date="2023-10-24T16:14:00Z"/>
                  </w:rPr>
                </w:rPrChange>
              </w:rPr>
            </w:pPr>
            <w:ins w:id="180" w:author="Wesam Fedhl AlAslami" w:date="2023-10-24T16:14:00Z">
              <w:r w:rsidRPr="00162DB1">
                <w:rPr>
                  <w:b/>
                  <w:bCs/>
                  <w:rtl/>
                  <w:rPrChange w:id="181" w:author="Wesam Fedhl AlAslami" w:date="2023-10-24T16:17:00Z">
                    <w:rPr>
                      <w:rtl/>
                    </w:rPr>
                  </w:rPrChange>
                </w:rPr>
                <w:t>28. الممارسات الفاسدة</w:t>
              </w:r>
            </w:ins>
          </w:p>
          <w:p w14:paraId="02755777" w14:textId="4D86FD43" w:rsidR="00162DB1" w:rsidRDefault="00162DB1" w:rsidP="00162DB1">
            <w:pPr>
              <w:bidi/>
              <w:rPr>
                <w:ins w:id="182" w:author="Wesam Fedhl AlAslami" w:date="2023-10-24T16:18:00Z"/>
              </w:rPr>
            </w:pPr>
            <w:ins w:id="183" w:author="Wesam Fedhl AlAslami" w:date="2023-10-24T16:14:00Z">
              <w:r>
                <w:rPr>
                  <w:rtl/>
                </w:rPr>
                <w:t xml:space="preserve">لا </w:t>
              </w:r>
              <w:r>
                <w:rPr>
                  <w:rFonts w:hint="cs"/>
                  <w:rtl/>
                  <w:lang w:bidi="ar-YE"/>
                </w:rPr>
                <w:t>ب</w:t>
              </w:r>
              <w:r>
                <w:rPr>
                  <w:rtl/>
                </w:rPr>
                <w:t xml:space="preserve">تسامح </w:t>
              </w:r>
              <w:r>
                <w:rPr>
                  <w:rFonts w:hint="cs"/>
                  <w:rtl/>
                </w:rPr>
                <w:t xml:space="preserve">المجلس الدنماركي لمساندة اللاجئين </w:t>
              </w:r>
              <w:r>
                <w:rPr>
                  <w:rtl/>
                </w:rPr>
                <w:t>مطلقًا مع الفساد.</w:t>
              </w:r>
            </w:ins>
          </w:p>
          <w:p w14:paraId="16843AC9" w14:textId="77777777" w:rsidR="00162DB1" w:rsidRDefault="00162DB1" w:rsidP="00162DB1">
            <w:pPr>
              <w:bidi/>
              <w:rPr>
                <w:ins w:id="184" w:author="Wesam Fedhl AlAslami" w:date="2023-10-24T16:18:00Z"/>
              </w:rPr>
            </w:pPr>
          </w:p>
          <w:p w14:paraId="3AEABED7" w14:textId="77777777" w:rsidR="00162DB1" w:rsidRPr="00162DB1" w:rsidRDefault="00162DB1" w:rsidP="00162DB1">
            <w:pPr>
              <w:bidi/>
              <w:rPr>
                <w:ins w:id="185" w:author="Wesam Fedhl AlAslami" w:date="2023-10-24T16:18:00Z"/>
                <w:sz w:val="8"/>
                <w:szCs w:val="8"/>
                <w:rPrChange w:id="186" w:author="Wesam Fedhl AlAslami" w:date="2023-10-24T16:18:00Z">
                  <w:rPr>
                    <w:ins w:id="187" w:author="Wesam Fedhl AlAslami" w:date="2023-10-24T16:18:00Z"/>
                  </w:rPr>
                </w:rPrChange>
              </w:rPr>
            </w:pPr>
          </w:p>
          <w:p w14:paraId="6AA92A5F" w14:textId="7323AE83" w:rsidR="00162DB1" w:rsidRDefault="00162DB1" w:rsidP="00162DB1">
            <w:pPr>
              <w:bidi/>
              <w:rPr>
                <w:ins w:id="188" w:author="Wesam Fedhl AlAslami" w:date="2023-10-24T16:14:00Z"/>
              </w:rPr>
            </w:pPr>
            <w:ins w:id="189" w:author="Wesam Fedhl AlAslami" w:date="2023-10-24T16:14:00Z">
              <w:r>
                <w:rPr>
                  <w:rtl/>
                </w:rPr>
                <w:t>يقر مقدم العرض ويضمن أنه لا هو ولا أي من المقاولين من الباطن المحتملين متورطون في أي شكل من أشكال الفساد، والذي يعرفه المجلس الدنماركي للاجئين بأنه إساءة استخدام السلطة الموكلة لتحقيق مكاسب خاصة.</w:t>
              </w:r>
            </w:ins>
          </w:p>
          <w:p w14:paraId="76CB7CEA" w14:textId="77777777" w:rsidR="00162DB1" w:rsidRDefault="00162DB1" w:rsidP="00162DB1">
            <w:pPr>
              <w:bidi/>
              <w:rPr>
                <w:ins w:id="190" w:author="Wesam Fedhl AlAslami" w:date="2023-10-24T16:14:00Z"/>
              </w:rPr>
            </w:pPr>
          </w:p>
          <w:p w14:paraId="77841E42" w14:textId="69EF9563" w:rsidR="00162DB1" w:rsidRDefault="00162DB1" w:rsidP="00162DB1">
            <w:pPr>
              <w:bidi/>
              <w:rPr>
                <w:ins w:id="191" w:author="Wesam Fedhl AlAslami" w:date="2023-10-24T16:17:00Z"/>
              </w:rPr>
            </w:pPr>
            <w:ins w:id="192" w:author="Wesam Fedhl AlAslami" w:date="2023-10-24T16:14:00Z">
              <w:r>
                <w:rPr>
                  <w:rtl/>
                </w:rPr>
                <w:t xml:space="preserve">ولا يقتصر هذا التعريف على التعاملات مع الموظفين العموميين ويغطي كلا من محاولات الفساد الفعلية والفساد النقدي وغير النقدي. ويشمل التعريف، على سبيل المثال لا الحصر، الفساد في شكل: مدفوعات التسهيل، والرشوة، والهدايا التي تشكل نفوذاً غير مبرر، </w:t>
              </w:r>
              <w:r>
                <w:rPr>
                  <w:rtl/>
                </w:rPr>
                <w:lastRenderedPageBreak/>
                <w:t xml:space="preserve">والعمولات، والمحسوبية، والابتزاز، والاختلاس، وإساءة استخدام المعلومات السرية، والسرقة، ومختلف أشكال الفساد. الاحتيال، مثل التزوير أو تزوير المستندات، والاحتيال المالي أو الاحتيال في مجال المشتريات. لا يجوز تقديم أي عرض أو دفع أو مقابل أو منفعة من أي نوع، والتي يمكن اعتبارها ممارسة غير قانونية أو فاسدة، أو الوعد بها أو السعي إليها أو قبولها - بشكل مباشر أو غير مباشر - كحافز أو مكافأة فيما يتعلق بالأنشطة الممولة من قبل </w:t>
              </w:r>
            </w:ins>
            <w:ins w:id="193" w:author="Wesam Fedhl AlAslami" w:date="2023-10-24T16:20:00Z">
              <w:r>
                <w:rPr>
                  <w:rFonts w:hint="cs"/>
                  <w:rtl/>
                </w:rPr>
                <w:t xml:space="preserve">المجلس الدنماركي لمساندة اللاجئين </w:t>
              </w:r>
            </w:ins>
            <w:ins w:id="194" w:author="Wesam Fedhl AlAslami" w:date="2023-10-24T16:14:00Z">
              <w:r>
                <w:rPr>
                  <w:rtl/>
                </w:rPr>
                <w:t xml:space="preserve">، بما في ذلك المناقصات أو منح أو تنفيذ العقود. </w:t>
              </w:r>
            </w:ins>
            <w:ins w:id="195" w:author="Wesam Fedhl AlAslami" w:date="2023-10-24T16:20:00Z">
              <w:r>
                <w:rPr>
                  <w:rFonts w:hint="cs"/>
                  <w:rtl/>
                  <w:lang w:bidi="ar-YE"/>
                </w:rPr>
                <w:t>ي</w:t>
              </w:r>
            </w:ins>
            <w:ins w:id="196" w:author="Wesam Fedhl AlAslami" w:date="2023-10-24T16:14:00Z">
              <w:r>
                <w:rPr>
                  <w:rtl/>
                </w:rPr>
                <w:t xml:space="preserve">حتفظ </w:t>
              </w:r>
            </w:ins>
            <w:ins w:id="197" w:author="Wesam Fedhl AlAslami" w:date="2023-10-24T16:20:00Z">
              <w:r>
                <w:rPr>
                  <w:rFonts w:hint="cs"/>
                  <w:rtl/>
                </w:rPr>
                <w:t xml:space="preserve">المجلس الدنماركي لمساندة اللاجئين </w:t>
              </w:r>
            </w:ins>
            <w:ins w:id="198" w:author="Wesam Fedhl AlAslami" w:date="2023-10-24T16:14:00Z">
              <w:r>
                <w:rPr>
                  <w:rtl/>
                </w:rPr>
                <w:t>بالحق، دون المساس بأي حق أو تعويض آخر متاح لها، وفقًا لأي انتهاك لهذا البند، في رفض العرض المقدم فورًا، واتخاذ الإجراءات الإضافية، المدنية و/أو الجنائية، حسب الاقتضاء.</w:t>
              </w:r>
            </w:ins>
          </w:p>
          <w:p w14:paraId="0DCAAB6F" w14:textId="77777777" w:rsidR="00162DB1" w:rsidRDefault="00162DB1" w:rsidP="00162DB1">
            <w:pPr>
              <w:bidi/>
              <w:ind w:left="0"/>
              <w:rPr>
                <w:ins w:id="199" w:author="Wesam Fedhl AlAslami" w:date="2023-10-24T16:18:00Z"/>
              </w:rPr>
            </w:pPr>
          </w:p>
          <w:p w14:paraId="76BA1246" w14:textId="77777777" w:rsidR="00162DB1" w:rsidRDefault="00162DB1" w:rsidP="00162DB1">
            <w:pPr>
              <w:bidi/>
              <w:ind w:left="0"/>
              <w:rPr>
                <w:ins w:id="200" w:author="Wesam Fedhl AlAslami" w:date="2023-10-24T16:18:00Z"/>
              </w:rPr>
            </w:pPr>
          </w:p>
          <w:p w14:paraId="60FD2AFE" w14:textId="77777777" w:rsidR="00162DB1" w:rsidRPr="00162DB1" w:rsidRDefault="00162DB1">
            <w:pPr>
              <w:bidi/>
              <w:ind w:left="0"/>
              <w:rPr>
                <w:ins w:id="201" w:author="Wesam Fedhl AlAslami" w:date="2023-10-24T16:14:00Z"/>
                <w:sz w:val="6"/>
                <w:szCs w:val="6"/>
                <w:rPrChange w:id="202" w:author="Wesam Fedhl AlAslami" w:date="2023-10-24T16:18:00Z">
                  <w:rPr>
                    <w:ins w:id="203" w:author="Wesam Fedhl AlAslami" w:date="2023-10-24T16:14:00Z"/>
                  </w:rPr>
                </w:rPrChange>
              </w:rPr>
              <w:pPrChange w:id="204" w:author="Wesam Fedhl AlAslami" w:date="2023-10-24T16:18:00Z">
                <w:pPr>
                  <w:bidi/>
                </w:pPr>
              </w:pPrChange>
            </w:pPr>
          </w:p>
          <w:p w14:paraId="3F5FB39A" w14:textId="37211D9C" w:rsidR="00162DB1" w:rsidRPr="00162DB1" w:rsidRDefault="00162DB1">
            <w:pPr>
              <w:bidi/>
              <w:rPr>
                <w:rtl/>
                <w:rPrChange w:id="205" w:author="Wesam Fedhl AlAslami" w:date="2023-10-24T16:14:00Z">
                  <w:rPr>
                    <w:b/>
                    <w:bCs/>
                    <w:rtl/>
                    <w:lang w:bidi="ar-YE"/>
                  </w:rPr>
                </w:rPrChange>
              </w:rPr>
              <w:pPrChange w:id="206" w:author="Wesam Fedhl AlAslami" w:date="2023-10-24T16:14:00Z">
                <w:pPr>
                  <w:pStyle w:val="Heading2"/>
                  <w:bidi/>
                  <w:spacing w:line="360" w:lineRule="auto"/>
                </w:pPr>
              </w:pPrChange>
            </w:pPr>
            <w:ins w:id="207" w:author="Wesam Fedhl AlAslami" w:date="2023-10-24T16:14:00Z">
              <w:r>
                <w:rPr>
                  <w:rtl/>
                </w:rPr>
                <w:t xml:space="preserve">يوافق مقدم العرض على توصيل سياسة </w:t>
              </w:r>
            </w:ins>
            <w:ins w:id="208" w:author="Wesam Fedhl AlAslami" w:date="2023-10-24T16:15:00Z">
              <w:r>
                <w:rPr>
                  <w:rFonts w:hint="cs"/>
                  <w:rtl/>
                </w:rPr>
                <w:t xml:space="preserve"> المجلس الدنماركي لمساندة اللاجئين</w:t>
              </w:r>
            </w:ins>
            <w:ins w:id="209" w:author="Wesam Fedhl AlAslami" w:date="2023-10-24T16:14:00Z">
              <w:r>
                <w:rPr>
                  <w:rtl/>
                </w:rPr>
                <w:t xml:space="preserve"> بدقة فيما يتعلق بمكافحة الفساد إلى أطراف ثالثة. علاوة على ذلك، يوافق مقدم العرض على إبلاغ </w:t>
              </w:r>
            </w:ins>
            <w:ins w:id="210" w:author="Wesam Fedhl AlAslami" w:date="2023-10-24T16:21:00Z">
              <w:r>
                <w:rPr>
                  <w:rFonts w:hint="cs"/>
                  <w:rtl/>
                </w:rPr>
                <w:t xml:space="preserve">المجلس الدنماركي لمساندة اللاجئين </w:t>
              </w:r>
            </w:ins>
            <w:ins w:id="211" w:author="Wesam Fedhl AlAslami" w:date="2023-10-24T16:14:00Z">
              <w:r>
                <w:rPr>
                  <w:rtl/>
                </w:rPr>
                <w:t xml:space="preserve">على الفور بأي اشتباه أو معلومات يتلقاها من أي مصدر يزعم انتهاك هذه السياسة إلى تفاصيل الاتصال الخاصة بعمليات دولة </w:t>
              </w:r>
            </w:ins>
            <w:ins w:id="212" w:author="Wesam Fedhl AlAslami" w:date="2023-10-24T16:21:00Z">
              <w:r>
                <w:rPr>
                  <w:rFonts w:hint="cs"/>
                  <w:rtl/>
                </w:rPr>
                <w:t xml:space="preserve">المجلس الدنماركي لمساندة اللاجئين </w:t>
              </w:r>
            </w:ins>
            <w:ins w:id="213" w:author="Wesam Fedhl AlAslami" w:date="2023-10-24T16:14:00Z">
              <w:r>
                <w:rPr>
                  <w:rtl/>
                </w:rPr>
                <w:t>المحددة عبر</w:t>
              </w:r>
            </w:ins>
            <w:ins w:id="214" w:author="Wesam Fedhl AlAslami" w:date="2023-10-24T16:20:00Z">
              <w:r>
                <w:rPr>
                  <w:rStyle w:val="ui-provider"/>
                </w:rPr>
                <w:fldChar w:fldCharType="begin"/>
              </w:r>
              <w:r>
                <w:rPr>
                  <w:rStyle w:val="ui-provider"/>
                </w:rPr>
                <w:instrText>HYPERLINK "https://pro.drc.ngo/where-we-work/" \o "https://pro.drc.ngo/where-we-work/" \t "_blank"</w:instrText>
              </w:r>
              <w:r>
                <w:rPr>
                  <w:rStyle w:val="ui-provider"/>
                </w:rPr>
              </w:r>
              <w:r>
                <w:rPr>
                  <w:rStyle w:val="ui-provider"/>
                </w:rPr>
                <w:fldChar w:fldCharType="separate"/>
              </w:r>
              <w:r>
                <w:rPr>
                  <w:rStyle w:val="Hyperlink"/>
                </w:rPr>
                <w:t>https://pro.drc.ngo/where-we-work/</w:t>
              </w:r>
              <w:r>
                <w:rPr>
                  <w:rStyle w:val="ui-provider"/>
                </w:rPr>
                <w:fldChar w:fldCharType="end"/>
              </w:r>
            </w:ins>
            <w:ins w:id="215" w:author="Wesam Fedhl AlAslami" w:date="2023-10-24T16:14:00Z">
              <w:r>
                <w:rPr>
                  <w:rtl/>
                </w:rPr>
                <w:t xml:space="preserve">، أو عبر آلية الإبلاغ عن قواعد السلوك في </w:t>
              </w:r>
            </w:ins>
            <w:ins w:id="216" w:author="Wesam Fedhl AlAslami" w:date="2023-10-24T16:21:00Z">
              <w:r>
                <w:rPr>
                  <w:rFonts w:hint="cs"/>
                  <w:rtl/>
                </w:rPr>
                <w:t xml:space="preserve">المجلس الدنماركي لمساندة اللاجئين </w:t>
              </w:r>
            </w:ins>
            <w:ins w:id="217" w:author="Wesam Fedhl AlAslami" w:date="2023-10-24T16:19:00Z">
              <w:r>
                <w:rPr>
                  <w:rStyle w:val="ui-provider"/>
                </w:rPr>
                <w:t>: </w:t>
              </w:r>
              <w:r>
                <w:rPr>
                  <w:rStyle w:val="ui-provider"/>
                </w:rPr>
                <w:fldChar w:fldCharType="begin"/>
              </w:r>
              <w:r>
                <w:rPr>
                  <w:rStyle w:val="ui-provider"/>
                </w:rPr>
                <w:instrText>HYPERLINK "https://pro.drc.ngo/code-of-conduct/" \o "https://pro.drc.ngo/code-of-conduct/" \t "_blank"</w:instrText>
              </w:r>
              <w:r>
                <w:rPr>
                  <w:rStyle w:val="ui-provider"/>
                </w:rPr>
              </w:r>
              <w:r>
                <w:rPr>
                  <w:rStyle w:val="ui-provider"/>
                </w:rPr>
                <w:fldChar w:fldCharType="separate"/>
              </w:r>
              <w:r>
                <w:rPr>
                  <w:rStyle w:val="Hyperlink"/>
                </w:rPr>
                <w:t>https://pro.drc.ngo/code-of-conduct/</w:t>
              </w:r>
              <w:r>
                <w:rPr>
                  <w:rStyle w:val="ui-provider"/>
                </w:rPr>
                <w:fldChar w:fldCharType="end"/>
              </w:r>
            </w:ins>
            <w:ins w:id="218" w:author="Wesam Fedhl AlAslami" w:date="2023-10-24T16:14:00Z">
              <w:r>
                <w:rPr>
                  <w:rtl/>
                </w:rPr>
                <w:t xml:space="preserve">يمكن أيضًا الإبلاغ عن تقارير الفساد المشتبه به مباشرة إلى المقر الرئيسي </w:t>
              </w:r>
            </w:ins>
            <w:ins w:id="219" w:author="Wesam Fedhl AlAslami" w:date="2023-10-24T16:21:00Z">
              <w:r w:rsidR="001E5F9F">
                <w:rPr>
                  <w:rFonts w:hint="cs"/>
                  <w:rtl/>
                </w:rPr>
                <w:t xml:space="preserve">المجلس الدنماركي لمساندة اللاجئين </w:t>
              </w:r>
            </w:ins>
            <w:ins w:id="220" w:author="Wesam Fedhl AlAslami" w:date="2023-10-24T16:14:00Z">
              <w:r>
                <w:rPr>
                  <w:rtl/>
                </w:rPr>
                <w:t xml:space="preserve">على </w:t>
              </w:r>
            </w:ins>
            <w:ins w:id="221" w:author="Wesam Fedhl AlAslami" w:date="2023-10-24T16:19:00Z">
              <w:r>
                <w:rPr>
                  <w:rStyle w:val="ui-provider"/>
                </w:rPr>
                <w:fldChar w:fldCharType="begin"/>
              </w:r>
              <w:r>
                <w:rPr>
                  <w:rStyle w:val="ui-provider"/>
                </w:rPr>
                <w:instrText>HYPERLINK "mailto:c.o.conduct@drc.ngo" \o "mailto:c.o.conduct@drc.ngo" \t "_blank"</w:instrText>
              </w:r>
              <w:r>
                <w:rPr>
                  <w:rStyle w:val="ui-provider"/>
                </w:rPr>
              </w:r>
              <w:r>
                <w:rPr>
                  <w:rStyle w:val="ui-provider"/>
                </w:rPr>
                <w:fldChar w:fldCharType="separate"/>
              </w:r>
              <w:r>
                <w:rPr>
                  <w:rStyle w:val="Hyperlink"/>
                </w:rPr>
                <w:t>c.o.conduct@drc.ngo</w:t>
              </w:r>
              <w:r>
                <w:rPr>
                  <w:rStyle w:val="ui-provider"/>
                </w:rPr>
                <w:fldChar w:fldCharType="end"/>
              </w:r>
              <w:r>
                <w:rPr>
                  <w:rStyle w:val="ui-provider"/>
                </w:rPr>
                <w:t>.</w:t>
              </w:r>
            </w:ins>
            <w:ins w:id="222" w:author="Wesam Fedhl AlAslami" w:date="2023-10-24T16:14:00Z">
              <w:r>
                <w:rPr>
                  <w:rtl/>
                </w:rPr>
                <w:t>.</w:t>
              </w:r>
            </w:ins>
          </w:p>
        </w:tc>
        <w:tc>
          <w:tcPr>
            <w:tcW w:w="4678" w:type="dxa"/>
            <w:tcBorders>
              <w:top w:val="nil"/>
              <w:left w:val="nil"/>
              <w:bottom w:val="nil"/>
              <w:right w:val="nil"/>
            </w:tcBorders>
          </w:tcPr>
          <w:p w14:paraId="5579F30F" w14:textId="77777777" w:rsidR="0071327B" w:rsidRPr="002E75FD" w:rsidRDefault="0071327B" w:rsidP="004D19B3">
            <w:pPr>
              <w:tabs>
                <w:tab w:val="right" w:pos="1886"/>
              </w:tabs>
              <w:rPr>
                <w:b/>
                <w:bCs/>
              </w:rPr>
            </w:pPr>
            <w:r w:rsidRPr="002E75FD">
              <w:rPr>
                <w:b/>
                <w:bCs/>
              </w:rPr>
              <w:lastRenderedPageBreak/>
              <w:t>INSTRUCTIONS TO BIDDERS</w:t>
            </w:r>
          </w:p>
          <w:p w14:paraId="6D3FE533" w14:textId="34A09D21" w:rsidR="00EE336B" w:rsidRPr="002E75FD" w:rsidRDefault="004C36B2" w:rsidP="004D19B3">
            <w:pPr>
              <w:tabs>
                <w:tab w:val="right" w:pos="1886"/>
              </w:tabs>
            </w:pPr>
            <w:r w:rsidRPr="002E75FD">
              <w:t xml:space="preserve">Important Note: This ITB </w:t>
            </w:r>
            <w:r w:rsidR="00EE336B" w:rsidRPr="002E75FD">
              <w:t xml:space="preserve">is related to </w:t>
            </w:r>
            <w:r w:rsidR="00034872" w:rsidRPr="002E75FD">
              <w:t>“Implementation of Household Latrines in Yemen, North Area:</w:t>
            </w:r>
          </w:p>
          <w:p w14:paraId="2B10D3B3" w14:textId="78D91E5B" w:rsidR="00EE336B" w:rsidRPr="002E75FD" w:rsidRDefault="00EE336B" w:rsidP="00EE336B">
            <w:pPr>
              <w:tabs>
                <w:tab w:val="right" w:pos="1886"/>
              </w:tabs>
            </w:pPr>
            <w:r w:rsidRPr="002E75FD">
              <w:t>Location A: Ahem Subdistrict, Kushar District, Hajjah Gov.</w:t>
            </w:r>
          </w:p>
          <w:p w14:paraId="7480C53B" w14:textId="28E34E62" w:rsidR="00EE336B" w:rsidRPr="002E75FD" w:rsidRDefault="00EE336B" w:rsidP="00EE336B">
            <w:pPr>
              <w:tabs>
                <w:tab w:val="right" w:pos="1886"/>
              </w:tabs>
            </w:pPr>
            <w:r w:rsidRPr="002E75FD">
              <w:t xml:space="preserve">Location B: </w:t>
            </w:r>
            <w:r w:rsidR="00AD106D" w:rsidRPr="002E75FD">
              <w:rPr>
                <w:lang w:val="en-US"/>
              </w:rPr>
              <w:t xml:space="preserve">Al-Ramya Al-Olya and Al-Ramya Al-Sufla, </w:t>
            </w:r>
            <w:r w:rsidRPr="002E75FD">
              <w:t>As</w:t>
            </w:r>
            <w:r w:rsidR="00AD106D" w:rsidRPr="002E75FD">
              <w:rPr>
                <w:rFonts w:hint="cs"/>
                <w:rtl/>
              </w:rPr>
              <w:t>-</w:t>
            </w:r>
            <w:r w:rsidRPr="002E75FD">
              <w:t>Sukhnah District, Hodeida Gov</w:t>
            </w:r>
            <w:r w:rsidR="00034872" w:rsidRPr="002E75FD">
              <w:t>”</w:t>
            </w:r>
            <w:r w:rsidRPr="002E75FD">
              <w:t xml:space="preserve">.  </w:t>
            </w:r>
          </w:p>
          <w:p w14:paraId="469B4F24" w14:textId="0B1B6F4F" w:rsidR="004C36B2" w:rsidRPr="002E75FD" w:rsidRDefault="004C36B2" w:rsidP="00EE336B">
            <w:pPr>
              <w:tabs>
                <w:tab w:val="right" w:pos="1886"/>
              </w:tabs>
              <w:rPr>
                <w:rtl/>
              </w:rPr>
            </w:pPr>
            <w:r w:rsidRPr="002E75FD">
              <w:t xml:space="preserve">Each </w:t>
            </w:r>
            <w:r w:rsidR="00EE336B" w:rsidRPr="002E75FD">
              <w:t>location</w:t>
            </w:r>
            <w:r w:rsidRPr="002E75FD">
              <w:t xml:space="preserve"> is considered a separate project and consists of several lots related to the project, where Bidders are allowed to compete in either one or both of them. Also, </w:t>
            </w:r>
            <w:r w:rsidR="00513DFA" w:rsidRPr="002E75FD">
              <w:t>e</w:t>
            </w:r>
            <w:r w:rsidRPr="002E75FD">
              <w:t xml:space="preserve">ach </w:t>
            </w:r>
            <w:r w:rsidR="00EE336B" w:rsidRPr="002E75FD">
              <w:t>location</w:t>
            </w:r>
            <w:r w:rsidRPr="002E75FD">
              <w:t xml:space="preserve"> will have its selection criteria based on the requirement of the DRC for each one.</w:t>
            </w:r>
          </w:p>
          <w:p w14:paraId="413B3AE3" w14:textId="466C235A" w:rsidR="00CB1C6F" w:rsidRPr="002E75FD" w:rsidRDefault="00636530" w:rsidP="00100BA2">
            <w:pPr>
              <w:tabs>
                <w:tab w:val="right" w:pos="1886"/>
              </w:tabs>
            </w:pPr>
            <w:r w:rsidRPr="002E75FD">
              <w:t xml:space="preserve">Further, Bidders who compete in both </w:t>
            </w:r>
            <w:r w:rsidR="00EE336B" w:rsidRPr="002E75FD">
              <w:t>locations</w:t>
            </w:r>
            <w:r w:rsidRPr="002E75FD">
              <w:t xml:space="preserve"> will be eligible to be awarded only one contract, and the DRC will use the best value for money for </w:t>
            </w:r>
            <w:r w:rsidR="008102D4" w:rsidRPr="002E75FD">
              <w:t xml:space="preserve">its </w:t>
            </w:r>
            <w:r w:rsidRPr="002E75FD">
              <w:t>benefit.</w:t>
            </w:r>
          </w:p>
          <w:tbl>
            <w:tblPr>
              <w:tblW w:w="5741" w:type="dxa"/>
              <w:tblCellMar>
                <w:left w:w="180" w:type="dxa"/>
                <w:right w:w="180" w:type="dxa"/>
              </w:tblCellMar>
              <w:tblLook w:val="04A0" w:firstRow="1" w:lastRow="0" w:firstColumn="1" w:lastColumn="0" w:noHBand="0" w:noVBand="1"/>
            </w:tblPr>
            <w:tblGrid>
              <w:gridCol w:w="5543"/>
              <w:gridCol w:w="103"/>
              <w:gridCol w:w="95"/>
            </w:tblGrid>
            <w:tr w:rsidR="00EC1834" w:rsidRPr="002E75FD" w14:paraId="77752C3C" w14:textId="77777777" w:rsidTr="646CF910">
              <w:tc>
                <w:tcPr>
                  <w:tcW w:w="5741" w:type="dxa"/>
                  <w:gridSpan w:val="3"/>
                  <w:hideMark/>
                </w:tcPr>
                <w:p w14:paraId="66289DFF" w14:textId="22636C44" w:rsidR="002820DD" w:rsidRPr="002E75FD" w:rsidRDefault="0071327B">
                  <w:pPr>
                    <w:pStyle w:val="Heading1"/>
                    <w:numPr>
                      <w:ilvl w:val="0"/>
                      <w:numId w:val="40"/>
                    </w:numPr>
                    <w:tabs>
                      <w:tab w:val="right" w:pos="1886"/>
                    </w:tabs>
                  </w:pPr>
                  <w:r w:rsidRPr="002E75FD">
                    <w:t>Scope of Bid</w:t>
                  </w:r>
                </w:p>
                <w:p w14:paraId="2735B021" w14:textId="55F4999D" w:rsidR="00243813" w:rsidRPr="002E75FD" w:rsidRDefault="0071327B" w:rsidP="004D19B3">
                  <w:pPr>
                    <w:pStyle w:val="Heading2"/>
                    <w:tabs>
                      <w:tab w:val="right" w:pos="1886"/>
                    </w:tabs>
                  </w:pPr>
                  <w:r w:rsidRPr="002E75FD">
                    <w:t>The Danish Refugee Council (DRC) as defined in the Contract Data, invites</w:t>
                  </w:r>
                  <w:r w:rsidR="007E7A1E" w:rsidRPr="002E75FD">
                    <w:t xml:space="preserve"> qualified bidders </w:t>
                  </w:r>
                  <w:r w:rsidRPr="002E75FD">
                    <w:t>for the construction of Works, as described in the Contract Data. The name and identification number of the Contract is p</w:t>
                  </w:r>
                  <w:r w:rsidR="00AB1688" w:rsidRPr="002E75FD">
                    <w:t xml:space="preserve">rovided in the Contract Data.  </w:t>
                  </w:r>
                </w:p>
                <w:p w14:paraId="2A9BD6DD" w14:textId="09629D35" w:rsidR="0071327B" w:rsidRPr="002E75FD" w:rsidRDefault="0071327B" w:rsidP="004D19B3">
                  <w:pPr>
                    <w:pStyle w:val="Heading2"/>
                    <w:tabs>
                      <w:tab w:val="right" w:pos="1886"/>
                    </w:tabs>
                  </w:pPr>
                  <w:r w:rsidRPr="002E75FD">
                    <w:t>The successful Bidder will be expected to</w:t>
                  </w:r>
                  <w:r w:rsidR="00243813" w:rsidRPr="002E75FD">
                    <w:t xml:space="preserve"> </w:t>
                  </w:r>
                  <w:r w:rsidRPr="002E75FD">
                    <w:t xml:space="preserve">complete the Works by the </w:t>
                  </w:r>
                  <w:r w:rsidR="00077354" w:rsidRPr="002E75FD">
                    <w:t>R</w:t>
                  </w:r>
                  <w:r w:rsidRPr="002E75FD">
                    <w:t>equired Completion Date specified in the Contract Data.</w:t>
                  </w:r>
                </w:p>
                <w:p w14:paraId="378EAC4F" w14:textId="77777777" w:rsidR="002B11F3" w:rsidRPr="002E75FD" w:rsidRDefault="002B11F3" w:rsidP="004D19B3">
                  <w:pPr>
                    <w:tabs>
                      <w:tab w:val="right" w:pos="1886"/>
                    </w:tabs>
                  </w:pPr>
                </w:p>
              </w:tc>
            </w:tr>
            <w:tr w:rsidR="00EC1834" w:rsidRPr="002E75FD" w14:paraId="6B2534FA" w14:textId="77777777" w:rsidTr="646CF910">
              <w:tc>
                <w:tcPr>
                  <w:tcW w:w="5741" w:type="dxa"/>
                  <w:gridSpan w:val="3"/>
                  <w:hideMark/>
                </w:tcPr>
                <w:p w14:paraId="652EFC52" w14:textId="63A084D6" w:rsidR="0071327B" w:rsidRPr="002E75FD" w:rsidRDefault="0071327B" w:rsidP="004D19B3">
                  <w:pPr>
                    <w:pStyle w:val="Heading1"/>
                    <w:tabs>
                      <w:tab w:val="right" w:pos="1886"/>
                    </w:tabs>
                  </w:pPr>
                  <w:bookmarkStart w:id="223" w:name="_Hlk145544721"/>
                  <w:r w:rsidRPr="002E75FD">
                    <w:t>Qualifica</w:t>
                  </w:r>
                  <w:r w:rsidRPr="002E75FD">
                    <w:softHyphen/>
                    <w:t>tion of the Bidder</w:t>
                  </w:r>
                </w:p>
                <w:p w14:paraId="6CAFA72C" w14:textId="3FA7400B" w:rsidR="00A45881" w:rsidRPr="002E75FD" w:rsidRDefault="00A45881" w:rsidP="004D19B3">
                  <w:pPr>
                    <w:pStyle w:val="Heading2"/>
                    <w:tabs>
                      <w:tab w:val="right" w:pos="1886"/>
                    </w:tabs>
                  </w:pPr>
                  <w:r w:rsidRPr="002E75FD">
                    <w:t xml:space="preserve">Administrative Qualification: </w:t>
                  </w:r>
                </w:p>
                <w:p w14:paraId="1AFD4434" w14:textId="61D52B10" w:rsidR="00A45881" w:rsidRPr="002E75FD" w:rsidRDefault="00A45881" w:rsidP="004D19B3">
                  <w:pPr>
                    <w:tabs>
                      <w:tab w:val="right" w:pos="1886"/>
                    </w:tabs>
                  </w:pPr>
                  <w:r w:rsidRPr="002E75FD">
                    <w:t>All bidders shall provide in Section 5, Forms of Bid and Qualification Information, legal documentation, a preliminary description of the proposed work method and schedule, including drawings and charts, as necessary.</w:t>
                  </w:r>
                </w:p>
                <w:p w14:paraId="687A95BF" w14:textId="5004DEB7" w:rsidR="00BE735C" w:rsidRPr="002E75FD" w:rsidRDefault="00A45881" w:rsidP="004D19B3">
                  <w:pPr>
                    <w:tabs>
                      <w:tab w:val="right" w:pos="1886"/>
                    </w:tabs>
                  </w:pPr>
                  <w:r w:rsidRPr="002E75FD">
                    <w:t>In a more details, e</w:t>
                  </w:r>
                  <w:r w:rsidR="00BE735C" w:rsidRPr="002E75FD">
                    <w:t>ach Bid shall pass the administrative evaluation stage before being considered for technical and financial evaluation. Bids that are deemed administratively non-compliant may be rejected. Documents listed below shall stamped and sign</w:t>
                  </w:r>
                  <w:r w:rsidRPr="002E75FD">
                    <w:t>ed</w:t>
                  </w:r>
                  <w:r w:rsidR="00BE735C" w:rsidRPr="002E75FD">
                    <w:t xml:space="preserve"> in full and to be submitted with </w:t>
                  </w:r>
                  <w:r w:rsidRPr="002E75FD">
                    <w:t>the</w:t>
                  </w:r>
                  <w:r w:rsidR="00BE735C" w:rsidRPr="002E75FD">
                    <w:t xml:space="preserve"> bid.</w:t>
                  </w:r>
                </w:p>
                <w:p w14:paraId="41CFA4B7" w14:textId="773278DE" w:rsidR="00BE735C" w:rsidRPr="002E75FD" w:rsidRDefault="00BE735C">
                  <w:pPr>
                    <w:pStyle w:val="ListParagraph"/>
                    <w:numPr>
                      <w:ilvl w:val="0"/>
                      <w:numId w:val="38"/>
                    </w:numPr>
                    <w:tabs>
                      <w:tab w:val="right" w:pos="1886"/>
                    </w:tabs>
                  </w:pPr>
                  <w:r w:rsidRPr="002E75FD">
                    <w:t>Supplier Profile and Registration Form</w:t>
                  </w:r>
                  <w:r w:rsidR="008102D4" w:rsidRPr="002E75FD">
                    <w:t xml:space="preserve"> (Annex</w:t>
                  </w:r>
                  <w:r w:rsidR="008C4991" w:rsidRPr="002E75FD">
                    <w:t xml:space="preserve"> E</w:t>
                  </w:r>
                  <w:r w:rsidR="008102D4" w:rsidRPr="002E75FD">
                    <w:t>)</w:t>
                  </w:r>
                </w:p>
                <w:p w14:paraId="55EEE2A3" w14:textId="63C2D779" w:rsidR="00BE735C" w:rsidRPr="002E75FD" w:rsidRDefault="00BE735C">
                  <w:pPr>
                    <w:pStyle w:val="ListParagraph"/>
                    <w:numPr>
                      <w:ilvl w:val="0"/>
                      <w:numId w:val="38"/>
                    </w:numPr>
                    <w:tabs>
                      <w:tab w:val="right" w:pos="1886"/>
                    </w:tabs>
                  </w:pPr>
                  <w:r w:rsidRPr="002E75FD">
                    <w:t>Tender and Contract Award Acknowledgement Certificate</w:t>
                  </w:r>
                  <w:r w:rsidR="008102D4" w:rsidRPr="002E75FD">
                    <w:t xml:space="preserve"> (Annex</w:t>
                  </w:r>
                  <w:r w:rsidR="008C4991" w:rsidRPr="002E75FD">
                    <w:t xml:space="preserve"> B</w:t>
                  </w:r>
                  <w:r w:rsidR="008102D4" w:rsidRPr="002E75FD">
                    <w:t>)</w:t>
                  </w:r>
                </w:p>
                <w:p w14:paraId="48795F1B" w14:textId="2869737C" w:rsidR="00BE735C" w:rsidRPr="002E75FD" w:rsidRDefault="00BE735C">
                  <w:pPr>
                    <w:pStyle w:val="ListParagraph"/>
                    <w:numPr>
                      <w:ilvl w:val="0"/>
                      <w:numId w:val="38"/>
                    </w:numPr>
                    <w:tabs>
                      <w:tab w:val="right" w:pos="1886"/>
                    </w:tabs>
                  </w:pPr>
                  <w:r w:rsidRPr="002E75FD">
                    <w:t>DRC General Conditions of Contract</w:t>
                  </w:r>
                  <w:r w:rsidR="008102D4" w:rsidRPr="002E75FD">
                    <w:t xml:space="preserve"> (Annex</w:t>
                  </w:r>
                  <w:r w:rsidR="008C4991" w:rsidRPr="002E75FD">
                    <w:t xml:space="preserve"> D</w:t>
                  </w:r>
                  <w:r w:rsidR="008102D4" w:rsidRPr="002E75FD">
                    <w:t>)</w:t>
                  </w:r>
                </w:p>
                <w:p w14:paraId="73426B1E" w14:textId="7EEE362C" w:rsidR="00BE735C" w:rsidRPr="002E75FD" w:rsidRDefault="00BE735C">
                  <w:pPr>
                    <w:pStyle w:val="ListParagraph"/>
                    <w:numPr>
                      <w:ilvl w:val="0"/>
                      <w:numId w:val="38"/>
                    </w:numPr>
                    <w:tabs>
                      <w:tab w:val="right" w:pos="1886"/>
                    </w:tabs>
                  </w:pPr>
                  <w:r w:rsidRPr="002E75FD">
                    <w:t>Supplier Code of Conduct</w:t>
                  </w:r>
                  <w:r w:rsidR="008102D4" w:rsidRPr="002E75FD">
                    <w:t xml:space="preserve"> (Annex</w:t>
                  </w:r>
                  <w:r w:rsidR="008C4991" w:rsidRPr="002E75FD">
                    <w:t xml:space="preserve"> C</w:t>
                  </w:r>
                  <w:r w:rsidR="008102D4" w:rsidRPr="002E75FD">
                    <w:t>)</w:t>
                  </w:r>
                </w:p>
                <w:p w14:paraId="4314599F" w14:textId="50434BBE" w:rsidR="00953F5A" w:rsidRPr="002E75FD" w:rsidRDefault="00953F5A">
                  <w:pPr>
                    <w:pStyle w:val="ListParagraph"/>
                    <w:numPr>
                      <w:ilvl w:val="0"/>
                      <w:numId w:val="38"/>
                    </w:numPr>
                    <w:tabs>
                      <w:tab w:val="right" w:pos="1886"/>
                    </w:tabs>
                  </w:pPr>
                  <w:r w:rsidRPr="002E75FD">
                    <w:t>Source of Nationality (Annex G)</w:t>
                  </w:r>
                </w:p>
                <w:p w14:paraId="561455B5" w14:textId="77777777" w:rsidR="00BE735C" w:rsidRPr="002E75FD" w:rsidRDefault="00BE735C">
                  <w:pPr>
                    <w:pStyle w:val="ListParagraph"/>
                    <w:numPr>
                      <w:ilvl w:val="0"/>
                      <w:numId w:val="38"/>
                    </w:numPr>
                    <w:tabs>
                      <w:tab w:val="right" w:pos="1886"/>
                    </w:tabs>
                  </w:pPr>
                  <w:r w:rsidRPr="002E75FD">
                    <w:t>Valid company’s registration document</w:t>
                  </w:r>
                </w:p>
                <w:bookmarkEnd w:id="223"/>
                <w:p w14:paraId="11399CD7" w14:textId="2BE09653" w:rsidR="006C3B63" w:rsidRPr="002E75FD" w:rsidRDefault="00BE735C">
                  <w:pPr>
                    <w:pStyle w:val="ListParagraph"/>
                    <w:numPr>
                      <w:ilvl w:val="0"/>
                      <w:numId w:val="38"/>
                    </w:numPr>
                    <w:tabs>
                      <w:tab w:val="right" w:pos="1886"/>
                    </w:tabs>
                  </w:pPr>
                  <w:r w:rsidRPr="002E75FD">
                    <w:t>Valid Tax Card</w:t>
                  </w:r>
                  <w:r w:rsidR="009D1FD9" w:rsidRPr="002E75FD">
                    <w:t>,</w:t>
                  </w:r>
                  <w:r w:rsidR="006C3B63" w:rsidRPr="002E75FD">
                    <w:t xml:space="preserve"> professional licence</w:t>
                  </w:r>
                  <w:r w:rsidR="009D1FD9" w:rsidRPr="002E75FD">
                    <w:t>,</w:t>
                  </w:r>
                  <w:r w:rsidR="006C3B63" w:rsidRPr="002E75FD">
                    <w:t xml:space="preserve"> permits</w:t>
                  </w:r>
                </w:p>
                <w:p w14:paraId="1C414DA9" w14:textId="0B5B6E3B" w:rsidR="008761E7" w:rsidRPr="002E75FD" w:rsidRDefault="008761E7">
                  <w:pPr>
                    <w:pStyle w:val="ListParagraph"/>
                    <w:numPr>
                      <w:ilvl w:val="0"/>
                      <w:numId w:val="38"/>
                    </w:numPr>
                    <w:tabs>
                      <w:tab w:val="right" w:pos="1886"/>
                    </w:tabs>
                  </w:pPr>
                  <w:r w:rsidRPr="002E75FD">
                    <w:t>Valid Zakat Tax Card.</w:t>
                  </w:r>
                </w:p>
                <w:p w14:paraId="30CF8FC3" w14:textId="059EBF74" w:rsidR="009D1FD9" w:rsidRPr="002E75FD" w:rsidRDefault="005D0363">
                  <w:pPr>
                    <w:pStyle w:val="ListParagraph"/>
                    <w:numPr>
                      <w:ilvl w:val="0"/>
                      <w:numId w:val="38"/>
                    </w:numPr>
                    <w:tabs>
                      <w:tab w:val="right" w:pos="1886"/>
                    </w:tabs>
                  </w:pPr>
                  <w:r w:rsidRPr="002E75FD">
                    <w:t xml:space="preserve">Valid </w:t>
                  </w:r>
                  <w:r w:rsidR="008761E7" w:rsidRPr="002E75FD">
                    <w:t xml:space="preserve">Social </w:t>
                  </w:r>
                  <w:r w:rsidRPr="002E75FD">
                    <w:t>Security Card</w:t>
                  </w:r>
                  <w:r w:rsidR="008761E7" w:rsidRPr="002E75FD">
                    <w:t>.</w:t>
                  </w:r>
                </w:p>
                <w:p w14:paraId="08056C06" w14:textId="5CA71DF2" w:rsidR="009D1FD9" w:rsidRPr="002E75FD" w:rsidRDefault="009D1FD9">
                  <w:pPr>
                    <w:pStyle w:val="ListParagraph"/>
                    <w:numPr>
                      <w:ilvl w:val="0"/>
                      <w:numId w:val="38"/>
                    </w:numPr>
                    <w:tabs>
                      <w:tab w:val="right" w:pos="1886"/>
                    </w:tabs>
                  </w:pPr>
                  <w:r w:rsidRPr="002E75FD">
                    <w:t>ITB file</w:t>
                  </w:r>
                </w:p>
                <w:p w14:paraId="0BAB6C3C" w14:textId="6C2BFF71" w:rsidR="009D1FD9" w:rsidRPr="002E75FD" w:rsidRDefault="009D1FD9">
                  <w:pPr>
                    <w:pStyle w:val="ListParagraph"/>
                    <w:numPr>
                      <w:ilvl w:val="0"/>
                      <w:numId w:val="38"/>
                    </w:numPr>
                    <w:tabs>
                      <w:tab w:val="right" w:pos="1886"/>
                    </w:tabs>
                  </w:pPr>
                  <w:r w:rsidRPr="002E75FD">
                    <w:lastRenderedPageBreak/>
                    <w:t xml:space="preserve">The technical profile which includes financial statement, scheduled workplan, catalogues, proof of experience and ownership of </w:t>
                  </w:r>
                  <w:r w:rsidR="00EE336B" w:rsidRPr="002E75FD">
                    <w:t>equipment or</w:t>
                  </w:r>
                  <w:r w:rsidRPr="002E75FD">
                    <w:t xml:space="preserve"> their rental, and documents of the operational team as per project needs.</w:t>
                  </w:r>
                </w:p>
                <w:p w14:paraId="5F1553E2" w14:textId="77777777" w:rsidR="00A82991" w:rsidRPr="002E75FD" w:rsidRDefault="00A82991" w:rsidP="004D19B3">
                  <w:pPr>
                    <w:pStyle w:val="ListParagraph"/>
                    <w:tabs>
                      <w:tab w:val="right" w:pos="1886"/>
                    </w:tabs>
                    <w:rPr>
                      <w:rtl/>
                    </w:rPr>
                  </w:pPr>
                </w:p>
                <w:p w14:paraId="25E56045" w14:textId="78A752F5" w:rsidR="00A82991" w:rsidRPr="002E75FD" w:rsidRDefault="00A82991" w:rsidP="004D19B3">
                  <w:pPr>
                    <w:pStyle w:val="Heading2"/>
                    <w:tabs>
                      <w:tab w:val="right" w:pos="1886"/>
                    </w:tabs>
                  </w:pPr>
                  <w:r w:rsidRPr="002E75FD">
                    <w:t>Technical Qualification:</w:t>
                  </w:r>
                </w:p>
                <w:p w14:paraId="6F5B935C" w14:textId="77777777" w:rsidR="00AA3CC1" w:rsidRPr="002E75FD" w:rsidRDefault="00AA3CC1" w:rsidP="00AA3CC1">
                  <w:pPr>
                    <w:tabs>
                      <w:tab w:val="right" w:pos="1886"/>
                    </w:tabs>
                  </w:pPr>
                  <w:r w:rsidRPr="002E75FD">
                    <w:t>To qualify for the award of the Contract, bidders shall meet the following minimum qualifying criteria and Technical Criteria:</w:t>
                  </w:r>
                </w:p>
                <w:p w14:paraId="0A820644" w14:textId="7A6215D1" w:rsidR="004847CE" w:rsidRPr="002E75FD" w:rsidRDefault="004847CE" w:rsidP="00AA3CC1">
                  <w:pPr>
                    <w:tabs>
                      <w:tab w:val="right" w:pos="1886"/>
                    </w:tabs>
                  </w:pPr>
                  <w:r w:rsidRPr="002E75FD">
                    <w:t>There are different areas of technical evaluation, but all of them will follow the below rating:</w:t>
                  </w:r>
                </w:p>
                <w:p w14:paraId="241FB71A" w14:textId="3996EDF0" w:rsidR="004847CE" w:rsidRPr="002E75FD" w:rsidRDefault="004847CE" w:rsidP="00F10620">
                  <w:pPr>
                    <w:tabs>
                      <w:tab w:val="right" w:pos="1886"/>
                    </w:tabs>
                    <w:spacing w:before="0" w:after="0" w:line="240" w:lineRule="auto"/>
                    <w:ind w:left="0"/>
                    <w:rPr>
                      <w:b/>
                      <w:bCs/>
                      <w:lang w:val="en-US"/>
                    </w:rPr>
                  </w:pPr>
                </w:p>
                <w:p w14:paraId="6FC01D5C" w14:textId="29EE58B4" w:rsidR="004847CE" w:rsidRPr="002E75FD" w:rsidRDefault="004847CE" w:rsidP="004D19B3">
                  <w:pPr>
                    <w:tabs>
                      <w:tab w:val="right" w:pos="1886"/>
                    </w:tabs>
                    <w:spacing w:before="0" w:after="0" w:line="240" w:lineRule="auto"/>
                    <w:ind w:left="720"/>
                    <w:rPr>
                      <w:b/>
                      <w:bCs/>
                      <w:lang w:val="en-US"/>
                    </w:rPr>
                  </w:pPr>
                  <w:r w:rsidRPr="002E75FD">
                    <w:rPr>
                      <w:b/>
                      <w:bCs/>
                      <w:lang w:val="en-US"/>
                    </w:rPr>
                    <w:t xml:space="preserve">  5 = MEETS REQUIREMENT</w:t>
                  </w:r>
                </w:p>
                <w:p w14:paraId="19DC5969" w14:textId="747B6483" w:rsidR="00AA3CC1" w:rsidRPr="002E75FD" w:rsidRDefault="00EE336B" w:rsidP="00F10620">
                  <w:pPr>
                    <w:tabs>
                      <w:tab w:val="right" w:pos="1886"/>
                    </w:tabs>
                    <w:spacing w:before="0" w:after="0" w:line="240" w:lineRule="auto"/>
                    <w:ind w:left="720"/>
                    <w:rPr>
                      <w:lang w:val="en-US"/>
                    </w:rPr>
                  </w:pPr>
                  <w:r w:rsidRPr="002E75FD">
                    <w:rPr>
                      <w:b/>
                      <w:bCs/>
                      <w:lang w:val="en-US"/>
                    </w:rPr>
                    <w:t xml:space="preserve">  1 = DOES NOT MEET REQUIREMENT</w:t>
                  </w:r>
                </w:p>
                <w:p w14:paraId="7E8C4AEB" w14:textId="2C3B5743" w:rsidR="00DE1FD4" w:rsidRPr="002E75FD" w:rsidRDefault="00AA3CC1" w:rsidP="00AA3CC1">
                  <w:pPr>
                    <w:tabs>
                      <w:tab w:val="right" w:pos="1886"/>
                    </w:tabs>
                  </w:pPr>
                  <w:r w:rsidRPr="002E75FD">
                    <w:rPr>
                      <w:lang w:val="en-US"/>
                    </w:rPr>
                    <w:t>The weighting scores and technical criteria for each group/project differ from each other and below are the technical criteria required for each project</w:t>
                  </w:r>
                  <w:r w:rsidR="00F90E57" w:rsidRPr="002E75FD">
                    <w:rPr>
                      <w:lang w:val="en-US"/>
                    </w:rPr>
                    <w:t xml:space="preserve">. </w:t>
                  </w:r>
                  <w:r w:rsidR="00DE1FD4" w:rsidRPr="002E75FD">
                    <w:t xml:space="preserve">The </w:t>
                  </w:r>
                  <w:r w:rsidR="004847CE" w:rsidRPr="002E75FD">
                    <w:t xml:space="preserve">weighting scores and </w:t>
                  </w:r>
                  <w:r w:rsidR="00DE1FD4" w:rsidRPr="002E75FD">
                    <w:t>technical criteria for each group/project differ from each other and below are the technical criteria required for each project</w:t>
                  </w:r>
                </w:p>
                <w:p w14:paraId="66062B1C" w14:textId="7D3522B0" w:rsidR="004738AC" w:rsidRPr="002E75FD" w:rsidRDefault="00BF56E8">
                  <w:pPr>
                    <w:pStyle w:val="Heading3"/>
                    <w:numPr>
                      <w:ilvl w:val="2"/>
                      <w:numId w:val="43"/>
                    </w:numPr>
                    <w:ind w:hanging="301"/>
                  </w:pPr>
                  <w:r w:rsidRPr="002E75FD">
                    <w:t>Financial Capacity</w:t>
                  </w:r>
                </w:p>
                <w:p w14:paraId="32D2CF4A" w14:textId="3BE6A553" w:rsidR="003025FE" w:rsidRPr="002E75FD" w:rsidRDefault="00C00A50" w:rsidP="004D19B3">
                  <w:pPr>
                    <w:tabs>
                      <w:tab w:val="right" w:pos="1886"/>
                    </w:tabs>
                  </w:pPr>
                  <w:r w:rsidRPr="002E75FD">
                    <w:t>Bidder must submit documents to prove the financial capacity, such as recent bank statements or certified auditors' financial reports for the last 3 years. The annual volume of construction work for the past three years must be at least threefold (triple) the amount specified in your offer. The triple amount is considered to meet the requirement of the selection criteria.</w:t>
                  </w:r>
                </w:p>
                <w:p w14:paraId="7C9551CD" w14:textId="696F9CDD" w:rsidR="00754B59" w:rsidRPr="002E75FD" w:rsidRDefault="003025FE" w:rsidP="004D19B3">
                  <w:pPr>
                    <w:tabs>
                      <w:tab w:val="right" w:pos="1886"/>
                    </w:tabs>
                    <w:rPr>
                      <w:b/>
                      <w:bCs/>
                      <w:u w:val="single"/>
                      <w:rtl/>
                    </w:rPr>
                  </w:pPr>
                  <w:r w:rsidRPr="002E75FD">
                    <w:rPr>
                      <w:b/>
                      <w:bCs/>
                      <w:u w:val="single"/>
                    </w:rPr>
                    <w:t xml:space="preserve">Weighting </w:t>
                  </w:r>
                  <w:r w:rsidR="00A90BFB" w:rsidRPr="002E75FD">
                    <w:rPr>
                      <w:b/>
                      <w:bCs/>
                      <w:u w:val="single"/>
                    </w:rPr>
                    <w:t>S</w:t>
                  </w:r>
                  <w:r w:rsidRPr="002E75FD">
                    <w:rPr>
                      <w:b/>
                      <w:bCs/>
                      <w:u w:val="single"/>
                    </w:rPr>
                    <w:t>core</w:t>
                  </w:r>
                  <w:r w:rsidR="00C00A50" w:rsidRPr="002E75FD">
                    <w:rPr>
                      <w:b/>
                      <w:bCs/>
                      <w:u w:val="single"/>
                    </w:rPr>
                    <w:t xml:space="preserve"> (</w:t>
                  </w:r>
                  <w:r w:rsidR="009917B8" w:rsidRPr="002E75FD">
                    <w:rPr>
                      <w:rFonts w:hint="cs"/>
                      <w:b/>
                      <w:bCs/>
                      <w:u w:val="single"/>
                      <w:rtl/>
                    </w:rPr>
                    <w:t>15</w:t>
                  </w:r>
                  <w:r w:rsidR="00C00A50" w:rsidRPr="002E75FD">
                    <w:rPr>
                      <w:b/>
                      <w:bCs/>
                      <w:u w:val="single"/>
                    </w:rPr>
                    <w:t>%)</w:t>
                  </w:r>
                </w:p>
                <w:tbl>
                  <w:tblPr>
                    <w:tblStyle w:val="TableGrid"/>
                    <w:tblW w:w="4803" w:type="dxa"/>
                    <w:tblInd w:w="431" w:type="dxa"/>
                    <w:tblLook w:val="04A0" w:firstRow="1" w:lastRow="0" w:firstColumn="1" w:lastColumn="0" w:noHBand="0" w:noVBand="1"/>
                  </w:tblPr>
                  <w:tblGrid>
                    <w:gridCol w:w="1048"/>
                    <w:gridCol w:w="3013"/>
                    <w:gridCol w:w="742"/>
                  </w:tblGrid>
                  <w:tr w:rsidR="00C00A50" w:rsidRPr="002E75FD" w14:paraId="5A3BBAA2" w14:textId="77777777" w:rsidTr="00C00A50">
                    <w:trPr>
                      <w:trHeight w:val="113"/>
                    </w:trPr>
                    <w:tc>
                      <w:tcPr>
                        <w:tcW w:w="901" w:type="dxa"/>
                        <w:vAlign w:val="center"/>
                      </w:tcPr>
                      <w:p w14:paraId="7E445090" w14:textId="0AEFB9CF" w:rsidR="00C00A50" w:rsidRPr="002E75FD" w:rsidRDefault="000F47C2" w:rsidP="004D19B3">
                        <w:pPr>
                          <w:tabs>
                            <w:tab w:val="right" w:pos="1886"/>
                          </w:tabs>
                          <w:spacing w:before="0" w:after="0"/>
                          <w:ind w:left="0"/>
                          <w:jc w:val="center"/>
                          <w:rPr>
                            <w:b/>
                            <w:bCs/>
                          </w:rPr>
                        </w:pPr>
                        <w:bookmarkStart w:id="224" w:name="_Hlk145608033"/>
                        <w:r w:rsidRPr="002E75FD">
                          <w:rPr>
                            <w:b/>
                            <w:bCs/>
                          </w:rPr>
                          <w:t>Location</w:t>
                        </w:r>
                      </w:p>
                    </w:tc>
                    <w:tc>
                      <w:tcPr>
                        <w:tcW w:w="3902" w:type="dxa"/>
                        <w:gridSpan w:val="2"/>
                        <w:vAlign w:val="center"/>
                      </w:tcPr>
                      <w:p w14:paraId="5DE62237" w14:textId="07C4B926" w:rsidR="00C00A50" w:rsidRPr="002E75FD" w:rsidRDefault="00AA711E" w:rsidP="004D19B3">
                        <w:pPr>
                          <w:tabs>
                            <w:tab w:val="right" w:pos="1886"/>
                          </w:tabs>
                          <w:spacing w:before="0" w:after="0"/>
                          <w:ind w:left="0"/>
                          <w:jc w:val="center"/>
                          <w:rPr>
                            <w:b/>
                            <w:bCs/>
                          </w:rPr>
                        </w:pPr>
                        <w:r w:rsidRPr="002E75FD">
                          <w:rPr>
                            <w:b/>
                            <w:bCs/>
                          </w:rPr>
                          <w:t>Rating</w:t>
                        </w:r>
                        <w:r w:rsidR="00C00A50" w:rsidRPr="002E75FD">
                          <w:rPr>
                            <w:b/>
                            <w:bCs/>
                          </w:rPr>
                          <w:t xml:space="preserve"> statement </w:t>
                        </w:r>
                      </w:p>
                    </w:tc>
                  </w:tr>
                  <w:tr w:rsidR="00C00A50" w:rsidRPr="002E75FD" w14:paraId="4046E9C4" w14:textId="3DC31B21" w:rsidTr="00F10620">
                    <w:trPr>
                      <w:trHeight w:val="276"/>
                    </w:trPr>
                    <w:tc>
                      <w:tcPr>
                        <w:tcW w:w="901" w:type="dxa"/>
                        <w:vMerge w:val="restart"/>
                        <w:vAlign w:val="center"/>
                      </w:tcPr>
                      <w:p w14:paraId="4073AF52" w14:textId="0AAEA322" w:rsidR="00C00A50" w:rsidRPr="002E75FD" w:rsidRDefault="00EE336B" w:rsidP="004D19B3">
                        <w:pPr>
                          <w:tabs>
                            <w:tab w:val="right" w:pos="1886"/>
                          </w:tabs>
                          <w:spacing w:before="0" w:after="0"/>
                          <w:ind w:left="0"/>
                          <w:jc w:val="center"/>
                        </w:pPr>
                        <w:r w:rsidRPr="002E75FD">
                          <w:t xml:space="preserve">A or B </w:t>
                        </w:r>
                      </w:p>
                    </w:tc>
                    <w:tc>
                      <w:tcPr>
                        <w:tcW w:w="3160" w:type="dxa"/>
                        <w:vAlign w:val="center"/>
                      </w:tcPr>
                      <w:p w14:paraId="03515540" w14:textId="303E501E" w:rsidR="00C00A50" w:rsidRPr="002E75FD" w:rsidRDefault="00D96966" w:rsidP="004D19B3">
                        <w:pPr>
                          <w:tabs>
                            <w:tab w:val="right" w:pos="1886"/>
                          </w:tabs>
                          <w:spacing w:before="0" w:after="0"/>
                          <w:ind w:left="0"/>
                          <w:rPr>
                            <w:b/>
                            <w:bCs/>
                          </w:rPr>
                        </w:pPr>
                        <w:r w:rsidRPr="002E75FD">
                          <w:rPr>
                            <w:b/>
                            <w:bCs/>
                          </w:rPr>
                          <w:t>F</w:t>
                        </w:r>
                        <w:r w:rsidR="00C00A50" w:rsidRPr="002E75FD">
                          <w:rPr>
                            <w:b/>
                            <w:bCs/>
                          </w:rPr>
                          <w:t>inancial capacity is:</w:t>
                        </w:r>
                      </w:p>
                    </w:tc>
                    <w:tc>
                      <w:tcPr>
                        <w:tcW w:w="742" w:type="dxa"/>
                        <w:vAlign w:val="center"/>
                      </w:tcPr>
                      <w:p w14:paraId="00F4A180" w14:textId="6573F035" w:rsidR="00C00A50" w:rsidRPr="002E75FD" w:rsidRDefault="00AA711E" w:rsidP="00C00A50">
                        <w:pPr>
                          <w:tabs>
                            <w:tab w:val="right" w:pos="1886"/>
                          </w:tabs>
                          <w:spacing w:before="0" w:after="0"/>
                          <w:ind w:left="0"/>
                          <w:rPr>
                            <w:b/>
                            <w:bCs/>
                          </w:rPr>
                        </w:pPr>
                        <w:r w:rsidRPr="002E75FD">
                          <w:rPr>
                            <w:b/>
                            <w:bCs/>
                          </w:rPr>
                          <w:t>Score</w:t>
                        </w:r>
                      </w:p>
                    </w:tc>
                  </w:tr>
                  <w:tr w:rsidR="00C00A50" w:rsidRPr="002E75FD" w14:paraId="0B191421" w14:textId="77777777" w:rsidTr="00F10620">
                    <w:trPr>
                      <w:trHeight w:val="188"/>
                    </w:trPr>
                    <w:tc>
                      <w:tcPr>
                        <w:tcW w:w="901" w:type="dxa"/>
                        <w:vMerge/>
                        <w:vAlign w:val="center"/>
                      </w:tcPr>
                      <w:p w14:paraId="43289980" w14:textId="77777777" w:rsidR="00C00A50" w:rsidRPr="002E75FD" w:rsidRDefault="00C00A50" w:rsidP="004D19B3">
                        <w:pPr>
                          <w:tabs>
                            <w:tab w:val="right" w:pos="1886"/>
                          </w:tabs>
                          <w:spacing w:before="0" w:after="0"/>
                          <w:ind w:left="0"/>
                          <w:jc w:val="center"/>
                        </w:pPr>
                      </w:p>
                    </w:tc>
                    <w:tc>
                      <w:tcPr>
                        <w:tcW w:w="3160" w:type="dxa"/>
                        <w:vAlign w:val="center"/>
                      </w:tcPr>
                      <w:p w14:paraId="0795AE47" w14:textId="2902DE85" w:rsidR="00C00A50" w:rsidRPr="002E75FD" w:rsidRDefault="002A44EF" w:rsidP="00AA3CC1">
                        <w:pPr>
                          <w:tabs>
                            <w:tab w:val="right" w:pos="1886"/>
                          </w:tabs>
                          <w:spacing w:before="0" w:after="0"/>
                          <w:ind w:left="0"/>
                          <w:jc w:val="left"/>
                        </w:pPr>
                        <w:r>
                          <w:t xml:space="preserve">Triple </w:t>
                        </w:r>
                        <w:r w:rsidRPr="002A44EF">
                          <w:t>of the offer amount or more</w:t>
                        </w:r>
                      </w:p>
                    </w:tc>
                    <w:tc>
                      <w:tcPr>
                        <w:tcW w:w="742" w:type="dxa"/>
                        <w:tcBorders>
                          <w:top w:val="single" w:sz="4" w:space="0" w:color="auto"/>
                          <w:bottom w:val="single" w:sz="4" w:space="0" w:color="auto"/>
                        </w:tcBorders>
                        <w:vAlign w:val="center"/>
                      </w:tcPr>
                      <w:p w14:paraId="144B870D" w14:textId="10D83425" w:rsidR="00C00A50" w:rsidRPr="002E75FD" w:rsidRDefault="00C00A50" w:rsidP="004D19B3">
                        <w:pPr>
                          <w:tabs>
                            <w:tab w:val="right" w:pos="1886"/>
                          </w:tabs>
                          <w:spacing w:before="0" w:after="0"/>
                          <w:ind w:left="0"/>
                          <w:jc w:val="center"/>
                        </w:pPr>
                        <w:r w:rsidRPr="002E75FD">
                          <w:t>5</w:t>
                        </w:r>
                      </w:p>
                    </w:tc>
                  </w:tr>
                  <w:tr w:rsidR="00C00A50" w:rsidRPr="002E75FD" w14:paraId="2B7D3120" w14:textId="77777777" w:rsidTr="00F10620">
                    <w:trPr>
                      <w:trHeight w:val="121"/>
                    </w:trPr>
                    <w:tc>
                      <w:tcPr>
                        <w:tcW w:w="901" w:type="dxa"/>
                        <w:vMerge/>
                        <w:tcBorders>
                          <w:bottom w:val="single" w:sz="4" w:space="0" w:color="auto"/>
                        </w:tcBorders>
                        <w:vAlign w:val="center"/>
                      </w:tcPr>
                      <w:p w14:paraId="1A516D9D" w14:textId="77777777" w:rsidR="00C00A50" w:rsidRPr="002E75FD" w:rsidRDefault="00C00A50" w:rsidP="004D19B3">
                        <w:pPr>
                          <w:tabs>
                            <w:tab w:val="right" w:pos="1886"/>
                          </w:tabs>
                          <w:spacing w:before="0" w:after="0"/>
                          <w:ind w:left="0"/>
                          <w:jc w:val="center"/>
                        </w:pPr>
                      </w:p>
                    </w:tc>
                    <w:tc>
                      <w:tcPr>
                        <w:tcW w:w="3160" w:type="dxa"/>
                        <w:vAlign w:val="center"/>
                      </w:tcPr>
                      <w:p w14:paraId="40E6D7EF" w14:textId="12E2DFC1" w:rsidR="00C00A50" w:rsidRPr="002E75FD" w:rsidRDefault="002A44EF" w:rsidP="00AA3CC1">
                        <w:pPr>
                          <w:tabs>
                            <w:tab w:val="right" w:pos="1886"/>
                          </w:tabs>
                          <w:spacing w:before="0" w:after="0"/>
                          <w:ind w:left="0"/>
                          <w:jc w:val="left"/>
                        </w:pPr>
                        <w:r>
                          <w:t>T</w:t>
                        </w:r>
                        <w:r w:rsidRPr="002A44EF">
                          <w:t>riple of the offer amount or more</w:t>
                        </w:r>
                      </w:p>
                    </w:tc>
                    <w:tc>
                      <w:tcPr>
                        <w:tcW w:w="742" w:type="dxa"/>
                        <w:tcBorders>
                          <w:top w:val="single" w:sz="4" w:space="0" w:color="auto"/>
                        </w:tcBorders>
                        <w:vAlign w:val="center"/>
                      </w:tcPr>
                      <w:p w14:paraId="72F6B2A1" w14:textId="4C1AACAB" w:rsidR="00C00A50" w:rsidRPr="002E75FD" w:rsidRDefault="00C00A50" w:rsidP="004D19B3">
                        <w:pPr>
                          <w:tabs>
                            <w:tab w:val="right" w:pos="1886"/>
                          </w:tabs>
                          <w:spacing w:before="0" w:after="0"/>
                          <w:ind w:left="0"/>
                          <w:jc w:val="center"/>
                        </w:pPr>
                        <w:r w:rsidRPr="002E75FD">
                          <w:t>1</w:t>
                        </w:r>
                      </w:p>
                    </w:tc>
                  </w:tr>
                </w:tbl>
                <w:bookmarkEnd w:id="224"/>
                <w:p w14:paraId="3925ABA1" w14:textId="590BCDD7" w:rsidR="003025FE" w:rsidRPr="002E75FD" w:rsidRDefault="000F47C2" w:rsidP="004D19B3">
                  <w:pPr>
                    <w:tabs>
                      <w:tab w:val="right" w:pos="1886"/>
                    </w:tabs>
                  </w:pPr>
                  <w:r w:rsidRPr="002E75FD">
                    <w:t>Failing to submit a bank statement or auditor report might result in a disqualifying bid.</w:t>
                  </w:r>
                </w:p>
                <w:p w14:paraId="6002E3C6" w14:textId="05FA1F83" w:rsidR="00BC1828" w:rsidRPr="002E75FD" w:rsidRDefault="004B08BA" w:rsidP="00BC1828">
                  <w:pPr>
                    <w:pStyle w:val="Heading3"/>
                    <w:tabs>
                      <w:tab w:val="right" w:pos="1886"/>
                    </w:tabs>
                  </w:pPr>
                  <w:r w:rsidRPr="002E75FD">
                    <w:t>Operational Capacity</w:t>
                  </w:r>
                  <w:r w:rsidR="006E25BD" w:rsidRPr="002E75FD">
                    <w:t xml:space="preserve"> (Equipment)</w:t>
                  </w:r>
                  <w:r w:rsidR="00FF5AB5" w:rsidRPr="002E75FD">
                    <w:t xml:space="preserve"> </w:t>
                  </w:r>
                </w:p>
                <w:p w14:paraId="11F21EEA" w14:textId="2A0E078F" w:rsidR="00C231D4" w:rsidRPr="002E75FD" w:rsidRDefault="00AA711E" w:rsidP="004D19B3">
                  <w:pPr>
                    <w:tabs>
                      <w:tab w:val="right" w:pos="1886"/>
                    </w:tabs>
                  </w:pPr>
                  <w:r w:rsidRPr="002E75FD">
                    <w:t>Operational capacity must be adequate to implement the required work efficiently. Bidder must provide evidence of operational capacity by submitting the following:</w:t>
                  </w:r>
                </w:p>
                <w:p w14:paraId="2EB449B1" w14:textId="0F988F02" w:rsidR="00A21B67" w:rsidRPr="002E75FD" w:rsidRDefault="00AA711E" w:rsidP="00E60C97">
                  <w:pPr>
                    <w:pStyle w:val="ListParagraph"/>
                    <w:numPr>
                      <w:ilvl w:val="0"/>
                      <w:numId w:val="32"/>
                    </w:numPr>
                    <w:tabs>
                      <w:tab w:val="right" w:pos="1886"/>
                    </w:tabs>
                    <w:rPr>
                      <w:b/>
                      <w:bCs/>
                      <w:u w:val="single"/>
                    </w:rPr>
                  </w:pPr>
                  <w:r w:rsidRPr="002E75FD">
                    <w:t xml:space="preserve">list of work equipment owned by the contractor/company to implement the required work. </w:t>
                  </w:r>
                </w:p>
                <w:p w14:paraId="7F183620" w14:textId="6ABDA1A3" w:rsidR="00947640" w:rsidRPr="002E75FD" w:rsidRDefault="006E25BD" w:rsidP="00DE659D">
                  <w:pPr>
                    <w:tabs>
                      <w:tab w:val="right" w:pos="1886"/>
                    </w:tabs>
                    <w:rPr>
                      <w:b/>
                      <w:bCs/>
                      <w:u w:val="single"/>
                    </w:rPr>
                  </w:pPr>
                  <w:r w:rsidRPr="002E75FD">
                    <w:rPr>
                      <w:b/>
                      <w:bCs/>
                      <w:u w:val="single"/>
                    </w:rPr>
                    <w:t xml:space="preserve">Weighting </w:t>
                  </w:r>
                  <w:r w:rsidR="004367C3" w:rsidRPr="002E75FD">
                    <w:rPr>
                      <w:b/>
                      <w:bCs/>
                      <w:u w:val="single"/>
                    </w:rPr>
                    <w:t>S</w:t>
                  </w:r>
                  <w:r w:rsidRPr="002E75FD">
                    <w:rPr>
                      <w:b/>
                      <w:bCs/>
                      <w:u w:val="single"/>
                    </w:rPr>
                    <w:t>core</w:t>
                  </w:r>
                  <w:r w:rsidR="00AA711E" w:rsidRPr="002E75FD">
                    <w:rPr>
                      <w:b/>
                      <w:bCs/>
                      <w:u w:val="single"/>
                    </w:rPr>
                    <w:t xml:space="preserve"> (5%)</w:t>
                  </w:r>
                  <w:r w:rsidR="00985DAE" w:rsidRPr="002E75FD">
                    <w:rPr>
                      <w:b/>
                      <w:bCs/>
                      <w:u w:val="single"/>
                    </w:rPr>
                    <w:t xml:space="preserve">, </w:t>
                  </w:r>
                </w:p>
                <w:p w14:paraId="77051F6E" w14:textId="56C5D8BA" w:rsidR="000B57E6" w:rsidRPr="002E75FD" w:rsidRDefault="00947640" w:rsidP="004D19B3">
                  <w:pPr>
                    <w:tabs>
                      <w:tab w:val="right" w:pos="1886"/>
                    </w:tabs>
                  </w:pPr>
                  <w:r w:rsidRPr="002E75FD">
                    <w:t xml:space="preserve">Bidders are requested to provide equipment ownership documents or equipment lease agreements. If equipment </w:t>
                  </w:r>
                  <w:r w:rsidRPr="002E75FD">
                    <w:lastRenderedPageBreak/>
                    <w:t>is not owned, bidders can submit a list of equipment with their pictures, confirming that lease documents will be provided if they were awarded the tender.</w:t>
                  </w:r>
                </w:p>
                <w:p w14:paraId="6E6B0096" w14:textId="46BAABD1" w:rsidR="00947640" w:rsidRPr="002E75FD" w:rsidRDefault="00947640" w:rsidP="00947640">
                  <w:pPr>
                    <w:tabs>
                      <w:tab w:val="right" w:pos="1886"/>
                    </w:tabs>
                  </w:pPr>
                  <w:r w:rsidRPr="002E75FD">
                    <w:t>The awarded bidder will be asked to arrange for the inspection of work equipment and gear.</w:t>
                  </w:r>
                </w:p>
                <w:p w14:paraId="01690ECB" w14:textId="2ABF2C73" w:rsidR="00947640" w:rsidRPr="002E75FD" w:rsidRDefault="00947640" w:rsidP="004D19B3">
                  <w:pPr>
                    <w:tabs>
                      <w:tab w:val="right" w:pos="1886"/>
                    </w:tabs>
                  </w:pPr>
                  <w:r w:rsidRPr="002E75FD">
                    <w:t xml:space="preserve">The scoring of equipment will go under the pass/fail framework, and bidder will pass if they succeeded to provide the below list of equipment for both projects/groups. </w:t>
                  </w:r>
                </w:p>
                <w:tbl>
                  <w:tblPr>
                    <w:tblStyle w:val="TableGrid"/>
                    <w:tblW w:w="4939" w:type="dxa"/>
                    <w:tblInd w:w="431" w:type="dxa"/>
                    <w:tblLook w:val="04A0" w:firstRow="1" w:lastRow="0" w:firstColumn="1" w:lastColumn="0" w:noHBand="0" w:noVBand="1"/>
                  </w:tblPr>
                  <w:tblGrid>
                    <w:gridCol w:w="1048"/>
                    <w:gridCol w:w="3891"/>
                  </w:tblGrid>
                  <w:tr w:rsidR="00AA711E" w:rsidRPr="002E75FD" w14:paraId="593F54D8" w14:textId="77777777" w:rsidTr="000F47C2">
                    <w:trPr>
                      <w:trHeight w:val="113"/>
                    </w:trPr>
                    <w:tc>
                      <w:tcPr>
                        <w:tcW w:w="1048" w:type="dxa"/>
                        <w:vAlign w:val="center"/>
                      </w:tcPr>
                      <w:p w14:paraId="7ADC9DC8" w14:textId="335DC19C" w:rsidR="00AA711E" w:rsidRPr="002E75FD" w:rsidRDefault="000F47C2" w:rsidP="004D19B3">
                        <w:pPr>
                          <w:tabs>
                            <w:tab w:val="right" w:pos="1886"/>
                          </w:tabs>
                          <w:spacing w:before="0" w:after="0"/>
                          <w:ind w:left="0"/>
                          <w:jc w:val="center"/>
                          <w:rPr>
                            <w:b/>
                            <w:bCs/>
                          </w:rPr>
                        </w:pPr>
                        <w:r w:rsidRPr="002E75FD">
                          <w:rPr>
                            <w:b/>
                            <w:bCs/>
                          </w:rPr>
                          <w:t>Location</w:t>
                        </w:r>
                      </w:p>
                    </w:tc>
                    <w:tc>
                      <w:tcPr>
                        <w:tcW w:w="3891" w:type="dxa"/>
                        <w:vAlign w:val="center"/>
                      </w:tcPr>
                      <w:p w14:paraId="7C9DFC16" w14:textId="311AD6CB" w:rsidR="00AA711E" w:rsidRPr="002E75FD" w:rsidRDefault="00AA711E" w:rsidP="004D19B3">
                        <w:pPr>
                          <w:tabs>
                            <w:tab w:val="right" w:pos="1886"/>
                          </w:tabs>
                          <w:spacing w:before="0" w:after="0"/>
                          <w:ind w:left="0"/>
                          <w:jc w:val="center"/>
                          <w:rPr>
                            <w:b/>
                            <w:bCs/>
                          </w:rPr>
                        </w:pPr>
                        <w:r w:rsidRPr="002E75FD">
                          <w:rPr>
                            <w:b/>
                            <w:bCs/>
                          </w:rPr>
                          <w:t xml:space="preserve">Rating statement </w:t>
                        </w:r>
                      </w:p>
                    </w:tc>
                  </w:tr>
                  <w:tr w:rsidR="00DE659D" w:rsidRPr="002E75FD" w14:paraId="124267E4" w14:textId="77777777" w:rsidTr="00DE659D">
                    <w:trPr>
                      <w:trHeight w:val="77"/>
                    </w:trPr>
                    <w:tc>
                      <w:tcPr>
                        <w:tcW w:w="4939" w:type="dxa"/>
                        <w:gridSpan w:val="2"/>
                        <w:vAlign w:val="center"/>
                      </w:tcPr>
                      <w:p w14:paraId="7C843AF5" w14:textId="042C3A01" w:rsidR="00DE659D" w:rsidRPr="002E75FD" w:rsidRDefault="00DE659D" w:rsidP="00290955">
                        <w:pPr>
                          <w:tabs>
                            <w:tab w:val="right" w:pos="1886"/>
                          </w:tabs>
                          <w:spacing w:before="0" w:after="0"/>
                          <w:ind w:left="0"/>
                          <w:jc w:val="left"/>
                          <w:rPr>
                            <w:b/>
                            <w:bCs/>
                          </w:rPr>
                        </w:pPr>
                        <w:r w:rsidRPr="002E75FD">
                          <w:rPr>
                            <w:b/>
                            <w:bCs/>
                          </w:rPr>
                          <w:t>Equipment owned or leased</w:t>
                        </w:r>
                        <w:r w:rsidRPr="002E75FD">
                          <w:rPr>
                            <w:rFonts w:hint="cs"/>
                            <w:b/>
                            <w:bCs/>
                            <w:rtl/>
                          </w:rPr>
                          <w:t xml:space="preserve"> </w:t>
                        </w:r>
                        <w:r w:rsidRPr="002E75FD">
                          <w:rPr>
                            <w:b/>
                            <w:bCs/>
                          </w:rPr>
                          <w:t>of good condition are</w:t>
                        </w:r>
                      </w:p>
                    </w:tc>
                  </w:tr>
                  <w:tr w:rsidR="005D35DD" w:rsidRPr="002E75FD" w14:paraId="65A15AB7" w14:textId="77777777" w:rsidTr="005D35DD">
                    <w:trPr>
                      <w:trHeight w:val="314"/>
                    </w:trPr>
                    <w:tc>
                      <w:tcPr>
                        <w:tcW w:w="1048" w:type="dxa"/>
                        <w:vAlign w:val="center"/>
                      </w:tcPr>
                      <w:p w14:paraId="6CEB37D7" w14:textId="6A22CB28" w:rsidR="005D35DD" w:rsidRPr="002E75FD" w:rsidRDefault="005D35DD" w:rsidP="005D35DD">
                        <w:pPr>
                          <w:tabs>
                            <w:tab w:val="right" w:pos="1886"/>
                          </w:tabs>
                          <w:spacing w:before="0" w:after="0"/>
                          <w:ind w:left="0"/>
                          <w:jc w:val="center"/>
                        </w:pPr>
                        <w:r w:rsidRPr="002E75FD">
                          <w:t>A</w:t>
                        </w:r>
                      </w:p>
                    </w:tc>
                    <w:tc>
                      <w:tcPr>
                        <w:tcW w:w="3891" w:type="dxa"/>
                        <w:tcBorders>
                          <w:bottom w:val="single" w:sz="4" w:space="0" w:color="auto"/>
                        </w:tcBorders>
                        <w:vAlign w:val="center"/>
                      </w:tcPr>
                      <w:p w14:paraId="6264DA61" w14:textId="5A0809B1" w:rsidR="005D35DD" w:rsidRPr="002E75FD" w:rsidRDefault="005D35DD" w:rsidP="005D35DD">
                        <w:pPr>
                          <w:tabs>
                            <w:tab w:val="right" w:pos="1886"/>
                          </w:tabs>
                          <w:spacing w:before="0" w:after="0"/>
                          <w:ind w:left="0"/>
                          <w:jc w:val="left"/>
                        </w:pPr>
                        <w:r w:rsidRPr="002E75FD">
                          <w:rPr>
                            <w:lang w:bidi="ar-YE"/>
                          </w:rPr>
                          <w:t xml:space="preserve">Excavator, </w:t>
                        </w:r>
                        <w:r w:rsidRPr="002E75FD">
                          <w:rPr>
                            <w:lang w:val="en-US" w:bidi="ar-YE"/>
                          </w:rPr>
                          <w:t xml:space="preserve">2 </w:t>
                        </w:r>
                        <w:r w:rsidRPr="002E75FD">
                          <w:rPr>
                            <w:lang w:bidi="ar-YE"/>
                          </w:rPr>
                          <w:t>welding machine, 3 trucks, 3 light vehicles</w:t>
                        </w:r>
                        <w:r w:rsidRPr="002E75FD">
                          <w:rPr>
                            <w:rFonts w:hint="cs"/>
                            <w:rtl/>
                            <w:lang w:bidi="ar-YE"/>
                          </w:rPr>
                          <w:t>.</w:t>
                        </w:r>
                      </w:p>
                    </w:tc>
                  </w:tr>
                  <w:tr w:rsidR="005D35DD" w:rsidRPr="002E75FD" w14:paraId="03F756EB" w14:textId="77777777" w:rsidTr="005D35DD">
                    <w:trPr>
                      <w:trHeight w:val="222"/>
                    </w:trPr>
                    <w:tc>
                      <w:tcPr>
                        <w:tcW w:w="1048" w:type="dxa"/>
                        <w:vAlign w:val="center"/>
                      </w:tcPr>
                      <w:p w14:paraId="7DC52200" w14:textId="468B5403" w:rsidR="005D35DD" w:rsidRPr="002E75FD" w:rsidRDefault="005D35DD" w:rsidP="004D19B3">
                        <w:pPr>
                          <w:tabs>
                            <w:tab w:val="right" w:pos="1886"/>
                          </w:tabs>
                          <w:spacing w:before="0" w:after="0"/>
                          <w:ind w:left="0"/>
                          <w:jc w:val="center"/>
                        </w:pPr>
                        <w:r w:rsidRPr="002E75FD">
                          <w:t>B</w:t>
                        </w:r>
                      </w:p>
                    </w:tc>
                    <w:tc>
                      <w:tcPr>
                        <w:tcW w:w="3891" w:type="dxa"/>
                        <w:tcBorders>
                          <w:top w:val="single" w:sz="4" w:space="0" w:color="auto"/>
                        </w:tcBorders>
                        <w:vAlign w:val="center"/>
                      </w:tcPr>
                      <w:p w14:paraId="0EB65569" w14:textId="5F5D0770" w:rsidR="005D35DD" w:rsidRPr="002E75FD" w:rsidRDefault="005D35DD" w:rsidP="000B57E6">
                        <w:pPr>
                          <w:tabs>
                            <w:tab w:val="right" w:pos="1886"/>
                          </w:tabs>
                          <w:spacing w:before="0" w:after="0"/>
                          <w:ind w:left="0"/>
                          <w:rPr>
                            <w:lang w:bidi="ar-YE"/>
                          </w:rPr>
                        </w:pPr>
                        <w:r w:rsidRPr="002E75FD">
                          <w:rPr>
                            <w:lang w:bidi="ar-YE"/>
                          </w:rPr>
                          <w:t>Excavator, truck, light vehicle, welding machine.</w:t>
                        </w:r>
                      </w:p>
                    </w:tc>
                  </w:tr>
                </w:tbl>
                <w:p w14:paraId="4BA29D84" w14:textId="243F0186" w:rsidR="006E25BD" w:rsidRPr="002E75FD" w:rsidRDefault="006E25BD" w:rsidP="00B73189">
                  <w:pPr>
                    <w:pStyle w:val="Heading3"/>
                  </w:pPr>
                  <w:r w:rsidRPr="002E75FD">
                    <w:t>Operational Capacity (Labo</w:t>
                  </w:r>
                  <w:r w:rsidR="004367C3" w:rsidRPr="002E75FD">
                    <w:t>u</w:t>
                  </w:r>
                  <w:r w:rsidRPr="002E75FD">
                    <w:t>rs)</w:t>
                  </w:r>
                </w:p>
                <w:p w14:paraId="0621735B" w14:textId="134B7C9C" w:rsidR="006E25BD" w:rsidRPr="002E75FD" w:rsidRDefault="00960C3D" w:rsidP="004D19B3">
                  <w:pPr>
                    <w:pStyle w:val="ListParagraph"/>
                    <w:tabs>
                      <w:tab w:val="right" w:pos="1886"/>
                    </w:tabs>
                    <w:ind w:left="450"/>
                  </w:pPr>
                  <w:r w:rsidRPr="002E75FD">
                    <w:t xml:space="preserve">It is essential for bidders to provide </w:t>
                  </w:r>
                  <w:r w:rsidR="004367C3" w:rsidRPr="002E75FD">
                    <w:t xml:space="preserve">true information about their staff and it is crucial the same staff will remain the same after the award unless there is a letter that confirm replacing the staff with similar or better skills, therefore, </w:t>
                  </w:r>
                  <w:r w:rsidR="006E25BD" w:rsidRPr="002E75FD">
                    <w:t>Bidder must provide:</w:t>
                  </w:r>
                </w:p>
                <w:p w14:paraId="527ECFE5" w14:textId="3E633F03" w:rsidR="006E25BD" w:rsidRPr="002E75FD" w:rsidRDefault="006E25BD">
                  <w:pPr>
                    <w:pStyle w:val="ListParagraph"/>
                    <w:numPr>
                      <w:ilvl w:val="0"/>
                      <w:numId w:val="39"/>
                    </w:numPr>
                    <w:tabs>
                      <w:tab w:val="right" w:pos="1886"/>
                    </w:tabs>
                  </w:pPr>
                  <w:r w:rsidRPr="002E75FD">
                    <w:t>L</w:t>
                  </w:r>
                  <w:r w:rsidR="00C231D4" w:rsidRPr="002E75FD">
                    <w:t xml:space="preserve">ist of engineers and </w:t>
                  </w:r>
                  <w:r w:rsidRPr="002E75FD">
                    <w:t>labours</w:t>
                  </w:r>
                  <w:r w:rsidR="00C231D4" w:rsidRPr="002E75FD">
                    <w:t xml:space="preserve"> working with the contractor/company</w:t>
                  </w:r>
                  <w:r w:rsidR="00985DAE" w:rsidRPr="002E75FD">
                    <w:t xml:space="preserve">, who will be available to work on the project </w:t>
                  </w:r>
                </w:p>
                <w:p w14:paraId="46604EFC" w14:textId="262881E9" w:rsidR="00FA6339" w:rsidRPr="002E75FD" w:rsidRDefault="00C231D4" w:rsidP="00CC3F6E">
                  <w:pPr>
                    <w:pStyle w:val="ListParagraph"/>
                    <w:numPr>
                      <w:ilvl w:val="0"/>
                      <w:numId w:val="39"/>
                    </w:numPr>
                    <w:tabs>
                      <w:tab w:val="right" w:pos="1886"/>
                    </w:tabs>
                  </w:pPr>
                  <w:r w:rsidRPr="002E75FD">
                    <w:t>CV for</w:t>
                  </w:r>
                  <w:r w:rsidR="00F951F9" w:rsidRPr="002E75FD">
                    <w:t xml:space="preserve"> field</w:t>
                  </w:r>
                  <w:r w:rsidRPr="002E75FD">
                    <w:t xml:space="preserve"> project manager </w:t>
                  </w:r>
                  <w:r w:rsidR="00A23292" w:rsidRPr="002E75FD">
                    <w:t xml:space="preserve">indicating a minimum of two </w:t>
                  </w:r>
                  <w:r w:rsidRPr="002E75FD">
                    <w:t>years' experience in similar work</w:t>
                  </w:r>
                </w:p>
                <w:p w14:paraId="51974CF0" w14:textId="501B678C" w:rsidR="00CD51AE" w:rsidRPr="002E75FD" w:rsidRDefault="00F8497C" w:rsidP="004D19B3">
                  <w:pPr>
                    <w:tabs>
                      <w:tab w:val="right" w:pos="1886"/>
                    </w:tabs>
                    <w:rPr>
                      <w:b/>
                      <w:bCs/>
                      <w:u w:val="single"/>
                    </w:rPr>
                  </w:pPr>
                  <w:r w:rsidRPr="002E75FD">
                    <w:rPr>
                      <w:b/>
                      <w:bCs/>
                      <w:u w:val="single"/>
                    </w:rPr>
                    <w:t>Weighting scor</w:t>
                  </w:r>
                  <w:r w:rsidR="00BC1828" w:rsidRPr="002E75FD">
                    <w:rPr>
                      <w:b/>
                      <w:bCs/>
                      <w:u w:val="single"/>
                    </w:rPr>
                    <w:t>e (5%)</w:t>
                  </w:r>
                  <w:r w:rsidR="00EC2D6B" w:rsidRPr="002E75FD">
                    <w:rPr>
                      <w:b/>
                      <w:bCs/>
                      <w:u w:val="single"/>
                    </w:rPr>
                    <w:t xml:space="preserve"> </w:t>
                  </w:r>
                </w:p>
                <w:tbl>
                  <w:tblPr>
                    <w:tblStyle w:val="TableGrid"/>
                    <w:tblW w:w="0" w:type="auto"/>
                    <w:tblInd w:w="431" w:type="dxa"/>
                    <w:tblLook w:val="04A0" w:firstRow="1" w:lastRow="0" w:firstColumn="1" w:lastColumn="0" w:noHBand="0" w:noVBand="1"/>
                  </w:tblPr>
                  <w:tblGrid>
                    <w:gridCol w:w="1048"/>
                    <w:gridCol w:w="3892"/>
                  </w:tblGrid>
                  <w:tr w:rsidR="00BC1828" w:rsidRPr="002E75FD" w14:paraId="72539B69" w14:textId="77777777" w:rsidTr="00CC3F6E">
                    <w:trPr>
                      <w:trHeight w:val="113"/>
                    </w:trPr>
                    <w:tc>
                      <w:tcPr>
                        <w:tcW w:w="1048" w:type="dxa"/>
                        <w:vAlign w:val="center"/>
                      </w:tcPr>
                      <w:p w14:paraId="58E67388" w14:textId="04B4B8CA" w:rsidR="00BC1828" w:rsidRPr="002E75FD" w:rsidRDefault="00CC3F6E" w:rsidP="004D19B3">
                        <w:pPr>
                          <w:tabs>
                            <w:tab w:val="right" w:pos="1886"/>
                          </w:tabs>
                          <w:spacing w:before="0" w:after="0"/>
                          <w:ind w:left="0"/>
                          <w:jc w:val="center"/>
                          <w:rPr>
                            <w:b/>
                            <w:bCs/>
                          </w:rPr>
                        </w:pPr>
                        <w:r w:rsidRPr="002E75FD">
                          <w:rPr>
                            <w:b/>
                            <w:bCs/>
                          </w:rPr>
                          <w:t>Location</w:t>
                        </w:r>
                      </w:p>
                    </w:tc>
                    <w:tc>
                      <w:tcPr>
                        <w:tcW w:w="3892" w:type="dxa"/>
                        <w:vAlign w:val="center"/>
                      </w:tcPr>
                      <w:p w14:paraId="1BEB1820" w14:textId="537C5444" w:rsidR="00BC1828" w:rsidRPr="002E75FD" w:rsidRDefault="00BC1828" w:rsidP="004D19B3">
                        <w:pPr>
                          <w:tabs>
                            <w:tab w:val="right" w:pos="1886"/>
                          </w:tabs>
                          <w:spacing w:before="0" w:after="0"/>
                          <w:ind w:left="0"/>
                          <w:jc w:val="center"/>
                          <w:rPr>
                            <w:b/>
                            <w:bCs/>
                          </w:rPr>
                        </w:pPr>
                        <w:r w:rsidRPr="002E75FD">
                          <w:rPr>
                            <w:b/>
                            <w:bCs/>
                          </w:rPr>
                          <w:t xml:space="preserve">Rating statement </w:t>
                        </w:r>
                      </w:p>
                    </w:tc>
                  </w:tr>
                  <w:tr w:rsidR="00FA6339" w:rsidRPr="002E75FD" w14:paraId="19FF9D81" w14:textId="77777777" w:rsidTr="00CC3F6E">
                    <w:trPr>
                      <w:trHeight w:val="77"/>
                    </w:trPr>
                    <w:tc>
                      <w:tcPr>
                        <w:tcW w:w="4940" w:type="dxa"/>
                        <w:gridSpan w:val="2"/>
                        <w:vAlign w:val="center"/>
                      </w:tcPr>
                      <w:p w14:paraId="57EE24E1" w14:textId="4A67D4B5" w:rsidR="00FA6339" w:rsidRPr="002E75FD" w:rsidRDefault="00FA6339" w:rsidP="00562FBB">
                        <w:pPr>
                          <w:tabs>
                            <w:tab w:val="right" w:pos="1886"/>
                          </w:tabs>
                          <w:spacing w:before="0" w:after="0"/>
                          <w:ind w:left="0"/>
                          <w:rPr>
                            <w:b/>
                            <w:bCs/>
                          </w:rPr>
                        </w:pPr>
                        <w:r w:rsidRPr="002E75FD">
                          <w:rPr>
                            <w:b/>
                            <w:bCs/>
                          </w:rPr>
                          <w:t>Labours available are:</w:t>
                        </w:r>
                      </w:p>
                    </w:tc>
                  </w:tr>
                  <w:tr w:rsidR="00DE659D" w:rsidRPr="002E75FD" w14:paraId="4E49EDDC" w14:textId="77777777" w:rsidTr="00CC3F6E">
                    <w:trPr>
                      <w:trHeight w:val="1114"/>
                    </w:trPr>
                    <w:tc>
                      <w:tcPr>
                        <w:tcW w:w="1048" w:type="dxa"/>
                        <w:vAlign w:val="center"/>
                      </w:tcPr>
                      <w:p w14:paraId="11D2C08C" w14:textId="77777777" w:rsidR="00CC3F6E" w:rsidRPr="002E75FD" w:rsidRDefault="00CC3F6E" w:rsidP="00CC3F6E">
                        <w:pPr>
                          <w:tabs>
                            <w:tab w:val="right" w:pos="1886"/>
                          </w:tabs>
                          <w:spacing w:before="0" w:after="0"/>
                          <w:ind w:left="0"/>
                          <w:jc w:val="center"/>
                        </w:pPr>
                        <w:r w:rsidRPr="002E75FD">
                          <w:t>A</w:t>
                        </w:r>
                      </w:p>
                      <w:p w14:paraId="5D3177ED" w14:textId="77777777" w:rsidR="00CC3F6E" w:rsidRPr="002E75FD" w:rsidRDefault="00CC3F6E" w:rsidP="00CC3F6E">
                        <w:pPr>
                          <w:tabs>
                            <w:tab w:val="right" w:pos="1886"/>
                          </w:tabs>
                          <w:spacing w:before="0" w:after="0"/>
                          <w:ind w:left="0"/>
                          <w:jc w:val="center"/>
                        </w:pPr>
                        <w:r w:rsidRPr="002E75FD">
                          <w:t>or</w:t>
                        </w:r>
                      </w:p>
                      <w:p w14:paraId="7E4A0B1E" w14:textId="4DD29A5C" w:rsidR="00DE659D" w:rsidRPr="002E75FD" w:rsidRDefault="00CC3F6E" w:rsidP="00CC3F6E">
                        <w:pPr>
                          <w:tabs>
                            <w:tab w:val="right" w:pos="1886"/>
                          </w:tabs>
                          <w:spacing w:before="0" w:after="0"/>
                          <w:ind w:left="0"/>
                          <w:jc w:val="center"/>
                        </w:pPr>
                        <w:r w:rsidRPr="002E75FD">
                          <w:t>B</w:t>
                        </w:r>
                      </w:p>
                    </w:tc>
                    <w:tc>
                      <w:tcPr>
                        <w:tcW w:w="3892" w:type="dxa"/>
                        <w:vAlign w:val="center"/>
                      </w:tcPr>
                      <w:p w14:paraId="0EDE1056" w14:textId="3C52B70E" w:rsidR="00DE659D" w:rsidRPr="002E75FD" w:rsidRDefault="00DE659D" w:rsidP="00FA6339">
                        <w:pPr>
                          <w:tabs>
                            <w:tab w:val="right" w:pos="1886"/>
                          </w:tabs>
                          <w:spacing w:before="0" w:after="0"/>
                          <w:ind w:left="0"/>
                        </w:pPr>
                        <w:r w:rsidRPr="002E75FD">
                          <w:t xml:space="preserve">Field project manager, field engineer or Field engineer with project management skills, </w:t>
                        </w:r>
                        <w:r w:rsidR="0072752C" w:rsidRPr="002E75FD">
                          <w:rPr>
                            <w:lang w:val="en-US"/>
                          </w:rPr>
                          <w:t xml:space="preserve">technician (welders, plumbers, builders, carpenters, blacksmiths, and </w:t>
                        </w:r>
                        <w:r w:rsidRPr="002E75FD">
                          <w:t>solar systems</w:t>
                        </w:r>
                        <w:r w:rsidR="0072752C" w:rsidRPr="002E75FD">
                          <w:t>)</w:t>
                        </w:r>
                        <w:r w:rsidR="00FA6339" w:rsidRPr="002E75FD">
                          <w:rPr>
                            <w:rFonts w:hint="cs"/>
                            <w:rtl/>
                          </w:rPr>
                          <w:t>.</w:t>
                        </w:r>
                      </w:p>
                    </w:tc>
                  </w:tr>
                </w:tbl>
                <w:p w14:paraId="63DA5E72" w14:textId="471F01B8" w:rsidR="00A2529F" w:rsidRPr="002E75FD" w:rsidRDefault="00A2529F" w:rsidP="004D19B3">
                  <w:pPr>
                    <w:pStyle w:val="Heading3"/>
                    <w:tabs>
                      <w:tab w:val="right" w:pos="1886"/>
                    </w:tabs>
                  </w:pPr>
                  <w:r w:rsidRPr="002E75FD">
                    <w:t xml:space="preserve">Past Experience </w:t>
                  </w:r>
                </w:p>
                <w:p w14:paraId="2C742D9B" w14:textId="77777777" w:rsidR="00CC3F6E" w:rsidRPr="002E75FD" w:rsidRDefault="00CC3F6E" w:rsidP="00CC3F6E">
                  <w:pPr>
                    <w:tabs>
                      <w:tab w:val="right" w:pos="1886"/>
                    </w:tabs>
                  </w:pPr>
                </w:p>
                <w:p w14:paraId="63EF5612" w14:textId="3C29D8EF" w:rsidR="00FF5AB5" w:rsidRPr="002E75FD" w:rsidRDefault="00027029" w:rsidP="00CC3F6E">
                  <w:pPr>
                    <w:tabs>
                      <w:tab w:val="right" w:pos="1886"/>
                    </w:tabs>
                    <w:rPr>
                      <w:rtl/>
                    </w:rPr>
                  </w:pPr>
                  <w:r w:rsidRPr="002E75FD">
                    <w:t xml:space="preserve">Bidder must have successfully completed the below terms and provide proof of similar contracts with INGO/NGO/UN or SFD during the recent </w:t>
                  </w:r>
                  <w:r w:rsidR="00666548" w:rsidRPr="002E75FD">
                    <w:t>two</w:t>
                  </w:r>
                  <w:r w:rsidRPr="002E75FD">
                    <w:t xml:space="preserve"> years. Experience categories has to include the below fields of works. </w:t>
                  </w:r>
                </w:p>
                <w:p w14:paraId="3BD6D804" w14:textId="77777777" w:rsidR="00CC3F6E" w:rsidRPr="002E75FD" w:rsidRDefault="00985DAE" w:rsidP="00CC3F6E">
                  <w:pPr>
                    <w:tabs>
                      <w:tab w:val="right" w:pos="1886"/>
                    </w:tabs>
                    <w:rPr>
                      <w:b/>
                      <w:bCs/>
                      <w:u w:val="single"/>
                    </w:rPr>
                  </w:pPr>
                  <w:r w:rsidRPr="002E75FD">
                    <w:rPr>
                      <w:b/>
                      <w:bCs/>
                      <w:u w:val="single"/>
                    </w:rPr>
                    <w:t xml:space="preserve">Weighting score (25%) </w:t>
                  </w:r>
                </w:p>
                <w:p w14:paraId="0A1BC865" w14:textId="10021B1D" w:rsidR="004367C3" w:rsidRPr="002E75FD" w:rsidRDefault="00825345" w:rsidP="00CC3F6E">
                  <w:pPr>
                    <w:tabs>
                      <w:tab w:val="right" w:pos="1886"/>
                    </w:tabs>
                  </w:pPr>
                  <w:r w:rsidRPr="002E75FD">
                    <w:t>Each offer will pass through this evaluation and the scoring requires the bidder to own experience according to the table below.</w:t>
                  </w:r>
                </w:p>
                <w:tbl>
                  <w:tblPr>
                    <w:tblStyle w:val="TableGrid"/>
                    <w:tblW w:w="0" w:type="auto"/>
                    <w:tblInd w:w="431" w:type="dxa"/>
                    <w:tblLook w:val="04A0" w:firstRow="1" w:lastRow="0" w:firstColumn="1" w:lastColumn="0" w:noHBand="0" w:noVBand="1"/>
                  </w:tblPr>
                  <w:tblGrid>
                    <w:gridCol w:w="1048"/>
                    <w:gridCol w:w="3892"/>
                  </w:tblGrid>
                  <w:tr w:rsidR="00BC1828" w:rsidRPr="002E75FD" w14:paraId="6549E776" w14:textId="77777777" w:rsidTr="00BC1828">
                    <w:trPr>
                      <w:trHeight w:val="113"/>
                    </w:trPr>
                    <w:tc>
                      <w:tcPr>
                        <w:tcW w:w="901" w:type="dxa"/>
                        <w:vAlign w:val="center"/>
                      </w:tcPr>
                      <w:p w14:paraId="7DA1A144" w14:textId="26DF0C36" w:rsidR="00BC1828" w:rsidRPr="002E75FD" w:rsidRDefault="00CC3F6E" w:rsidP="004D19B3">
                        <w:pPr>
                          <w:tabs>
                            <w:tab w:val="right" w:pos="1886"/>
                          </w:tabs>
                          <w:spacing w:before="0" w:after="0"/>
                          <w:ind w:left="0"/>
                          <w:jc w:val="center"/>
                          <w:rPr>
                            <w:b/>
                            <w:bCs/>
                          </w:rPr>
                        </w:pPr>
                        <w:r w:rsidRPr="002E75FD">
                          <w:rPr>
                            <w:b/>
                            <w:bCs/>
                          </w:rPr>
                          <w:t>Location</w:t>
                        </w:r>
                      </w:p>
                    </w:tc>
                    <w:tc>
                      <w:tcPr>
                        <w:tcW w:w="3902" w:type="dxa"/>
                        <w:vAlign w:val="center"/>
                      </w:tcPr>
                      <w:p w14:paraId="3CB4AE35" w14:textId="6A3B52F4" w:rsidR="00BC1828" w:rsidRPr="002E75FD" w:rsidRDefault="00BC1828" w:rsidP="004D19B3">
                        <w:pPr>
                          <w:tabs>
                            <w:tab w:val="right" w:pos="1886"/>
                          </w:tabs>
                          <w:spacing w:before="0" w:after="0"/>
                          <w:ind w:left="0"/>
                          <w:jc w:val="center"/>
                          <w:rPr>
                            <w:b/>
                            <w:bCs/>
                          </w:rPr>
                        </w:pPr>
                        <w:r w:rsidRPr="002E75FD">
                          <w:rPr>
                            <w:b/>
                            <w:bCs/>
                          </w:rPr>
                          <w:t>Rating Statement</w:t>
                        </w:r>
                      </w:p>
                    </w:tc>
                  </w:tr>
                  <w:tr w:rsidR="008469AD" w:rsidRPr="002E75FD" w14:paraId="5B9E67E8" w14:textId="77777777" w:rsidTr="00696449">
                    <w:trPr>
                      <w:trHeight w:val="77"/>
                    </w:trPr>
                    <w:tc>
                      <w:tcPr>
                        <w:tcW w:w="4803" w:type="dxa"/>
                        <w:gridSpan w:val="2"/>
                        <w:vAlign w:val="center"/>
                      </w:tcPr>
                      <w:p w14:paraId="70A40E86" w14:textId="16CAC178" w:rsidR="008469AD" w:rsidRPr="002E75FD" w:rsidRDefault="008469AD" w:rsidP="008108C7">
                        <w:pPr>
                          <w:tabs>
                            <w:tab w:val="right" w:pos="1886"/>
                          </w:tabs>
                          <w:spacing w:before="0" w:after="0"/>
                          <w:ind w:left="0"/>
                          <w:rPr>
                            <w:b/>
                            <w:bCs/>
                          </w:rPr>
                        </w:pPr>
                        <w:r w:rsidRPr="002E75FD">
                          <w:rPr>
                            <w:b/>
                            <w:bCs/>
                          </w:rPr>
                          <w:t>The quantity of achieved similar contracts during the past three years are:</w:t>
                        </w:r>
                      </w:p>
                    </w:tc>
                  </w:tr>
                  <w:tr w:rsidR="00825345" w:rsidRPr="002E75FD" w14:paraId="52BB5AA9" w14:textId="77777777" w:rsidTr="00825345">
                    <w:trPr>
                      <w:trHeight w:val="617"/>
                    </w:trPr>
                    <w:tc>
                      <w:tcPr>
                        <w:tcW w:w="901" w:type="dxa"/>
                        <w:vAlign w:val="center"/>
                      </w:tcPr>
                      <w:p w14:paraId="302B1C95" w14:textId="77777777" w:rsidR="00CC3F6E" w:rsidRPr="002E75FD" w:rsidRDefault="00CC3F6E" w:rsidP="00CC3F6E">
                        <w:pPr>
                          <w:tabs>
                            <w:tab w:val="right" w:pos="1886"/>
                          </w:tabs>
                          <w:spacing w:before="0" w:after="0"/>
                          <w:ind w:left="0"/>
                          <w:jc w:val="center"/>
                        </w:pPr>
                        <w:r w:rsidRPr="002E75FD">
                          <w:lastRenderedPageBreak/>
                          <w:t>A</w:t>
                        </w:r>
                      </w:p>
                      <w:p w14:paraId="00F456FA" w14:textId="77777777" w:rsidR="00CC3F6E" w:rsidRPr="002E75FD" w:rsidRDefault="00CC3F6E" w:rsidP="00CC3F6E">
                        <w:pPr>
                          <w:tabs>
                            <w:tab w:val="right" w:pos="1886"/>
                          </w:tabs>
                          <w:spacing w:before="0" w:after="0"/>
                          <w:ind w:left="0"/>
                          <w:jc w:val="center"/>
                        </w:pPr>
                        <w:r w:rsidRPr="002E75FD">
                          <w:t>or</w:t>
                        </w:r>
                      </w:p>
                      <w:p w14:paraId="67050BE4" w14:textId="38B955F0" w:rsidR="00825345" w:rsidRPr="002E75FD" w:rsidRDefault="00CC3F6E" w:rsidP="00CC3F6E">
                        <w:pPr>
                          <w:tabs>
                            <w:tab w:val="right" w:pos="1886"/>
                          </w:tabs>
                          <w:spacing w:before="0" w:after="0"/>
                          <w:ind w:left="0"/>
                          <w:jc w:val="center"/>
                        </w:pPr>
                        <w:r w:rsidRPr="002E75FD">
                          <w:t>B</w:t>
                        </w:r>
                      </w:p>
                    </w:tc>
                    <w:tc>
                      <w:tcPr>
                        <w:tcW w:w="3902" w:type="dxa"/>
                        <w:vAlign w:val="center"/>
                      </w:tcPr>
                      <w:p w14:paraId="49D2E72B" w14:textId="545DAA5F" w:rsidR="00825345" w:rsidRPr="002E75FD" w:rsidRDefault="00825345" w:rsidP="00825345">
                        <w:pPr>
                          <w:tabs>
                            <w:tab w:val="right" w:pos="1886"/>
                          </w:tabs>
                          <w:spacing w:before="0" w:after="0"/>
                          <w:ind w:left="0"/>
                        </w:pPr>
                        <w:r w:rsidRPr="002E75FD">
                          <w:rPr>
                            <w:rFonts w:hint="cs"/>
                            <w:rtl/>
                          </w:rPr>
                          <w:t>3</w:t>
                        </w:r>
                        <w:r w:rsidRPr="002E75FD">
                          <w:t xml:space="preserve"> of the same volume and nature, or 6 of half volume and the same nature, or 6 of the same volume and different natures.</w:t>
                        </w:r>
                      </w:p>
                    </w:tc>
                  </w:tr>
                </w:tbl>
                <w:p w14:paraId="5FE98C8F" w14:textId="068F60CD" w:rsidR="00122A47" w:rsidRPr="002E75FD" w:rsidRDefault="00B87A4D" w:rsidP="004D19B3">
                  <w:pPr>
                    <w:pStyle w:val="Heading3"/>
                    <w:tabs>
                      <w:tab w:val="right" w:pos="1886"/>
                    </w:tabs>
                  </w:pPr>
                  <w:r w:rsidRPr="002E75FD">
                    <w:t xml:space="preserve">Scheduled </w:t>
                  </w:r>
                  <w:r w:rsidR="00A53335" w:rsidRPr="002E75FD">
                    <w:t xml:space="preserve">Implementation </w:t>
                  </w:r>
                  <w:r w:rsidR="00D84F44" w:rsidRPr="002E75FD">
                    <w:t>Period</w:t>
                  </w:r>
                </w:p>
                <w:p w14:paraId="34FF7E27" w14:textId="437DE2F0" w:rsidR="0093134B" w:rsidRPr="002E75FD" w:rsidRDefault="00A53335" w:rsidP="004D19B3">
                  <w:pPr>
                    <w:tabs>
                      <w:tab w:val="right" w:pos="1886"/>
                    </w:tabs>
                    <w:rPr>
                      <w:b/>
                      <w:bCs/>
                    </w:rPr>
                  </w:pPr>
                  <w:r w:rsidRPr="002E75FD">
                    <w:t xml:space="preserve">Bidder should submit detailed </w:t>
                  </w:r>
                  <w:r w:rsidR="00ED05C0" w:rsidRPr="002E75FD">
                    <w:t>implementation schedule</w:t>
                  </w:r>
                  <w:r w:rsidR="00122A47" w:rsidRPr="002E75FD">
                    <w:t>-</w:t>
                  </w:r>
                  <w:r w:rsidR="00122A47" w:rsidRPr="002E75FD">
                    <w:rPr>
                      <w:b/>
                      <w:bCs/>
                    </w:rPr>
                    <w:t xml:space="preserve"> </w:t>
                  </w:r>
                  <w:r w:rsidR="0093134B" w:rsidRPr="002E75FD">
                    <w:t xml:space="preserve">Implementation period must not exceed </w:t>
                  </w:r>
                  <w:r w:rsidR="002E75FD" w:rsidRPr="002E75FD">
                    <w:t>the periods mentioned in the below table</w:t>
                  </w:r>
                </w:p>
                <w:p w14:paraId="75AABD8C" w14:textId="061E7412" w:rsidR="00C81475" w:rsidRPr="002E75FD" w:rsidRDefault="00122A47" w:rsidP="004D19B3">
                  <w:pPr>
                    <w:tabs>
                      <w:tab w:val="right" w:pos="1886"/>
                    </w:tabs>
                    <w:rPr>
                      <w:b/>
                      <w:bCs/>
                      <w:u w:val="single"/>
                    </w:rPr>
                  </w:pPr>
                  <w:r w:rsidRPr="002E75FD">
                    <w:rPr>
                      <w:b/>
                      <w:bCs/>
                      <w:u w:val="single"/>
                    </w:rPr>
                    <w:t>Weighting score</w:t>
                  </w:r>
                  <w:r w:rsidR="00BC1828" w:rsidRPr="002E75FD">
                    <w:rPr>
                      <w:b/>
                      <w:bCs/>
                      <w:u w:val="single"/>
                    </w:rPr>
                    <w:t xml:space="preserve"> (2</w:t>
                  </w:r>
                  <w:r w:rsidR="00476DDA" w:rsidRPr="002E75FD">
                    <w:rPr>
                      <w:b/>
                      <w:bCs/>
                      <w:u w:val="single"/>
                    </w:rPr>
                    <w:t>5</w:t>
                  </w:r>
                  <w:r w:rsidR="00BC1828" w:rsidRPr="002E75FD">
                    <w:rPr>
                      <w:b/>
                      <w:bCs/>
                      <w:u w:val="single"/>
                    </w:rPr>
                    <w:t>%)</w:t>
                  </w:r>
                </w:p>
                <w:tbl>
                  <w:tblPr>
                    <w:tblStyle w:val="TableGrid"/>
                    <w:tblW w:w="0" w:type="auto"/>
                    <w:tblInd w:w="431" w:type="dxa"/>
                    <w:tblLook w:val="04A0" w:firstRow="1" w:lastRow="0" w:firstColumn="1" w:lastColumn="0" w:noHBand="0" w:noVBand="1"/>
                  </w:tblPr>
                  <w:tblGrid>
                    <w:gridCol w:w="1048"/>
                    <w:gridCol w:w="3892"/>
                  </w:tblGrid>
                  <w:tr w:rsidR="00BC1828" w:rsidRPr="002E75FD" w14:paraId="4900F6D7" w14:textId="77777777" w:rsidTr="008469AD">
                    <w:trPr>
                      <w:trHeight w:val="113"/>
                    </w:trPr>
                    <w:tc>
                      <w:tcPr>
                        <w:tcW w:w="901" w:type="dxa"/>
                        <w:vAlign w:val="center"/>
                      </w:tcPr>
                      <w:p w14:paraId="7AD0E733" w14:textId="3145E125" w:rsidR="00BC1828" w:rsidRPr="002E75FD" w:rsidRDefault="00CC3F6E" w:rsidP="004D19B3">
                        <w:pPr>
                          <w:tabs>
                            <w:tab w:val="right" w:pos="1886"/>
                          </w:tabs>
                          <w:spacing w:before="0" w:after="0"/>
                          <w:ind w:left="0"/>
                          <w:jc w:val="center"/>
                          <w:rPr>
                            <w:b/>
                            <w:bCs/>
                          </w:rPr>
                        </w:pPr>
                        <w:r w:rsidRPr="002E75FD">
                          <w:rPr>
                            <w:b/>
                            <w:bCs/>
                          </w:rPr>
                          <w:t>Location</w:t>
                        </w:r>
                      </w:p>
                    </w:tc>
                    <w:tc>
                      <w:tcPr>
                        <w:tcW w:w="3912" w:type="dxa"/>
                        <w:vAlign w:val="center"/>
                      </w:tcPr>
                      <w:p w14:paraId="3B4295CD" w14:textId="740B62ED" w:rsidR="00BC1828" w:rsidRPr="002E75FD" w:rsidRDefault="00B87A4D" w:rsidP="00B87A4D">
                        <w:pPr>
                          <w:tabs>
                            <w:tab w:val="right" w:pos="1886"/>
                          </w:tabs>
                          <w:spacing w:before="0" w:after="0"/>
                          <w:ind w:left="0"/>
                          <w:rPr>
                            <w:b/>
                            <w:bCs/>
                            <w:lang w:bidi="ar-YE"/>
                          </w:rPr>
                        </w:pPr>
                        <w:r w:rsidRPr="002E75FD">
                          <w:rPr>
                            <w:b/>
                            <w:bCs/>
                            <w:lang w:bidi="ar-YE"/>
                          </w:rPr>
                          <w:t xml:space="preserve">Rating Statement </w:t>
                        </w:r>
                      </w:p>
                    </w:tc>
                  </w:tr>
                  <w:tr w:rsidR="008469AD" w:rsidRPr="002E75FD" w14:paraId="2BD2CE05" w14:textId="77777777" w:rsidTr="008469AD">
                    <w:trPr>
                      <w:trHeight w:val="77"/>
                    </w:trPr>
                    <w:tc>
                      <w:tcPr>
                        <w:tcW w:w="4813" w:type="dxa"/>
                        <w:gridSpan w:val="2"/>
                        <w:vAlign w:val="center"/>
                      </w:tcPr>
                      <w:p w14:paraId="3F440841" w14:textId="3ACE3790" w:rsidR="008469AD" w:rsidRPr="002E75FD" w:rsidRDefault="008469AD" w:rsidP="008469AD">
                        <w:pPr>
                          <w:tabs>
                            <w:tab w:val="right" w:pos="1886"/>
                          </w:tabs>
                          <w:spacing w:before="0" w:after="0"/>
                          <w:ind w:left="0"/>
                          <w:jc w:val="left"/>
                          <w:rPr>
                            <w:b/>
                            <w:bCs/>
                          </w:rPr>
                        </w:pPr>
                        <w:r w:rsidRPr="002E75FD">
                          <w:rPr>
                            <w:b/>
                            <w:bCs/>
                          </w:rPr>
                          <w:t>Applicable, detailed, with workplan to be finished in:</w:t>
                        </w:r>
                      </w:p>
                    </w:tc>
                  </w:tr>
                  <w:tr w:rsidR="008469AD" w:rsidRPr="002E75FD" w14:paraId="2BE9C514" w14:textId="77777777" w:rsidTr="008469AD">
                    <w:trPr>
                      <w:trHeight w:val="157"/>
                    </w:trPr>
                    <w:tc>
                      <w:tcPr>
                        <w:tcW w:w="901" w:type="dxa"/>
                        <w:vAlign w:val="center"/>
                      </w:tcPr>
                      <w:p w14:paraId="51366384" w14:textId="3ED03534" w:rsidR="008469AD" w:rsidRPr="002E75FD" w:rsidRDefault="00CC3F6E" w:rsidP="00CC3F6E">
                        <w:pPr>
                          <w:tabs>
                            <w:tab w:val="right" w:pos="1886"/>
                          </w:tabs>
                          <w:spacing w:before="0" w:after="0"/>
                          <w:ind w:left="0"/>
                          <w:jc w:val="center"/>
                        </w:pPr>
                        <w:r w:rsidRPr="002E75FD">
                          <w:t>A</w:t>
                        </w:r>
                      </w:p>
                    </w:tc>
                    <w:tc>
                      <w:tcPr>
                        <w:tcW w:w="3912" w:type="dxa"/>
                        <w:vAlign w:val="center"/>
                      </w:tcPr>
                      <w:p w14:paraId="17CA3D7F" w14:textId="5F200927" w:rsidR="008469AD" w:rsidRPr="002E75FD" w:rsidRDefault="00C25ADD" w:rsidP="004D19B3">
                        <w:pPr>
                          <w:tabs>
                            <w:tab w:val="right" w:pos="1886"/>
                          </w:tabs>
                          <w:spacing w:before="0" w:after="0"/>
                          <w:ind w:left="0"/>
                          <w:jc w:val="center"/>
                        </w:pPr>
                        <w:r w:rsidRPr="002E75FD">
                          <w:rPr>
                            <w:rFonts w:hint="cs"/>
                            <w:rtl/>
                          </w:rPr>
                          <w:t>2.5</w:t>
                        </w:r>
                        <w:r w:rsidR="008469AD" w:rsidRPr="002E75FD">
                          <w:t xml:space="preserve"> Months </w:t>
                        </w:r>
                      </w:p>
                    </w:tc>
                  </w:tr>
                  <w:tr w:rsidR="008469AD" w:rsidRPr="002E75FD" w14:paraId="09C0342D" w14:textId="77777777" w:rsidTr="008469AD">
                    <w:trPr>
                      <w:trHeight w:val="156"/>
                    </w:trPr>
                    <w:tc>
                      <w:tcPr>
                        <w:tcW w:w="901" w:type="dxa"/>
                        <w:tcBorders>
                          <w:top w:val="single" w:sz="4" w:space="0" w:color="auto"/>
                        </w:tcBorders>
                        <w:vAlign w:val="center"/>
                      </w:tcPr>
                      <w:p w14:paraId="716FE070" w14:textId="650B3B0B" w:rsidR="008469AD" w:rsidRPr="002E75FD" w:rsidRDefault="00CC3F6E" w:rsidP="00CC3F6E">
                        <w:pPr>
                          <w:tabs>
                            <w:tab w:val="right" w:pos="1886"/>
                          </w:tabs>
                          <w:spacing w:before="0" w:after="0"/>
                          <w:ind w:left="0"/>
                          <w:jc w:val="center"/>
                        </w:pPr>
                        <w:r w:rsidRPr="002E75FD">
                          <w:t>B</w:t>
                        </w:r>
                      </w:p>
                    </w:tc>
                    <w:tc>
                      <w:tcPr>
                        <w:tcW w:w="3912" w:type="dxa"/>
                        <w:tcBorders>
                          <w:top w:val="single" w:sz="4" w:space="0" w:color="auto"/>
                        </w:tcBorders>
                        <w:vAlign w:val="center"/>
                      </w:tcPr>
                      <w:p w14:paraId="267DABE4" w14:textId="6ACBB7B9" w:rsidR="008469AD" w:rsidRPr="002E75FD" w:rsidRDefault="00C25ADD" w:rsidP="004D19B3">
                        <w:pPr>
                          <w:tabs>
                            <w:tab w:val="right" w:pos="1886"/>
                          </w:tabs>
                          <w:spacing w:before="0" w:after="0"/>
                          <w:ind w:left="0"/>
                          <w:jc w:val="center"/>
                          <w:rPr>
                            <w:lang w:val="en-US"/>
                          </w:rPr>
                        </w:pPr>
                        <w:r w:rsidRPr="002E75FD">
                          <w:t>1</w:t>
                        </w:r>
                        <w:r w:rsidR="008469AD" w:rsidRPr="002E75FD">
                          <w:t xml:space="preserve"> Months</w:t>
                        </w:r>
                        <w:r w:rsidR="00AD106D" w:rsidRPr="002E75FD">
                          <w:rPr>
                            <w:rFonts w:hint="cs"/>
                            <w:rtl/>
                          </w:rPr>
                          <w:t xml:space="preserve"> </w:t>
                        </w:r>
                        <w:r w:rsidR="00AD106D" w:rsidRPr="002E75FD">
                          <w:rPr>
                            <w:lang w:val="en-US"/>
                          </w:rPr>
                          <w:t>and 3 weeks</w:t>
                        </w:r>
                      </w:p>
                    </w:tc>
                  </w:tr>
                </w:tbl>
                <w:p w14:paraId="68D4049D" w14:textId="17194D1A" w:rsidR="00FC5C5C" w:rsidRPr="002E75FD" w:rsidRDefault="00043BF1" w:rsidP="004D19B3">
                  <w:pPr>
                    <w:pStyle w:val="Heading3"/>
                    <w:tabs>
                      <w:tab w:val="right" w:pos="1886"/>
                    </w:tabs>
                  </w:pPr>
                  <w:r w:rsidRPr="002E75FD">
                    <w:t xml:space="preserve">Specification </w:t>
                  </w:r>
                  <w:r w:rsidR="0093134B" w:rsidRPr="002E75FD">
                    <w:t>Evaluation</w:t>
                  </w:r>
                  <w:r w:rsidRPr="002E75FD">
                    <w:t xml:space="preserve"> Through </w:t>
                  </w:r>
                  <w:r w:rsidR="00F13596">
                    <w:t>Samples</w:t>
                  </w:r>
                  <w:r w:rsidRPr="002E75FD">
                    <w:t>.</w:t>
                  </w:r>
                </w:p>
                <w:p w14:paraId="5323F3EF" w14:textId="3975B187" w:rsidR="00043BF1" w:rsidRPr="002E75FD" w:rsidRDefault="00FD7E76" w:rsidP="00F13596">
                  <w:r w:rsidRPr="00FD7E76">
                    <w:t>Bidders must fill the county of origin and brand name columns for items 5, 6, and 7 in the Technical Form Annex A.1 and provide sample cross-sections of the three items. Filling the brand name and country of origin of the other items is optional. Samples must match those specifications mentioned in the bill of quantities (Annex A.1</w:t>
                  </w:r>
                  <w:r>
                    <w:t xml:space="preserve"> </w:t>
                  </w:r>
                  <w:r w:rsidRPr="00FD7E76">
                    <w:t>Technical Form), which are attached to the tender documents.</w:t>
                  </w:r>
                </w:p>
                <w:p w14:paraId="25520359" w14:textId="6C750AF8" w:rsidR="00043BF1" w:rsidRPr="002E75FD" w:rsidRDefault="00043BF1" w:rsidP="00043BF1">
                  <w:pPr>
                    <w:tabs>
                      <w:tab w:val="right" w:pos="1886"/>
                    </w:tabs>
                  </w:pPr>
                  <w:r w:rsidRPr="002E75FD">
                    <w:t>The bidder must also provide a certificate of origin and clear catalogues with the name, country, and year of manufacture. For solar panels,</w:t>
                  </w:r>
                  <w:r w:rsidR="00A679AC" w:rsidRPr="002E75FD">
                    <w:rPr>
                      <w:lang w:val="en-US"/>
                    </w:rPr>
                    <w:t xml:space="preserve"> and batteries</w:t>
                  </w:r>
                  <w:r w:rsidRPr="002E75FD">
                    <w:t xml:space="preserve"> water pumps, inverters, pipes, and all materials necessary to implement the project and attach them with the bid.</w:t>
                  </w:r>
                </w:p>
                <w:p w14:paraId="5BAA6C78" w14:textId="77777777" w:rsidR="00A20B0C" w:rsidRPr="002E75FD" w:rsidRDefault="00043BF1" w:rsidP="00043BF1">
                  <w:pPr>
                    <w:tabs>
                      <w:tab w:val="right" w:pos="1886"/>
                    </w:tabs>
                  </w:pPr>
                  <w:r w:rsidRPr="002E75FD">
                    <w:t>Note: The samples and materials required for the implementation of the project must be of excellent quality, conforming to international standards, suitable for the climate, and environmentally friendly materials in the areas where the project will be established, and achieving the principle of sustainability for the project.</w:t>
                  </w:r>
                </w:p>
                <w:p w14:paraId="6F5A5B62" w14:textId="1665D509" w:rsidR="0093134B" w:rsidRPr="002E75FD" w:rsidRDefault="0093134B" w:rsidP="00043BF1">
                  <w:pPr>
                    <w:tabs>
                      <w:tab w:val="right" w:pos="1886"/>
                    </w:tabs>
                    <w:rPr>
                      <w:u w:val="single"/>
                    </w:rPr>
                  </w:pPr>
                  <w:r w:rsidRPr="002E75FD">
                    <w:rPr>
                      <w:b/>
                      <w:bCs/>
                      <w:u w:val="single"/>
                    </w:rPr>
                    <w:t xml:space="preserve">Weighting score </w:t>
                  </w:r>
                  <w:r w:rsidR="007C3DD2" w:rsidRPr="002E75FD">
                    <w:rPr>
                      <w:b/>
                      <w:bCs/>
                      <w:u w:val="single"/>
                    </w:rPr>
                    <w:t>(25%)</w:t>
                  </w:r>
                </w:p>
                <w:p w14:paraId="44F47884" w14:textId="682A4C69" w:rsidR="001F4372" w:rsidRPr="002E75FD" w:rsidRDefault="001F4372" w:rsidP="004D19B3">
                  <w:pPr>
                    <w:tabs>
                      <w:tab w:val="right" w:pos="1886"/>
                    </w:tabs>
                  </w:pPr>
                  <w:r w:rsidRPr="002E75FD">
                    <w:t xml:space="preserve">The evaluation </w:t>
                  </w:r>
                  <w:r w:rsidR="00153D6C">
                    <w:t>the sample cross-sections</w:t>
                  </w:r>
                  <w:r w:rsidR="00A20B0C" w:rsidRPr="002E75FD">
                    <w:t xml:space="preserve"> </w:t>
                  </w:r>
                  <w:r w:rsidRPr="002E75FD">
                    <w:t xml:space="preserve">will be through the pass/fail </w:t>
                  </w:r>
                  <w:r w:rsidR="007C3DD2" w:rsidRPr="002E75FD">
                    <w:t>framework,</w:t>
                  </w:r>
                  <w:r w:rsidRPr="002E75FD">
                    <w:t xml:space="preserve"> where bidders who submit </w:t>
                  </w:r>
                  <w:r w:rsidR="00153D6C">
                    <w:t>samples</w:t>
                  </w:r>
                  <w:r w:rsidR="00153D6C" w:rsidRPr="002E75FD">
                    <w:t xml:space="preserve"> </w:t>
                  </w:r>
                  <w:r w:rsidRPr="002E75FD">
                    <w:t xml:space="preserve">that technically match the specifications mentioned in the </w:t>
                  </w:r>
                  <w:r w:rsidR="00153D6C">
                    <w:t xml:space="preserve">Annex A.1 </w:t>
                  </w:r>
                  <w:r w:rsidRPr="002E75FD">
                    <w:t>will be given a score of 5 and any bids which does not match the specifications will be given 1.</w:t>
                  </w:r>
                </w:p>
                <w:tbl>
                  <w:tblPr>
                    <w:tblStyle w:val="TableGrid"/>
                    <w:tblW w:w="0" w:type="auto"/>
                    <w:tblInd w:w="431" w:type="dxa"/>
                    <w:tblLook w:val="04A0" w:firstRow="1" w:lastRow="0" w:firstColumn="1" w:lastColumn="0" w:noHBand="0" w:noVBand="1"/>
                  </w:tblPr>
                  <w:tblGrid>
                    <w:gridCol w:w="1048"/>
                    <w:gridCol w:w="3185"/>
                    <w:gridCol w:w="707"/>
                  </w:tblGrid>
                  <w:tr w:rsidR="00542D9E" w:rsidRPr="002E75FD" w14:paraId="06B046BF" w14:textId="77777777" w:rsidTr="00542D9E">
                    <w:trPr>
                      <w:trHeight w:val="113"/>
                    </w:trPr>
                    <w:tc>
                      <w:tcPr>
                        <w:tcW w:w="901" w:type="dxa"/>
                        <w:vAlign w:val="center"/>
                      </w:tcPr>
                      <w:p w14:paraId="71C03A9D" w14:textId="4F6350FC" w:rsidR="00542D9E" w:rsidRPr="002E75FD" w:rsidRDefault="00CC3F6E" w:rsidP="004D19B3">
                        <w:pPr>
                          <w:tabs>
                            <w:tab w:val="right" w:pos="1886"/>
                          </w:tabs>
                          <w:spacing w:before="0" w:after="0"/>
                          <w:ind w:left="0"/>
                          <w:jc w:val="center"/>
                          <w:rPr>
                            <w:b/>
                            <w:bCs/>
                          </w:rPr>
                        </w:pPr>
                        <w:r w:rsidRPr="002E75FD">
                          <w:rPr>
                            <w:b/>
                            <w:bCs/>
                          </w:rPr>
                          <w:t>Location</w:t>
                        </w:r>
                      </w:p>
                    </w:tc>
                    <w:tc>
                      <w:tcPr>
                        <w:tcW w:w="3902" w:type="dxa"/>
                        <w:gridSpan w:val="2"/>
                        <w:vAlign w:val="center"/>
                      </w:tcPr>
                      <w:p w14:paraId="769590FE" w14:textId="0F048908" w:rsidR="00542D9E" w:rsidRPr="002E75FD" w:rsidRDefault="00542D9E" w:rsidP="004D19B3">
                        <w:pPr>
                          <w:tabs>
                            <w:tab w:val="right" w:pos="1886"/>
                          </w:tabs>
                          <w:spacing w:before="0" w:after="0"/>
                          <w:ind w:left="0"/>
                          <w:jc w:val="center"/>
                          <w:rPr>
                            <w:b/>
                            <w:bCs/>
                          </w:rPr>
                        </w:pPr>
                        <w:r w:rsidRPr="002E75FD">
                          <w:rPr>
                            <w:b/>
                            <w:bCs/>
                          </w:rPr>
                          <w:t xml:space="preserve">Rating Statement </w:t>
                        </w:r>
                      </w:p>
                    </w:tc>
                  </w:tr>
                  <w:tr w:rsidR="00542D9E" w:rsidRPr="002E75FD" w14:paraId="71BE187C" w14:textId="77777777" w:rsidTr="00542D9E">
                    <w:trPr>
                      <w:trHeight w:val="77"/>
                    </w:trPr>
                    <w:tc>
                      <w:tcPr>
                        <w:tcW w:w="901" w:type="dxa"/>
                        <w:vMerge w:val="restart"/>
                        <w:vAlign w:val="center"/>
                      </w:tcPr>
                      <w:p w14:paraId="151C8E4C" w14:textId="77777777" w:rsidR="00CC3F6E" w:rsidRPr="002E75FD" w:rsidRDefault="00CC3F6E" w:rsidP="00CC3F6E">
                        <w:pPr>
                          <w:tabs>
                            <w:tab w:val="right" w:pos="1886"/>
                          </w:tabs>
                          <w:spacing w:before="0" w:after="0"/>
                          <w:ind w:left="0"/>
                          <w:jc w:val="center"/>
                        </w:pPr>
                        <w:r w:rsidRPr="002E75FD">
                          <w:t>A</w:t>
                        </w:r>
                      </w:p>
                      <w:p w14:paraId="038BC883" w14:textId="77777777" w:rsidR="00CC3F6E" w:rsidRPr="002E75FD" w:rsidRDefault="00CC3F6E" w:rsidP="00CC3F6E">
                        <w:pPr>
                          <w:tabs>
                            <w:tab w:val="right" w:pos="1886"/>
                          </w:tabs>
                          <w:spacing w:before="0" w:after="0"/>
                          <w:ind w:left="0"/>
                          <w:jc w:val="center"/>
                        </w:pPr>
                        <w:r w:rsidRPr="002E75FD">
                          <w:t>or</w:t>
                        </w:r>
                      </w:p>
                      <w:p w14:paraId="3396B540" w14:textId="24980755" w:rsidR="00542D9E" w:rsidRPr="002E75FD" w:rsidRDefault="00CC3F6E" w:rsidP="00CC3F6E">
                        <w:pPr>
                          <w:tabs>
                            <w:tab w:val="right" w:pos="1886"/>
                          </w:tabs>
                          <w:spacing w:before="0" w:after="0"/>
                          <w:ind w:left="0"/>
                          <w:jc w:val="center"/>
                        </w:pPr>
                        <w:r w:rsidRPr="002E75FD">
                          <w:t>B</w:t>
                        </w:r>
                      </w:p>
                    </w:tc>
                    <w:tc>
                      <w:tcPr>
                        <w:tcW w:w="3902" w:type="dxa"/>
                        <w:gridSpan w:val="2"/>
                        <w:vAlign w:val="center"/>
                      </w:tcPr>
                      <w:p w14:paraId="37B42401" w14:textId="78F32337" w:rsidR="00542D9E" w:rsidRPr="002E75FD" w:rsidRDefault="00542D9E" w:rsidP="00542D9E">
                        <w:pPr>
                          <w:tabs>
                            <w:tab w:val="right" w:pos="1886"/>
                          </w:tabs>
                          <w:spacing w:before="0" w:after="0"/>
                          <w:ind w:left="0"/>
                          <w:rPr>
                            <w:b/>
                            <w:bCs/>
                          </w:rPr>
                        </w:pPr>
                        <w:r w:rsidRPr="002E75FD">
                          <w:rPr>
                            <w:b/>
                            <w:bCs/>
                          </w:rPr>
                          <w:t>Catalogues</w:t>
                        </w:r>
                        <w:r w:rsidRPr="002E75FD">
                          <w:rPr>
                            <w:rFonts w:hint="cs"/>
                            <w:b/>
                            <w:bCs/>
                            <w:rtl/>
                          </w:rPr>
                          <w:t xml:space="preserve"> </w:t>
                        </w:r>
                        <w:r w:rsidRPr="002E75FD">
                          <w:rPr>
                            <w:b/>
                            <w:bCs/>
                          </w:rPr>
                          <w:t xml:space="preserve">offered: </w:t>
                        </w:r>
                      </w:p>
                    </w:tc>
                  </w:tr>
                  <w:tr w:rsidR="00542D9E" w:rsidRPr="002E75FD" w14:paraId="222A64D4" w14:textId="77777777" w:rsidTr="00542D9E">
                    <w:trPr>
                      <w:trHeight w:val="171"/>
                    </w:trPr>
                    <w:tc>
                      <w:tcPr>
                        <w:tcW w:w="901" w:type="dxa"/>
                        <w:vMerge/>
                        <w:vAlign w:val="center"/>
                      </w:tcPr>
                      <w:p w14:paraId="24BE47EE" w14:textId="2D2B86CA" w:rsidR="00542D9E" w:rsidRPr="002E75FD" w:rsidRDefault="00542D9E" w:rsidP="004D19B3">
                        <w:pPr>
                          <w:tabs>
                            <w:tab w:val="right" w:pos="1886"/>
                          </w:tabs>
                          <w:spacing w:before="0" w:after="0"/>
                          <w:ind w:left="0"/>
                          <w:jc w:val="center"/>
                        </w:pPr>
                      </w:p>
                    </w:tc>
                    <w:tc>
                      <w:tcPr>
                        <w:tcW w:w="3193" w:type="dxa"/>
                        <w:vAlign w:val="center"/>
                      </w:tcPr>
                      <w:p w14:paraId="32DA4B1B" w14:textId="568F0F19" w:rsidR="00542D9E" w:rsidRPr="002E75FD" w:rsidRDefault="00542D9E" w:rsidP="00542D9E">
                        <w:pPr>
                          <w:tabs>
                            <w:tab w:val="right" w:pos="1886"/>
                          </w:tabs>
                          <w:spacing w:before="0" w:after="0"/>
                          <w:ind w:left="0"/>
                          <w:jc w:val="left"/>
                        </w:pPr>
                        <w:r w:rsidRPr="002E75FD">
                          <w:t xml:space="preserve">Meet specifications </w:t>
                        </w:r>
                      </w:p>
                    </w:tc>
                    <w:tc>
                      <w:tcPr>
                        <w:tcW w:w="709" w:type="dxa"/>
                        <w:vAlign w:val="center"/>
                      </w:tcPr>
                      <w:p w14:paraId="7B8015E2" w14:textId="43FAE309" w:rsidR="00542D9E" w:rsidRPr="002E75FD" w:rsidRDefault="00542D9E" w:rsidP="004D19B3">
                        <w:pPr>
                          <w:tabs>
                            <w:tab w:val="right" w:pos="1886"/>
                          </w:tabs>
                          <w:spacing w:before="0" w:after="0"/>
                          <w:ind w:left="0"/>
                          <w:jc w:val="center"/>
                        </w:pPr>
                        <w:r w:rsidRPr="002E75FD">
                          <w:t>5</w:t>
                        </w:r>
                      </w:p>
                    </w:tc>
                  </w:tr>
                  <w:tr w:rsidR="00542D9E" w:rsidRPr="002E75FD" w14:paraId="7BB97172" w14:textId="77777777" w:rsidTr="00542D9E">
                    <w:trPr>
                      <w:trHeight w:val="102"/>
                    </w:trPr>
                    <w:tc>
                      <w:tcPr>
                        <w:tcW w:w="901" w:type="dxa"/>
                        <w:vMerge/>
                        <w:vAlign w:val="center"/>
                      </w:tcPr>
                      <w:p w14:paraId="4F6ACAD8" w14:textId="34A959F0" w:rsidR="00542D9E" w:rsidRPr="002E75FD" w:rsidRDefault="00542D9E" w:rsidP="004D19B3">
                        <w:pPr>
                          <w:tabs>
                            <w:tab w:val="right" w:pos="1886"/>
                          </w:tabs>
                          <w:spacing w:before="0" w:after="0"/>
                          <w:ind w:left="0"/>
                          <w:jc w:val="center"/>
                        </w:pPr>
                      </w:p>
                    </w:tc>
                    <w:tc>
                      <w:tcPr>
                        <w:tcW w:w="3193" w:type="dxa"/>
                        <w:tcBorders>
                          <w:bottom w:val="single" w:sz="4" w:space="0" w:color="auto"/>
                        </w:tcBorders>
                        <w:vAlign w:val="center"/>
                      </w:tcPr>
                      <w:p w14:paraId="4EF4924A" w14:textId="0D56D0A5" w:rsidR="00542D9E" w:rsidRPr="002E75FD" w:rsidRDefault="00542D9E" w:rsidP="00542D9E">
                        <w:pPr>
                          <w:tabs>
                            <w:tab w:val="right" w:pos="1886"/>
                          </w:tabs>
                          <w:spacing w:before="0" w:after="0"/>
                          <w:ind w:left="0"/>
                          <w:jc w:val="left"/>
                        </w:pPr>
                        <w:r w:rsidRPr="002E75FD">
                          <w:t>Doesn’t meet specifications</w:t>
                        </w:r>
                      </w:p>
                    </w:tc>
                    <w:tc>
                      <w:tcPr>
                        <w:tcW w:w="709" w:type="dxa"/>
                        <w:tcBorders>
                          <w:bottom w:val="single" w:sz="4" w:space="0" w:color="auto"/>
                        </w:tcBorders>
                        <w:vAlign w:val="center"/>
                      </w:tcPr>
                      <w:p w14:paraId="179D0836" w14:textId="64BF81D4" w:rsidR="00542D9E" w:rsidRPr="002E75FD" w:rsidRDefault="00542D9E" w:rsidP="004D19B3">
                        <w:pPr>
                          <w:tabs>
                            <w:tab w:val="right" w:pos="1886"/>
                          </w:tabs>
                          <w:spacing w:before="0" w:after="0"/>
                          <w:ind w:left="0"/>
                          <w:jc w:val="center"/>
                        </w:pPr>
                        <w:r w:rsidRPr="002E75FD">
                          <w:t>1</w:t>
                        </w:r>
                      </w:p>
                    </w:tc>
                  </w:tr>
                </w:tbl>
                <w:p w14:paraId="40D5F502" w14:textId="4CE7476D" w:rsidR="00BF1811" w:rsidRPr="002E75FD" w:rsidRDefault="00BF1811" w:rsidP="008108C7">
                  <w:pPr>
                    <w:tabs>
                      <w:tab w:val="right" w:pos="1886"/>
                    </w:tabs>
                  </w:pPr>
                </w:p>
              </w:tc>
            </w:tr>
            <w:tr w:rsidR="00EC1834" w:rsidRPr="002E75FD" w14:paraId="2BB23D99" w14:textId="77777777" w:rsidTr="646CF910">
              <w:tc>
                <w:tcPr>
                  <w:tcW w:w="5741" w:type="dxa"/>
                  <w:gridSpan w:val="3"/>
                </w:tcPr>
                <w:p w14:paraId="2467E4A5" w14:textId="02246791" w:rsidR="008B3E7E" w:rsidRPr="002E75FD" w:rsidRDefault="0071327B" w:rsidP="00933A58">
                  <w:pPr>
                    <w:pStyle w:val="Heading1"/>
                    <w:tabs>
                      <w:tab w:val="right" w:pos="1886"/>
                    </w:tabs>
                  </w:pPr>
                  <w:r w:rsidRPr="002E75FD">
                    <w:lastRenderedPageBreak/>
                    <w:t xml:space="preserve">One </w:t>
                  </w:r>
                  <w:r w:rsidR="00D84F44" w:rsidRPr="002E75FD">
                    <w:t>Bid per</w:t>
                  </w:r>
                  <w:r w:rsidRPr="002E75FD">
                    <w:t xml:space="preserve"> Bidder per facility</w:t>
                  </w:r>
                </w:p>
                <w:p w14:paraId="59A1B539" w14:textId="68F0FE10" w:rsidR="00F33CE2" w:rsidRPr="002E75FD" w:rsidRDefault="0071327B" w:rsidP="004D19B3">
                  <w:pPr>
                    <w:pStyle w:val="Heading2"/>
                    <w:tabs>
                      <w:tab w:val="right" w:pos="1886"/>
                    </w:tabs>
                  </w:pPr>
                  <w:r w:rsidRPr="002E75FD">
                    <w:t xml:space="preserve">Each Bidder shall submit only one Bid, either individually or as a partner in a joint venture. A Bidder who submits or participates in more than one </w:t>
                  </w:r>
                  <w:r w:rsidRPr="002E75FD">
                    <w:lastRenderedPageBreak/>
                    <w:t>Bid will be disqualified.  Partners in a joint venture shall be jointly and severally liable for the execution of the C</w:t>
                  </w:r>
                  <w:r w:rsidR="00AB1688" w:rsidRPr="002E75FD">
                    <w:t xml:space="preserve">ontract.  </w:t>
                  </w:r>
                </w:p>
              </w:tc>
            </w:tr>
            <w:tr w:rsidR="00EC1834" w:rsidRPr="002E75FD" w14:paraId="0311E894" w14:textId="77777777" w:rsidTr="646CF910">
              <w:tc>
                <w:tcPr>
                  <w:tcW w:w="5741" w:type="dxa"/>
                  <w:gridSpan w:val="3"/>
                  <w:hideMark/>
                </w:tcPr>
                <w:p w14:paraId="6BE60ABD" w14:textId="09EDCBAA" w:rsidR="008B3E7E" w:rsidRPr="002E75FD" w:rsidRDefault="0071327B" w:rsidP="004D19B3">
                  <w:pPr>
                    <w:pStyle w:val="Heading1"/>
                    <w:tabs>
                      <w:tab w:val="right" w:pos="1886"/>
                    </w:tabs>
                  </w:pPr>
                  <w:r w:rsidRPr="002E75FD">
                    <w:lastRenderedPageBreak/>
                    <w:t>Cost of Bidding</w:t>
                  </w:r>
                </w:p>
                <w:p w14:paraId="2D0F536A" w14:textId="7DF5DA38" w:rsidR="00FC5C5C" w:rsidRPr="002E75FD" w:rsidRDefault="0071327B" w:rsidP="004D19B3">
                  <w:pPr>
                    <w:pStyle w:val="Heading2"/>
                    <w:tabs>
                      <w:tab w:val="right" w:pos="1886"/>
                    </w:tabs>
                    <w:rPr>
                      <w:rtl/>
                    </w:rPr>
                  </w:pPr>
                  <w:r w:rsidRPr="002E75FD">
                    <w:t>The Bidder shall bear all costs associated with the preparation and submission of his Bid, and the DRC will in no case be respons</w:t>
                  </w:r>
                  <w:r w:rsidR="005527C1" w:rsidRPr="002E75FD">
                    <w:t>ible or liable for those costs.</w:t>
                  </w:r>
                </w:p>
                <w:p w14:paraId="302B2AB3" w14:textId="433A31A3" w:rsidR="00EC4E65" w:rsidRPr="002E75FD" w:rsidRDefault="00EC4E65" w:rsidP="004D19B3">
                  <w:pPr>
                    <w:tabs>
                      <w:tab w:val="right" w:pos="1886"/>
                    </w:tabs>
                  </w:pPr>
                </w:p>
              </w:tc>
            </w:tr>
            <w:tr w:rsidR="00EC1834" w:rsidRPr="002E75FD" w14:paraId="4A7F713E" w14:textId="77777777" w:rsidTr="646CF910">
              <w:tc>
                <w:tcPr>
                  <w:tcW w:w="5741" w:type="dxa"/>
                  <w:gridSpan w:val="3"/>
                  <w:hideMark/>
                </w:tcPr>
                <w:p w14:paraId="3BB159C0" w14:textId="64E772C2" w:rsidR="0098223C" w:rsidRPr="002E75FD" w:rsidRDefault="0071327B" w:rsidP="00606378">
                  <w:pPr>
                    <w:pStyle w:val="Heading1"/>
                    <w:tabs>
                      <w:tab w:val="right" w:pos="1886"/>
                    </w:tabs>
                  </w:pPr>
                  <w:r w:rsidRPr="002E75FD">
                    <w:t>Site Visit</w:t>
                  </w:r>
                </w:p>
                <w:p w14:paraId="5ACA405D" w14:textId="790CBA9A" w:rsidR="003744D0" w:rsidRPr="002E75FD" w:rsidRDefault="0066156C" w:rsidP="004D19B3">
                  <w:pPr>
                    <w:pStyle w:val="Heading2"/>
                    <w:tabs>
                      <w:tab w:val="right" w:pos="1886"/>
                    </w:tabs>
                  </w:pPr>
                  <w:r w:rsidRPr="002E75FD">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667159A0" w14:textId="460034E5" w:rsidR="000B15D9" w:rsidRPr="002E75FD" w:rsidRDefault="009D6336" w:rsidP="00DA2247">
                  <w:pPr>
                    <w:pStyle w:val="Heading2"/>
                    <w:tabs>
                      <w:tab w:val="right" w:pos="1886"/>
                    </w:tabs>
                    <w:rPr>
                      <w:rFonts w:eastAsia="Times New Roman"/>
                      <w:color w:val="FF0000"/>
                      <w:u w:val="single"/>
                      <w:bdr w:val="none" w:sz="0" w:space="0" w:color="auto" w:frame="1"/>
                    </w:rPr>
                  </w:pPr>
                  <w:bookmarkStart w:id="225" w:name="_Hlk81854588"/>
                  <w:r w:rsidRPr="002E75FD">
                    <w:rPr>
                      <w:rFonts w:eastAsia="Times New Roman"/>
                    </w:rPr>
                    <w:t>DRC will facilitate debriefing</w:t>
                  </w:r>
                  <w:r w:rsidR="008A27C0" w:rsidRPr="002E75FD">
                    <w:rPr>
                      <w:rFonts w:eastAsia="Times New Roman"/>
                    </w:rPr>
                    <w:t xml:space="preserve"> on </w:t>
                  </w:r>
                  <w:r w:rsidRPr="002E75FD">
                    <w:rPr>
                      <w:rFonts w:eastAsia="Times New Roman"/>
                    </w:rPr>
                    <w:t>site visit</w:t>
                  </w:r>
                  <w:r w:rsidR="00805772" w:rsidRPr="002E75FD">
                    <w:rPr>
                      <w:rFonts w:eastAsia="Times New Roman"/>
                    </w:rPr>
                    <w:t xml:space="preserve"> and will assign </w:t>
                  </w:r>
                  <w:r w:rsidR="00CE67BD" w:rsidRPr="002E75FD">
                    <w:rPr>
                      <w:rFonts w:eastAsia="Times New Roman"/>
                    </w:rPr>
                    <w:t xml:space="preserve">the project </w:t>
                  </w:r>
                  <w:r w:rsidR="0098223C" w:rsidRPr="002E75FD">
                    <w:rPr>
                      <w:rFonts w:eastAsia="Times New Roman"/>
                    </w:rPr>
                    <w:t>manager to</w:t>
                  </w:r>
                  <w:r w:rsidR="00805772" w:rsidRPr="002E75FD">
                    <w:rPr>
                      <w:rFonts w:eastAsia="Times New Roman"/>
                    </w:rPr>
                    <w:t xml:space="preserve"> facilitate the site visits for interested bidders for </w:t>
                  </w:r>
                  <w:r w:rsidR="008A27C0" w:rsidRPr="002E75FD">
                    <w:rPr>
                      <w:rFonts w:eastAsia="Times New Roman"/>
                    </w:rPr>
                    <w:t>five days from</w:t>
                  </w:r>
                  <w:r w:rsidR="004A4A10" w:rsidRPr="002E75FD">
                    <w:rPr>
                      <w:rFonts w:eastAsia="Times New Roman"/>
                    </w:rPr>
                    <w:t xml:space="preserve"> </w:t>
                  </w:r>
                  <w:del w:id="226" w:author="Wesam Fedhl AlAslami" w:date="2023-10-22T22:33:00Z">
                    <w:r w:rsidR="00DA2247" w:rsidRPr="002E75FD" w:rsidDel="004721AF">
                      <w:rPr>
                        <w:rFonts w:eastAsia="Times New Roman"/>
                      </w:rPr>
                      <w:delText>22</w:delText>
                    </w:r>
                    <w:r w:rsidR="00DA2247" w:rsidRPr="002E75FD" w:rsidDel="004721AF">
                      <w:rPr>
                        <w:rFonts w:eastAsia="Times New Roman"/>
                        <w:vertAlign w:val="superscript"/>
                      </w:rPr>
                      <w:delText>nd</w:delText>
                    </w:r>
                    <w:r w:rsidR="00DA2247" w:rsidRPr="002E75FD" w:rsidDel="004721AF">
                      <w:rPr>
                        <w:rFonts w:eastAsia="Times New Roman"/>
                      </w:rPr>
                      <w:delText xml:space="preserve">  </w:delText>
                    </w:r>
                    <w:r w:rsidR="008C1EF9" w:rsidRPr="002E75FD" w:rsidDel="004721AF">
                      <w:rPr>
                        <w:rFonts w:eastAsia="Times New Roman"/>
                        <w:vertAlign w:val="superscript"/>
                      </w:rPr>
                      <w:delText xml:space="preserve"> </w:delText>
                    </w:r>
                  </w:del>
                  <w:ins w:id="227" w:author="Wesam Fedhl AlAslami" w:date="2023-10-22T22:33:00Z">
                    <w:r w:rsidR="004721AF">
                      <w:rPr>
                        <w:rFonts w:eastAsia="Times New Roman"/>
                      </w:rPr>
                      <w:t>5</w:t>
                    </w:r>
                    <w:r w:rsidR="004721AF" w:rsidRPr="004721AF">
                      <w:rPr>
                        <w:rFonts w:eastAsia="Times New Roman"/>
                        <w:vertAlign w:val="superscript"/>
                        <w:rPrChange w:id="228" w:author="Wesam Fedhl AlAslami" w:date="2023-10-22T22:33:00Z">
                          <w:rPr>
                            <w:rFonts w:eastAsia="Times New Roman"/>
                          </w:rPr>
                        </w:rPrChange>
                      </w:rPr>
                      <w:t>th</w:t>
                    </w:r>
                    <w:r w:rsidR="004721AF">
                      <w:rPr>
                        <w:rFonts w:eastAsia="Times New Roman"/>
                      </w:rPr>
                      <w:t xml:space="preserve"> </w:t>
                    </w:r>
                  </w:ins>
                  <w:r w:rsidR="008540F3" w:rsidRPr="002E75FD">
                    <w:rPr>
                      <w:rFonts w:eastAsia="Times New Roman"/>
                    </w:rPr>
                    <w:t>–</w:t>
                  </w:r>
                  <w:r w:rsidR="005650EB" w:rsidRPr="002E75FD">
                    <w:rPr>
                      <w:rFonts w:eastAsia="Times New Roman"/>
                    </w:rPr>
                    <w:t xml:space="preserve"> </w:t>
                  </w:r>
                  <w:ins w:id="229" w:author="Wesam Fedhl AlAslami" w:date="2023-10-22T22:34:00Z">
                    <w:r w:rsidR="004721AF">
                      <w:rPr>
                        <w:rFonts w:eastAsia="Times New Roman"/>
                      </w:rPr>
                      <w:t>9</w:t>
                    </w:r>
                    <w:r w:rsidR="004721AF" w:rsidRPr="004721AF">
                      <w:rPr>
                        <w:rFonts w:eastAsia="Times New Roman"/>
                        <w:vertAlign w:val="superscript"/>
                        <w:rPrChange w:id="230" w:author="Wesam Fedhl AlAslami" w:date="2023-10-22T22:34:00Z">
                          <w:rPr>
                            <w:rFonts w:eastAsia="Times New Roman"/>
                          </w:rPr>
                        </w:rPrChange>
                      </w:rPr>
                      <w:t>th</w:t>
                    </w:r>
                    <w:r w:rsidR="004721AF">
                      <w:rPr>
                        <w:rFonts w:eastAsia="Times New Roman"/>
                      </w:rPr>
                      <w:t xml:space="preserve"> </w:t>
                    </w:r>
                  </w:ins>
                  <w:del w:id="231" w:author="Wesam Fedhl AlAslami" w:date="2023-10-22T22:34:00Z">
                    <w:r w:rsidR="00DA2247" w:rsidRPr="002E75FD" w:rsidDel="004721AF">
                      <w:rPr>
                        <w:rFonts w:eastAsia="Times New Roman"/>
                      </w:rPr>
                      <w:delText>26</w:delText>
                    </w:r>
                    <w:r w:rsidR="00606378" w:rsidRPr="002E75FD" w:rsidDel="004721AF">
                      <w:rPr>
                        <w:rFonts w:eastAsia="Times New Roman"/>
                        <w:vertAlign w:val="superscript"/>
                      </w:rPr>
                      <w:delText>th</w:delText>
                    </w:r>
                  </w:del>
                  <w:r w:rsidR="00606378" w:rsidRPr="002E75FD">
                    <w:rPr>
                      <w:rFonts w:eastAsia="Times New Roman"/>
                    </w:rPr>
                    <w:t xml:space="preserve"> </w:t>
                  </w:r>
                  <w:del w:id="232" w:author="Wesam Fedhl AlAslami" w:date="2023-10-22T22:34:00Z">
                    <w:r w:rsidR="008C1EF9" w:rsidRPr="002E75FD" w:rsidDel="004721AF">
                      <w:rPr>
                        <w:rFonts w:eastAsia="Times New Roman"/>
                      </w:rPr>
                      <w:delText>Oct</w:delText>
                    </w:r>
                  </w:del>
                  <w:ins w:id="233" w:author="Wesam Fedhl AlAslami" w:date="2023-10-22T22:34:00Z">
                    <w:r w:rsidR="004721AF">
                      <w:rPr>
                        <w:rFonts w:eastAsia="Times New Roman"/>
                      </w:rPr>
                      <w:t>Nov</w:t>
                    </w:r>
                  </w:ins>
                  <w:r w:rsidR="00606378" w:rsidRPr="002E75FD">
                    <w:rPr>
                      <w:rFonts w:eastAsia="Times New Roman"/>
                    </w:rPr>
                    <w:t>,</w:t>
                  </w:r>
                  <w:r w:rsidR="00EE22C9" w:rsidRPr="002E75FD">
                    <w:rPr>
                      <w:rFonts w:eastAsia="Times New Roman"/>
                    </w:rPr>
                    <w:t xml:space="preserve"> </w:t>
                  </w:r>
                  <w:r w:rsidR="008540F3" w:rsidRPr="002E75FD">
                    <w:rPr>
                      <w:rFonts w:eastAsia="Times New Roman"/>
                    </w:rPr>
                    <w:t>202</w:t>
                  </w:r>
                  <w:r w:rsidR="008C1EF9" w:rsidRPr="002E75FD">
                    <w:rPr>
                      <w:rFonts w:eastAsia="Times New Roman"/>
                    </w:rPr>
                    <w:t>3</w:t>
                  </w:r>
                  <w:r w:rsidR="008A27C0" w:rsidRPr="002E75FD">
                    <w:rPr>
                      <w:rFonts w:eastAsia="Times New Roman"/>
                    </w:rPr>
                    <w:t>.</w:t>
                  </w:r>
                  <w:bookmarkEnd w:id="225"/>
                  <w:r w:rsidR="00DA2247" w:rsidRPr="002E75FD">
                    <w:rPr>
                      <w:rFonts w:eastAsia="Times New Roman"/>
                    </w:rPr>
                    <w:t xml:space="preserve"> </w:t>
                  </w:r>
                </w:p>
                <w:p w14:paraId="5A60ED06" w14:textId="2A3A97BA" w:rsidR="006906B0" w:rsidRPr="002E75FD" w:rsidRDefault="000B15D9" w:rsidP="00933A58">
                  <w:pPr>
                    <w:pStyle w:val="Heading2"/>
                    <w:tabs>
                      <w:tab w:val="right" w:pos="1886"/>
                    </w:tabs>
                    <w:rPr>
                      <w:rFonts w:eastAsia="Times New Roman"/>
                      <w:rtl/>
                    </w:rPr>
                  </w:pPr>
                  <w:bookmarkStart w:id="234" w:name="_Hlk81854778"/>
                  <w:r w:rsidRPr="002E75FD">
                    <w:rPr>
                      <w:rFonts w:eastAsia="Times New Roman"/>
                    </w:rPr>
                    <w:t>Attendance</w:t>
                  </w:r>
                  <w:r w:rsidR="00805772" w:rsidRPr="002E75FD">
                    <w:rPr>
                      <w:rFonts w:eastAsia="Times New Roman"/>
                    </w:rPr>
                    <w:t xml:space="preserve"> of the bidders who participated on this site visit and debriefing session during the five days</w:t>
                  </w:r>
                  <w:r w:rsidRPr="002E75FD">
                    <w:rPr>
                      <w:rFonts w:eastAsia="Times New Roman"/>
                    </w:rPr>
                    <w:t xml:space="preserve"> will be recorded by </w:t>
                  </w:r>
                  <w:r w:rsidR="00CE67BD" w:rsidRPr="002E75FD">
                    <w:rPr>
                      <w:rFonts w:eastAsia="Times New Roman"/>
                    </w:rPr>
                    <w:t>project manager</w:t>
                  </w:r>
                  <w:r w:rsidR="00805772" w:rsidRPr="002E75FD">
                    <w:rPr>
                      <w:rFonts w:eastAsia="Times New Roman"/>
                    </w:rPr>
                    <w:t>.</w:t>
                  </w:r>
                  <w:bookmarkEnd w:id="234"/>
                </w:p>
                <w:p w14:paraId="15BCBE9F" w14:textId="77777777" w:rsidR="00933A58" w:rsidRPr="002E75FD" w:rsidRDefault="00933A58" w:rsidP="00933A58"/>
                <w:p w14:paraId="1C141BE9" w14:textId="07B14FAD" w:rsidR="00606378" w:rsidRPr="002E75FD" w:rsidRDefault="00606378" w:rsidP="00606378"/>
              </w:tc>
            </w:tr>
            <w:tr w:rsidR="00EC1834" w:rsidRPr="002E75FD" w14:paraId="1D9F7F28" w14:textId="77777777" w:rsidTr="646CF910">
              <w:tc>
                <w:tcPr>
                  <w:tcW w:w="5741" w:type="dxa"/>
                  <w:gridSpan w:val="3"/>
                  <w:hideMark/>
                </w:tcPr>
                <w:p w14:paraId="2D17E01A" w14:textId="0F4F7FF4" w:rsidR="00C60979" w:rsidRPr="002E75FD" w:rsidRDefault="0071327B" w:rsidP="004D19B3">
                  <w:pPr>
                    <w:pStyle w:val="Heading1"/>
                    <w:tabs>
                      <w:tab w:val="right" w:pos="1886"/>
                    </w:tabs>
                  </w:pPr>
                  <w:bookmarkStart w:id="235" w:name="_Hlk147623885"/>
                  <w:r w:rsidRPr="002E75FD">
                    <w:t>Content of Bidding Documents</w:t>
                  </w:r>
                </w:p>
                <w:p w14:paraId="2BF37F2E" w14:textId="598C5A17" w:rsidR="00C60979" w:rsidRPr="002E75FD" w:rsidRDefault="0071327B" w:rsidP="00606378">
                  <w:r w:rsidRPr="002E75FD">
                    <w:t>The set of bidding documents comprises the documents listed in the table below and any addenda issued.</w:t>
                  </w:r>
                </w:p>
                <w:p w14:paraId="516DA68F" w14:textId="77777777" w:rsidR="0022145F" w:rsidRPr="002E75FD" w:rsidRDefault="0071327B">
                  <w:pPr>
                    <w:pStyle w:val="ListParagraph"/>
                    <w:numPr>
                      <w:ilvl w:val="0"/>
                      <w:numId w:val="15"/>
                    </w:numPr>
                    <w:tabs>
                      <w:tab w:val="right" w:pos="1886"/>
                    </w:tabs>
                  </w:pPr>
                  <w:r w:rsidRPr="002E75FD">
                    <w:t>Instructions to Bidders</w:t>
                  </w:r>
                </w:p>
                <w:p w14:paraId="0C832324" w14:textId="77777777" w:rsidR="0022145F" w:rsidRPr="002E75FD" w:rsidRDefault="0071327B">
                  <w:pPr>
                    <w:pStyle w:val="ListParagraph"/>
                    <w:numPr>
                      <w:ilvl w:val="0"/>
                      <w:numId w:val="15"/>
                    </w:numPr>
                    <w:tabs>
                      <w:tab w:val="right" w:pos="1886"/>
                    </w:tabs>
                  </w:pPr>
                  <w:r w:rsidRPr="002E75FD">
                    <w:t xml:space="preserve">Bidding Data </w:t>
                  </w:r>
                </w:p>
                <w:p w14:paraId="75DC28C6" w14:textId="77777777" w:rsidR="0022145F" w:rsidRPr="002E75FD" w:rsidRDefault="0071327B">
                  <w:pPr>
                    <w:pStyle w:val="ListParagraph"/>
                    <w:numPr>
                      <w:ilvl w:val="0"/>
                      <w:numId w:val="15"/>
                    </w:numPr>
                    <w:tabs>
                      <w:tab w:val="right" w:pos="1886"/>
                    </w:tabs>
                  </w:pPr>
                  <w:r w:rsidRPr="002E75FD">
                    <w:t>Conditions of Contract</w:t>
                  </w:r>
                </w:p>
                <w:p w14:paraId="195BD43E" w14:textId="77777777" w:rsidR="0022145F" w:rsidRPr="002E75FD" w:rsidRDefault="0071327B">
                  <w:pPr>
                    <w:pStyle w:val="ListParagraph"/>
                    <w:numPr>
                      <w:ilvl w:val="0"/>
                      <w:numId w:val="15"/>
                    </w:numPr>
                    <w:tabs>
                      <w:tab w:val="right" w:pos="1886"/>
                    </w:tabs>
                  </w:pPr>
                  <w:r w:rsidRPr="002E75FD">
                    <w:t xml:space="preserve">Contract Data </w:t>
                  </w:r>
                </w:p>
                <w:p w14:paraId="0E270D34" w14:textId="77777777" w:rsidR="0022145F" w:rsidRPr="002E75FD" w:rsidRDefault="0071327B">
                  <w:pPr>
                    <w:pStyle w:val="ListParagraph"/>
                    <w:numPr>
                      <w:ilvl w:val="0"/>
                      <w:numId w:val="15"/>
                    </w:numPr>
                    <w:tabs>
                      <w:tab w:val="right" w:pos="1886"/>
                    </w:tabs>
                  </w:pPr>
                  <w:r w:rsidRPr="002E75FD">
                    <w:t>Forms of Bid and Qualification</w:t>
                  </w:r>
                  <w:r w:rsidR="008A0915" w:rsidRPr="002E75FD">
                    <w:t xml:space="preserve"> (Standard forms)</w:t>
                  </w:r>
                </w:p>
                <w:p w14:paraId="1C0650A6" w14:textId="1DECD2AE" w:rsidR="000D0FBD" w:rsidRPr="002E75FD" w:rsidRDefault="002C18AD">
                  <w:pPr>
                    <w:pStyle w:val="ListParagraph"/>
                    <w:numPr>
                      <w:ilvl w:val="0"/>
                      <w:numId w:val="15"/>
                    </w:numPr>
                    <w:tabs>
                      <w:tab w:val="right" w:pos="1886"/>
                    </w:tabs>
                  </w:pPr>
                  <w:r w:rsidRPr="002E75FD">
                    <w:t xml:space="preserve">Financial cover sheet </w:t>
                  </w:r>
                  <w:r w:rsidR="00B40757" w:rsidRPr="002E75FD">
                    <w:t>and Bill</w:t>
                  </w:r>
                  <w:r w:rsidRPr="002E75FD">
                    <w:t xml:space="preserve"> of Quantities</w:t>
                  </w:r>
                  <w:r w:rsidR="00B40757" w:rsidRPr="002E75FD">
                    <w:t>.</w:t>
                  </w:r>
                </w:p>
                <w:p w14:paraId="089D44F2" w14:textId="77777777" w:rsidR="006B639D" w:rsidRPr="002E75FD" w:rsidRDefault="006B639D" w:rsidP="006B639D">
                  <w:pPr>
                    <w:pStyle w:val="ListParagraph"/>
                    <w:numPr>
                      <w:ilvl w:val="1"/>
                      <w:numId w:val="15"/>
                    </w:numPr>
                    <w:tabs>
                      <w:tab w:val="clear" w:pos="1065"/>
                      <w:tab w:val="left" w:pos="1128"/>
                      <w:tab w:val="right" w:pos="1886"/>
                    </w:tabs>
                    <w:ind w:left="1270" w:hanging="426"/>
                    <w:rPr>
                      <w:ins w:id="236" w:author="Wesam Fedhl AlAslami" w:date="2023-10-24T15:10:00Z"/>
                    </w:rPr>
                  </w:pPr>
                  <w:ins w:id="237" w:author="Wesam Fedhl AlAslami" w:date="2023-10-24T15:10:00Z">
                    <w:r w:rsidRPr="002E75FD">
                      <w:t>Annex A.2</w:t>
                    </w:r>
                    <w:r>
                      <w:t>.1</w:t>
                    </w:r>
                    <w:r w:rsidRPr="002E75FD">
                      <w:t>: Financial Bid Form</w:t>
                    </w:r>
                    <w:r>
                      <w:t xml:space="preserve"> for Hajjah </w:t>
                    </w:r>
                    <w:r w:rsidRPr="002E75FD">
                      <w:t xml:space="preserve"> </w:t>
                    </w:r>
                  </w:ins>
                </w:p>
                <w:p w14:paraId="146AB12A" w14:textId="77777777" w:rsidR="006B639D" w:rsidRPr="002E75FD" w:rsidRDefault="006B639D" w:rsidP="006B639D">
                  <w:pPr>
                    <w:pStyle w:val="ListParagraph"/>
                    <w:numPr>
                      <w:ilvl w:val="1"/>
                      <w:numId w:val="15"/>
                    </w:numPr>
                    <w:tabs>
                      <w:tab w:val="clear" w:pos="1065"/>
                      <w:tab w:val="left" w:pos="1128"/>
                      <w:tab w:val="right" w:pos="1886"/>
                    </w:tabs>
                    <w:ind w:left="1270" w:hanging="426"/>
                    <w:rPr>
                      <w:ins w:id="238" w:author="Wesam Fedhl AlAslami" w:date="2023-10-24T15:10:00Z"/>
                    </w:rPr>
                  </w:pPr>
                  <w:ins w:id="239" w:author="Wesam Fedhl AlAslami" w:date="2023-10-24T15:10:00Z">
                    <w:r w:rsidRPr="002E75FD">
                      <w:t>Annex A.2</w:t>
                    </w:r>
                    <w:r>
                      <w:t>.1A</w:t>
                    </w:r>
                    <w:r w:rsidRPr="002E75FD">
                      <w:t xml:space="preserve">: BoQs for Hajjah Latrines </w:t>
                    </w:r>
                  </w:ins>
                </w:p>
                <w:p w14:paraId="5C1B430A" w14:textId="77777777" w:rsidR="006B639D" w:rsidRDefault="006B639D" w:rsidP="006B639D">
                  <w:pPr>
                    <w:pStyle w:val="ListParagraph"/>
                    <w:numPr>
                      <w:ilvl w:val="1"/>
                      <w:numId w:val="15"/>
                    </w:numPr>
                    <w:tabs>
                      <w:tab w:val="clear" w:pos="1065"/>
                      <w:tab w:val="left" w:pos="1128"/>
                      <w:tab w:val="right" w:pos="1886"/>
                    </w:tabs>
                    <w:ind w:left="1270" w:hanging="426"/>
                    <w:rPr>
                      <w:ins w:id="240" w:author="Wesam Fedhl AlAslami" w:date="2023-10-24T15:10:00Z"/>
                    </w:rPr>
                  </w:pPr>
                  <w:ins w:id="241" w:author="Wesam Fedhl AlAslami" w:date="2023-10-24T15:10:00Z">
                    <w:r w:rsidRPr="002E75FD">
                      <w:t>Annex A.2</w:t>
                    </w:r>
                    <w:r>
                      <w:t>.2</w:t>
                    </w:r>
                    <w:r w:rsidRPr="002E75FD">
                      <w:t>: Financial Bid Form</w:t>
                    </w:r>
                    <w:r>
                      <w:t xml:space="preserve"> for Hajjah</w:t>
                    </w:r>
                  </w:ins>
                </w:p>
                <w:p w14:paraId="588403E6" w14:textId="1CE7CBF9" w:rsidR="007F1A25" w:rsidRPr="002E75FD" w:rsidDel="006B639D" w:rsidRDefault="006B639D" w:rsidP="006B639D">
                  <w:pPr>
                    <w:pStyle w:val="ListParagraph"/>
                    <w:numPr>
                      <w:ilvl w:val="1"/>
                      <w:numId w:val="15"/>
                    </w:numPr>
                    <w:tabs>
                      <w:tab w:val="clear" w:pos="1065"/>
                      <w:tab w:val="left" w:pos="1128"/>
                      <w:tab w:val="right" w:pos="1886"/>
                    </w:tabs>
                    <w:ind w:left="1270" w:hanging="426"/>
                    <w:rPr>
                      <w:del w:id="242" w:author="Wesam Fedhl AlAslami" w:date="2023-10-24T15:10:00Z"/>
                    </w:rPr>
                  </w:pPr>
                  <w:ins w:id="243" w:author="Wesam Fedhl AlAslami" w:date="2023-10-24T15:10:00Z">
                    <w:r>
                      <w:t>Annex A.2.2A: BoQs for Hodeidah Latrines</w:t>
                    </w:r>
                  </w:ins>
                  <w:del w:id="244" w:author="Wesam Fedhl AlAslami" w:date="2023-10-24T15:10:00Z">
                    <w:r w:rsidDel="007F1A25">
                      <w:delText xml:space="preserve">Annex A.2: Financial Bid Form </w:delText>
                    </w:r>
                  </w:del>
                </w:p>
                <w:p w14:paraId="5B967E7F" w14:textId="1BD3DF41" w:rsidR="007F1A25" w:rsidRPr="002E75FD" w:rsidDel="006B639D" w:rsidRDefault="007F1A25" w:rsidP="007F1A25">
                  <w:pPr>
                    <w:pStyle w:val="ListParagraph"/>
                    <w:numPr>
                      <w:ilvl w:val="1"/>
                      <w:numId w:val="15"/>
                    </w:numPr>
                    <w:tabs>
                      <w:tab w:val="clear" w:pos="1065"/>
                      <w:tab w:val="left" w:pos="1128"/>
                      <w:tab w:val="right" w:pos="1886"/>
                    </w:tabs>
                    <w:ind w:left="1270" w:hanging="426"/>
                    <w:rPr>
                      <w:del w:id="245" w:author="Wesam Fedhl AlAslami" w:date="2023-10-24T15:10:00Z"/>
                    </w:rPr>
                  </w:pPr>
                  <w:del w:id="246" w:author="Wesam Fedhl AlAslami" w:date="2023-10-24T15:10:00Z">
                    <w:r w:rsidDel="007F1A25">
                      <w:delText xml:space="preserve">Annex A.2 Lot A1: BoQs for Hajjah HHs Latrines </w:delText>
                    </w:r>
                  </w:del>
                </w:p>
                <w:p w14:paraId="377FB637" w14:textId="71CB908B" w:rsidR="007F1A25" w:rsidRPr="002E75FD" w:rsidDel="006B639D" w:rsidRDefault="007F1A25" w:rsidP="007F1A25">
                  <w:pPr>
                    <w:pStyle w:val="ListParagraph"/>
                    <w:numPr>
                      <w:ilvl w:val="1"/>
                      <w:numId w:val="15"/>
                    </w:numPr>
                    <w:tabs>
                      <w:tab w:val="clear" w:pos="1065"/>
                      <w:tab w:val="left" w:pos="1128"/>
                      <w:tab w:val="right" w:pos="1886"/>
                    </w:tabs>
                    <w:ind w:left="1270" w:hanging="426"/>
                    <w:rPr>
                      <w:del w:id="247" w:author="Wesam Fedhl AlAslami" w:date="2023-10-24T15:10:00Z"/>
                    </w:rPr>
                  </w:pPr>
                  <w:del w:id="248" w:author="Wesam Fedhl AlAslami" w:date="2023-10-24T15:10:00Z">
                    <w:r w:rsidDel="007F1A25">
                      <w:delText xml:space="preserve">Annex A.2 Lot A2: BoQs for Hajjah PWD Latrines </w:delText>
                    </w:r>
                  </w:del>
                </w:p>
                <w:p w14:paraId="397E1AEC" w14:textId="0D80DF30" w:rsidR="007F1A25" w:rsidRPr="002E75FD" w:rsidDel="006B639D" w:rsidRDefault="007F1A25" w:rsidP="007F1A25">
                  <w:pPr>
                    <w:pStyle w:val="ListParagraph"/>
                    <w:numPr>
                      <w:ilvl w:val="1"/>
                      <w:numId w:val="15"/>
                    </w:numPr>
                    <w:tabs>
                      <w:tab w:val="clear" w:pos="1065"/>
                      <w:tab w:val="left" w:pos="1128"/>
                      <w:tab w:val="right" w:pos="1886"/>
                    </w:tabs>
                    <w:ind w:left="1270" w:hanging="426"/>
                    <w:rPr>
                      <w:del w:id="249" w:author="Wesam Fedhl AlAslami" w:date="2023-10-24T15:10:00Z"/>
                    </w:rPr>
                  </w:pPr>
                  <w:del w:id="250" w:author="Wesam Fedhl AlAslami" w:date="2023-10-24T15:10:00Z">
                    <w:r w:rsidDel="007F1A25">
                      <w:delText>Annex A.2 Lot B1: BoQs for Hodieda HHs Latrines</w:delText>
                    </w:r>
                  </w:del>
                </w:p>
                <w:p w14:paraId="01709803" w14:textId="74A08A33" w:rsidR="00B40757" w:rsidRPr="002E75FD" w:rsidDel="006B639D" w:rsidRDefault="007F1A25" w:rsidP="00162DB1">
                  <w:pPr>
                    <w:pStyle w:val="ListParagraph"/>
                    <w:numPr>
                      <w:ilvl w:val="1"/>
                      <w:numId w:val="15"/>
                    </w:numPr>
                    <w:tabs>
                      <w:tab w:val="clear" w:pos="1065"/>
                      <w:tab w:val="left" w:pos="1128"/>
                      <w:tab w:val="right" w:pos="1886"/>
                    </w:tabs>
                    <w:ind w:left="1270" w:right="-142" w:hanging="426"/>
                    <w:rPr>
                      <w:del w:id="251" w:author="Wesam Fedhl AlAslami" w:date="2023-10-24T15:10:00Z"/>
                      <w:sz w:val="20"/>
                      <w:szCs w:val="20"/>
                    </w:rPr>
                  </w:pPr>
                  <w:del w:id="252" w:author="Wesam Fedhl AlAslami" w:date="2023-10-24T15:10:00Z">
                    <w:r w:rsidDel="007F1A25">
                      <w:delText>Annex A.2 Lot B2: BoQs for Hodieda PWD Latrines</w:delText>
                    </w:r>
                  </w:del>
                </w:p>
                <w:p w14:paraId="162D9B02" w14:textId="77777777" w:rsidR="004A4A10" w:rsidRPr="006B639D" w:rsidRDefault="004A4A10">
                  <w:pPr>
                    <w:pStyle w:val="ListParagraph"/>
                    <w:numPr>
                      <w:ilvl w:val="1"/>
                      <w:numId w:val="15"/>
                    </w:numPr>
                    <w:tabs>
                      <w:tab w:val="clear" w:pos="1065"/>
                      <w:tab w:val="left" w:pos="1128"/>
                      <w:tab w:val="right" w:pos="1886"/>
                    </w:tabs>
                    <w:ind w:left="1270" w:right="-142" w:hanging="426"/>
                    <w:rPr>
                      <w:sz w:val="20"/>
                      <w:szCs w:val="20"/>
                    </w:rPr>
                    <w:pPrChange w:id="253" w:author="Wesam Fedhl AlAslami" w:date="2023-10-24T15:10:00Z">
                      <w:pPr>
                        <w:pStyle w:val="ListParagraph"/>
                        <w:tabs>
                          <w:tab w:val="clear" w:pos="1065"/>
                          <w:tab w:val="left" w:pos="1128"/>
                          <w:tab w:val="right" w:pos="1886"/>
                        </w:tabs>
                        <w:ind w:left="1270" w:right="-142"/>
                      </w:pPr>
                    </w:pPrChange>
                  </w:pPr>
                </w:p>
                <w:p w14:paraId="036901ED" w14:textId="4F6E3D84" w:rsidR="004A4A10" w:rsidRPr="002E75FD" w:rsidRDefault="00DB33CD" w:rsidP="004854E3">
                  <w:pPr>
                    <w:pStyle w:val="ListParagraph"/>
                    <w:numPr>
                      <w:ilvl w:val="0"/>
                      <w:numId w:val="15"/>
                    </w:numPr>
                    <w:tabs>
                      <w:tab w:val="right" w:pos="1886"/>
                    </w:tabs>
                  </w:pPr>
                  <w:r w:rsidRPr="002E75FD">
                    <w:t>Technical Forms</w:t>
                  </w:r>
                </w:p>
                <w:p w14:paraId="70E52834" w14:textId="77777777" w:rsidR="006B639D" w:rsidRDefault="006B639D" w:rsidP="006B639D">
                  <w:pPr>
                    <w:pStyle w:val="ListParagraph"/>
                    <w:numPr>
                      <w:ilvl w:val="1"/>
                      <w:numId w:val="15"/>
                    </w:numPr>
                    <w:tabs>
                      <w:tab w:val="clear" w:pos="1065"/>
                      <w:tab w:val="left" w:pos="1128"/>
                      <w:tab w:val="right" w:pos="1886"/>
                    </w:tabs>
                    <w:ind w:left="1270" w:right="-142" w:hanging="426"/>
                    <w:rPr>
                      <w:ins w:id="254" w:author="Wesam Fedhl AlAslami" w:date="2023-10-24T15:11:00Z"/>
                    </w:rPr>
                  </w:pPr>
                  <w:ins w:id="255" w:author="Wesam Fedhl AlAslami" w:date="2023-10-24T15:11:00Z">
                    <w:r w:rsidRPr="002E75FD">
                      <w:lastRenderedPageBreak/>
                      <w:t>Annex A.1</w:t>
                    </w:r>
                    <w:r>
                      <w:t>.1</w:t>
                    </w:r>
                    <w:r w:rsidRPr="002E75FD">
                      <w:t>: Technical Bid Form</w:t>
                    </w:r>
                    <w:r>
                      <w:t xml:space="preserve"> for Hajjah </w:t>
                    </w:r>
                  </w:ins>
                </w:p>
                <w:p w14:paraId="22443400" w14:textId="77777777" w:rsidR="006B639D" w:rsidRPr="002E75FD" w:rsidRDefault="006B639D" w:rsidP="006B639D">
                  <w:pPr>
                    <w:pStyle w:val="ListParagraph"/>
                    <w:numPr>
                      <w:ilvl w:val="1"/>
                      <w:numId w:val="15"/>
                    </w:numPr>
                    <w:tabs>
                      <w:tab w:val="clear" w:pos="1065"/>
                      <w:tab w:val="left" w:pos="1128"/>
                      <w:tab w:val="right" w:pos="1886"/>
                    </w:tabs>
                    <w:ind w:left="1270" w:right="-142" w:hanging="426"/>
                    <w:rPr>
                      <w:ins w:id="256" w:author="Wesam Fedhl AlAslami" w:date="2023-10-24T15:11:00Z"/>
                    </w:rPr>
                  </w:pPr>
                  <w:ins w:id="257" w:author="Wesam Fedhl AlAslami" w:date="2023-10-24T15:11:00Z">
                    <w:r w:rsidRPr="002E75FD">
                      <w:t>Annex A.1</w:t>
                    </w:r>
                    <w:r>
                      <w:t>.</w:t>
                    </w:r>
                    <w:r>
                      <w:rPr>
                        <w:rFonts w:hint="cs"/>
                        <w:rtl/>
                      </w:rPr>
                      <w:t>2</w:t>
                    </w:r>
                    <w:r w:rsidRPr="002E75FD">
                      <w:t>: Technical Bid Form</w:t>
                    </w:r>
                    <w:r>
                      <w:t xml:space="preserve"> for Hodiedah</w:t>
                    </w:r>
                  </w:ins>
                </w:p>
                <w:p w14:paraId="189DBD76" w14:textId="0153396D" w:rsidR="004A4A10" w:rsidRPr="002E75FD" w:rsidDel="006B639D" w:rsidRDefault="007F1A25">
                  <w:pPr>
                    <w:pStyle w:val="ListParagraph"/>
                    <w:numPr>
                      <w:ilvl w:val="0"/>
                      <w:numId w:val="15"/>
                    </w:numPr>
                    <w:tabs>
                      <w:tab w:val="clear" w:pos="1065"/>
                      <w:tab w:val="left" w:pos="1128"/>
                      <w:tab w:val="right" w:pos="1886"/>
                    </w:tabs>
                    <w:ind w:right="-142"/>
                    <w:rPr>
                      <w:del w:id="258" w:author="Wesam Fedhl AlAslami" w:date="2023-10-24T15:11:00Z"/>
                    </w:rPr>
                    <w:pPrChange w:id="259" w:author="Wesam Fedhl AlAslami" w:date="2023-10-24T15:11:00Z">
                      <w:pPr>
                        <w:pStyle w:val="ListParagraph"/>
                        <w:numPr>
                          <w:ilvl w:val="1"/>
                          <w:numId w:val="15"/>
                        </w:numPr>
                        <w:tabs>
                          <w:tab w:val="clear" w:pos="1065"/>
                          <w:tab w:val="left" w:pos="1128"/>
                          <w:tab w:val="right" w:pos="1886"/>
                        </w:tabs>
                        <w:ind w:left="1270" w:right="-142" w:hanging="426"/>
                      </w:pPr>
                    </w:pPrChange>
                  </w:pPr>
                  <w:del w:id="260" w:author="Wesam Fedhl AlAslami" w:date="2023-10-24T15:11:00Z">
                    <w:r w:rsidDel="007F1A25">
                      <w:delText>Annex A.1: Technical Bid Form</w:delText>
                    </w:r>
                  </w:del>
                </w:p>
                <w:p w14:paraId="1B868944" w14:textId="6EA059B1" w:rsidR="000A347C" w:rsidRPr="002E75FD" w:rsidRDefault="002C18AD">
                  <w:pPr>
                    <w:pStyle w:val="ListParagraph"/>
                    <w:numPr>
                      <w:ilvl w:val="0"/>
                      <w:numId w:val="15"/>
                    </w:numPr>
                    <w:tabs>
                      <w:tab w:val="clear" w:pos="1065"/>
                      <w:tab w:val="left" w:pos="1128"/>
                      <w:tab w:val="right" w:pos="1886"/>
                    </w:tabs>
                    <w:ind w:right="-142"/>
                    <w:pPrChange w:id="261" w:author="Wesam Fedhl AlAslami" w:date="2023-10-24T15:11:00Z">
                      <w:pPr>
                        <w:pStyle w:val="ListParagraph"/>
                        <w:numPr>
                          <w:numId w:val="15"/>
                        </w:numPr>
                        <w:tabs>
                          <w:tab w:val="right" w:pos="1886"/>
                        </w:tabs>
                        <w:ind w:left="893" w:hanging="360"/>
                      </w:pPr>
                    </w:pPrChange>
                  </w:pPr>
                  <w:r w:rsidRPr="002E75FD">
                    <w:t>Drawings documents</w:t>
                  </w:r>
                  <w:r w:rsidR="00B40757" w:rsidRPr="002E75FD">
                    <w:t xml:space="preserve"> </w:t>
                  </w:r>
                </w:p>
                <w:p w14:paraId="7C70304D" w14:textId="77777777" w:rsidR="007F1A25" w:rsidRPr="002E75FD" w:rsidRDefault="007F1A25" w:rsidP="007F1A25">
                  <w:pPr>
                    <w:pStyle w:val="ListParagraph"/>
                    <w:numPr>
                      <w:ilvl w:val="1"/>
                      <w:numId w:val="15"/>
                    </w:numPr>
                    <w:tabs>
                      <w:tab w:val="clear" w:pos="1065"/>
                      <w:tab w:val="left" w:pos="1128"/>
                      <w:tab w:val="right" w:pos="1886"/>
                    </w:tabs>
                    <w:ind w:left="1270" w:hanging="426"/>
                  </w:pPr>
                  <w:r w:rsidRPr="002E75FD">
                    <w:t>Annex AD1: Drawings of HHs Latrines</w:t>
                  </w:r>
                </w:p>
                <w:p w14:paraId="391E7FA7" w14:textId="76F9ED5C" w:rsidR="00B40757" w:rsidRPr="002E75FD" w:rsidRDefault="007F1A25" w:rsidP="007F1A25">
                  <w:pPr>
                    <w:pStyle w:val="ListParagraph"/>
                    <w:numPr>
                      <w:ilvl w:val="1"/>
                      <w:numId w:val="15"/>
                    </w:numPr>
                    <w:tabs>
                      <w:tab w:val="clear" w:pos="1065"/>
                      <w:tab w:val="left" w:pos="1128"/>
                      <w:tab w:val="right" w:pos="1886"/>
                    </w:tabs>
                    <w:ind w:left="1270" w:hanging="426"/>
                  </w:pPr>
                  <w:r w:rsidRPr="002E75FD">
                    <w:t>Annex AD2: Drawing of PWD Latrines</w:t>
                  </w:r>
                </w:p>
                <w:p w14:paraId="3DA4D33E" w14:textId="662A2883" w:rsidR="00032D5C" w:rsidRPr="002E75FD" w:rsidRDefault="007F1A25" w:rsidP="004854E3">
                  <w:pPr>
                    <w:pStyle w:val="ListParagraph"/>
                    <w:numPr>
                      <w:ilvl w:val="0"/>
                      <w:numId w:val="15"/>
                    </w:numPr>
                    <w:tabs>
                      <w:tab w:val="clear" w:pos="1065"/>
                      <w:tab w:val="left" w:pos="1128"/>
                      <w:tab w:val="right" w:pos="1886"/>
                    </w:tabs>
                  </w:pPr>
                  <w:r w:rsidRPr="002E75FD">
                    <w:t xml:space="preserve"> </w:t>
                  </w:r>
                  <w:r w:rsidR="00032D5C" w:rsidRPr="002E75FD">
                    <w:t>Tender &amp; Contract Award Acknowledge Certificate (Annex B)</w:t>
                  </w:r>
                </w:p>
                <w:p w14:paraId="2B9AFF21" w14:textId="33BA3B99" w:rsidR="00304F14" w:rsidRPr="002E75FD" w:rsidRDefault="00304F14">
                  <w:pPr>
                    <w:pStyle w:val="ListParagraph"/>
                    <w:numPr>
                      <w:ilvl w:val="0"/>
                      <w:numId w:val="15"/>
                    </w:numPr>
                    <w:tabs>
                      <w:tab w:val="right" w:pos="1886"/>
                    </w:tabs>
                  </w:pPr>
                  <w:r w:rsidRPr="002E75FD">
                    <w:t xml:space="preserve">Supplier code of conduct (Annex </w:t>
                  </w:r>
                  <w:r w:rsidR="00032D5C" w:rsidRPr="002E75FD">
                    <w:t>C</w:t>
                  </w:r>
                  <w:r w:rsidRPr="002E75FD">
                    <w:t xml:space="preserve">) </w:t>
                  </w:r>
                </w:p>
                <w:p w14:paraId="743A6DA0" w14:textId="18305D2A" w:rsidR="00304F14" w:rsidRPr="002E75FD" w:rsidRDefault="00304F14">
                  <w:pPr>
                    <w:pStyle w:val="ListParagraph"/>
                    <w:numPr>
                      <w:ilvl w:val="0"/>
                      <w:numId w:val="15"/>
                    </w:numPr>
                    <w:tabs>
                      <w:tab w:val="right" w:pos="1886"/>
                    </w:tabs>
                  </w:pPr>
                  <w:r w:rsidRPr="002E75FD">
                    <w:t xml:space="preserve">General Condition of Contract (Annex </w:t>
                  </w:r>
                  <w:r w:rsidR="00032D5C" w:rsidRPr="002E75FD">
                    <w:t>D</w:t>
                  </w:r>
                  <w:r w:rsidRPr="002E75FD">
                    <w:t>).</w:t>
                  </w:r>
                </w:p>
                <w:p w14:paraId="0AB5ED52" w14:textId="77777777" w:rsidR="007F1A25" w:rsidRPr="002E75FD" w:rsidRDefault="007F1A25" w:rsidP="007F1A25">
                  <w:pPr>
                    <w:pStyle w:val="ListParagraph"/>
                    <w:numPr>
                      <w:ilvl w:val="0"/>
                      <w:numId w:val="15"/>
                    </w:numPr>
                    <w:tabs>
                      <w:tab w:val="right" w:pos="1886"/>
                    </w:tabs>
                  </w:pPr>
                  <w:r w:rsidRPr="002E75FD">
                    <w:t>Supplier Profile and Registration Form (Annex E)</w:t>
                  </w:r>
                </w:p>
                <w:p w14:paraId="22E58D01" w14:textId="40311D55" w:rsidR="00953F5A" w:rsidRPr="002E75FD" w:rsidRDefault="00953F5A">
                  <w:pPr>
                    <w:pStyle w:val="ListParagraph"/>
                    <w:numPr>
                      <w:ilvl w:val="0"/>
                      <w:numId w:val="15"/>
                    </w:numPr>
                    <w:tabs>
                      <w:tab w:val="right" w:pos="1886"/>
                    </w:tabs>
                  </w:pPr>
                  <w:r w:rsidRPr="002E75FD">
                    <w:t>Source of Nationality (Annex G)</w:t>
                  </w:r>
                </w:p>
                <w:p w14:paraId="4E9DD922" w14:textId="79A0FCEC" w:rsidR="00953F5A" w:rsidRPr="002E75FD" w:rsidRDefault="00953F5A">
                  <w:pPr>
                    <w:pStyle w:val="ListParagraph"/>
                    <w:numPr>
                      <w:ilvl w:val="0"/>
                      <w:numId w:val="15"/>
                    </w:numPr>
                    <w:tabs>
                      <w:tab w:val="right" w:pos="1886"/>
                    </w:tabs>
                  </w:pPr>
                  <w:r w:rsidRPr="002E75FD">
                    <w:t>Past Experience and References (Annex H)</w:t>
                  </w:r>
                </w:p>
                <w:p w14:paraId="6A59DA69" w14:textId="1EF36BB4" w:rsidR="003D27F7" w:rsidRPr="002E75FD" w:rsidRDefault="00E85CE4">
                  <w:pPr>
                    <w:pStyle w:val="ListParagraph"/>
                    <w:numPr>
                      <w:ilvl w:val="0"/>
                      <w:numId w:val="15"/>
                    </w:numPr>
                    <w:tabs>
                      <w:tab w:val="right" w:pos="1886"/>
                    </w:tabs>
                  </w:pPr>
                  <w:r w:rsidRPr="002E75FD">
                    <w:t xml:space="preserve">Bidder Check List-Annex </w:t>
                  </w:r>
                  <w:r w:rsidR="005950A3" w:rsidRPr="002E75FD">
                    <w:t>F</w:t>
                  </w:r>
                </w:p>
                <w:p w14:paraId="55E3C23D" w14:textId="29C3F43F" w:rsidR="00460F34" w:rsidRPr="002E75FD" w:rsidRDefault="00775B54">
                  <w:pPr>
                    <w:pStyle w:val="ListParagraph"/>
                    <w:numPr>
                      <w:ilvl w:val="0"/>
                      <w:numId w:val="15"/>
                    </w:numPr>
                    <w:tabs>
                      <w:tab w:val="right" w:pos="1886"/>
                    </w:tabs>
                  </w:pPr>
                  <w:r w:rsidRPr="002E75FD">
                    <w:t xml:space="preserve">Template of </w:t>
                  </w:r>
                  <w:r w:rsidR="00342A56" w:rsidRPr="002E75FD">
                    <w:t xml:space="preserve">Civil </w:t>
                  </w:r>
                  <w:r w:rsidRPr="002E75FD">
                    <w:t>work contract</w:t>
                  </w:r>
                </w:p>
              </w:tc>
            </w:tr>
            <w:bookmarkEnd w:id="235"/>
            <w:tr w:rsidR="00EC1834" w:rsidRPr="002E75FD" w14:paraId="02890820" w14:textId="77777777" w:rsidTr="646CF910">
              <w:tc>
                <w:tcPr>
                  <w:tcW w:w="5741" w:type="dxa"/>
                  <w:gridSpan w:val="3"/>
                  <w:tcMar>
                    <w:top w:w="0" w:type="dxa"/>
                    <w:left w:w="108" w:type="dxa"/>
                    <w:bottom w:w="0" w:type="dxa"/>
                    <w:right w:w="108" w:type="dxa"/>
                  </w:tcMar>
                  <w:hideMark/>
                </w:tcPr>
                <w:p w14:paraId="0ADDED5D" w14:textId="48DEAF43" w:rsidR="0071327B" w:rsidRPr="002E75FD" w:rsidRDefault="0071327B" w:rsidP="004D19B3">
                  <w:pPr>
                    <w:pStyle w:val="Heading1"/>
                    <w:tabs>
                      <w:tab w:val="right" w:pos="1886"/>
                    </w:tabs>
                  </w:pPr>
                  <w:r w:rsidRPr="002E75FD">
                    <w:lastRenderedPageBreak/>
                    <w:t>Clarification and Amendments of Bidding Documents</w:t>
                  </w:r>
                  <w:r w:rsidR="00BA3B29" w:rsidRPr="002E75FD">
                    <w:t>:</w:t>
                  </w:r>
                </w:p>
                <w:p w14:paraId="095B91D6" w14:textId="1FB9A8D2" w:rsidR="00514322" w:rsidRPr="002E75FD" w:rsidRDefault="0071327B" w:rsidP="00933A58">
                  <w:pPr>
                    <w:pStyle w:val="Heading2"/>
                    <w:tabs>
                      <w:tab w:val="right" w:pos="1886"/>
                    </w:tabs>
                  </w:pPr>
                  <w:r w:rsidRPr="002E75FD">
                    <w:t xml:space="preserve">A prospective bidder may request the DRC in writing for clarifications of the bidding documents.  The DRC shall respond to such requests if </w:t>
                  </w:r>
                  <w:r w:rsidR="008822BE" w:rsidRPr="002E75FD">
                    <w:t>t</w:t>
                  </w:r>
                  <w:r w:rsidRPr="002E75FD">
                    <w:t>he</w:t>
                  </w:r>
                  <w:r w:rsidR="008822BE" w:rsidRPr="002E75FD">
                    <w:t>y</w:t>
                  </w:r>
                  <w:r w:rsidRPr="002E75FD">
                    <w:t xml:space="preserve"> receive them </w:t>
                  </w:r>
                  <w:r w:rsidR="003E2657" w:rsidRPr="002E75FD">
                    <w:t>(3)</w:t>
                  </w:r>
                  <w:r w:rsidRPr="002E75FD">
                    <w:t xml:space="preserve"> days prior to the deadline for the submission of bids.  The DRC shall also send copies of </w:t>
                  </w:r>
                  <w:r w:rsidR="008822BE" w:rsidRPr="002E75FD">
                    <w:t>their</w:t>
                  </w:r>
                  <w:r w:rsidRPr="002E75FD">
                    <w:t xml:space="preserve"> response to all those bidders who have obtained the bidding documents without identifying the originator of the request.  Similarly, prior to the submission of the deadline, the DRC may modify the bidding documents by issuing addenda.</w:t>
                  </w:r>
                </w:p>
                <w:p w14:paraId="4792EFD5" w14:textId="77777777" w:rsidR="00933A58" w:rsidRPr="002E75FD" w:rsidRDefault="00F827A1" w:rsidP="00933A58">
                  <w:pPr>
                    <w:tabs>
                      <w:tab w:val="right" w:pos="1886"/>
                    </w:tabs>
                    <w:rPr>
                      <w:rtl/>
                    </w:rPr>
                  </w:pPr>
                  <w:r w:rsidRPr="002E75FD">
                    <w:t xml:space="preserve">For queries on this ITB, please contact the </w:t>
                  </w:r>
                  <w:r w:rsidR="008822BE" w:rsidRPr="002E75FD">
                    <w:t xml:space="preserve">Supply Chain </w:t>
                  </w:r>
                  <w:r w:rsidRPr="002E75FD">
                    <w:t>Department, at</w:t>
                  </w:r>
                </w:p>
                <w:p w14:paraId="1A25B3EA" w14:textId="048042E5" w:rsidR="00F827A1" w:rsidRPr="002E75FD" w:rsidRDefault="00F827A1" w:rsidP="00933A58">
                  <w:pPr>
                    <w:tabs>
                      <w:tab w:val="right" w:pos="1886"/>
                    </w:tabs>
                  </w:pPr>
                  <w:r w:rsidRPr="002E75FD">
                    <w:rPr>
                      <w:b/>
                      <w:color w:val="222222"/>
                    </w:rPr>
                    <w:t xml:space="preserve"> [</w:t>
                  </w:r>
                  <w:hyperlink r:id="rId14" w:history="1">
                    <w:r w:rsidR="00AA5DB1" w:rsidRPr="002E75FD">
                      <w:rPr>
                        <w:b/>
                        <w:bCs/>
                        <w:color w:val="4472C4" w:themeColor="accent1"/>
                      </w:rPr>
                      <w:t>yem.ads@drc.</w:t>
                    </w:r>
                  </w:hyperlink>
                  <w:r w:rsidR="00AA5DB1" w:rsidRPr="002E75FD">
                    <w:rPr>
                      <w:b/>
                      <w:bCs/>
                      <w:color w:val="4472C4" w:themeColor="accent1"/>
                    </w:rPr>
                    <w:t>ngo</w:t>
                  </w:r>
                  <w:r w:rsidRPr="002E75FD">
                    <w:rPr>
                      <w:b/>
                      <w:color w:val="222222"/>
                    </w:rPr>
                    <w:t>].</w:t>
                  </w:r>
                </w:p>
                <w:p w14:paraId="5E14E85A" w14:textId="390EFD5E" w:rsidR="00B22987" w:rsidRPr="002E75FD" w:rsidRDefault="00F827A1" w:rsidP="004D19B3">
                  <w:pPr>
                    <w:tabs>
                      <w:tab w:val="right" w:pos="1886"/>
                    </w:tabs>
                  </w:pPr>
                  <w:r w:rsidRPr="002E75FD">
                    <w:t xml:space="preserve">All questions regarding this ITB must be submitted in writing to the above. On the subject line, please indicate the ITB number. </w:t>
                  </w:r>
                  <w:r w:rsidR="00514322" w:rsidRPr="002E75FD">
                    <w:t xml:space="preserve">But finaacial or technical </w:t>
                  </w:r>
                  <w:r w:rsidRPr="002E75FD">
                    <w:rPr>
                      <w:b/>
                      <w:bCs/>
                    </w:rPr>
                    <w:t xml:space="preserve">Bids must </w:t>
                  </w:r>
                  <w:r w:rsidRPr="002E75FD">
                    <w:rPr>
                      <w:b/>
                      <w:bCs/>
                      <w:u w:val="single"/>
                    </w:rPr>
                    <w:t>not</w:t>
                  </w:r>
                  <w:r w:rsidRPr="002E75FD">
                    <w:rPr>
                      <w:b/>
                      <w:bCs/>
                    </w:rPr>
                    <w:t xml:space="preserve"> be sent to the above email</w:t>
                  </w:r>
                  <w:r w:rsidRPr="002E75FD">
                    <w:t>.</w:t>
                  </w:r>
                </w:p>
                <w:p w14:paraId="64E3643B" w14:textId="0B1B0672" w:rsidR="00A21535" w:rsidRPr="002E75FD" w:rsidRDefault="00D65676" w:rsidP="001070B4">
                  <w:pPr>
                    <w:tabs>
                      <w:tab w:val="right" w:pos="1886"/>
                    </w:tabs>
                  </w:pPr>
                  <w:r w:rsidRPr="002E75FD">
                    <w:t xml:space="preserve">Deadline to </w:t>
                  </w:r>
                  <w:r w:rsidR="00325447" w:rsidRPr="002E75FD">
                    <w:t xml:space="preserve">receive queries is on </w:t>
                  </w:r>
                  <w:ins w:id="262" w:author="Abdulwakeel Al-Saqqaf" w:date="2023-10-24T13:18:00Z">
                    <w:r w:rsidR="00746F2E">
                      <w:t>12</w:t>
                    </w:r>
                    <w:r w:rsidR="00746F2E" w:rsidRPr="00746F2E">
                      <w:rPr>
                        <w:vertAlign w:val="superscript"/>
                        <w:rPrChange w:id="263" w:author="Abdulwakeel Al-Saqqaf" w:date="2023-10-24T13:18:00Z">
                          <w:rPr/>
                        </w:rPrChange>
                      </w:rPr>
                      <w:t>th</w:t>
                    </w:r>
                    <w:r w:rsidR="00746F2E">
                      <w:t xml:space="preserve"> November</w:t>
                    </w:r>
                  </w:ins>
                  <w:del w:id="264" w:author="Abdulwakeel Al-Saqqaf" w:date="2023-10-24T13:18:00Z">
                    <w:r w:rsidR="00DA2247" w:rsidRPr="002E75FD" w:rsidDel="00746F2E">
                      <w:delText>31</w:delText>
                    </w:r>
                    <w:r w:rsidR="00DA2247" w:rsidRPr="002E75FD" w:rsidDel="00746F2E">
                      <w:rPr>
                        <w:vertAlign w:val="superscript"/>
                      </w:rPr>
                      <w:delText>st</w:delText>
                    </w:r>
                    <w:r w:rsidR="001070B4" w:rsidRPr="002E75FD" w:rsidDel="00746F2E">
                      <w:delText xml:space="preserve"> Oct</w:delText>
                    </w:r>
                  </w:del>
                  <w:r w:rsidR="001070B4" w:rsidRPr="002E75FD">
                    <w:t xml:space="preserve">, </w:t>
                  </w:r>
                  <w:r w:rsidR="002F1875" w:rsidRPr="002E75FD">
                    <w:t>202</w:t>
                  </w:r>
                  <w:r w:rsidR="001070B4" w:rsidRPr="002E75FD">
                    <w:t>3.</w:t>
                  </w:r>
                </w:p>
              </w:tc>
            </w:tr>
            <w:tr w:rsidR="00EC1834" w:rsidRPr="002E75FD" w14:paraId="7E742032" w14:textId="77777777" w:rsidTr="646CF910">
              <w:tc>
                <w:tcPr>
                  <w:tcW w:w="5741" w:type="dxa"/>
                  <w:gridSpan w:val="3"/>
                  <w:tcMar>
                    <w:top w:w="0" w:type="dxa"/>
                    <w:left w:w="108" w:type="dxa"/>
                    <w:bottom w:w="0" w:type="dxa"/>
                    <w:right w:w="108" w:type="dxa"/>
                  </w:tcMar>
                  <w:hideMark/>
                </w:tcPr>
                <w:p w14:paraId="27FC16AF" w14:textId="19782FEF" w:rsidR="0071327B" w:rsidRPr="002E75FD" w:rsidRDefault="0071327B" w:rsidP="006906B0">
                  <w:pPr>
                    <w:pStyle w:val="Heading1"/>
                    <w:tabs>
                      <w:tab w:val="right" w:pos="1886"/>
                    </w:tabs>
                  </w:pPr>
                  <w:r w:rsidRPr="002E75FD">
                    <w:t>Language of Bid</w:t>
                  </w:r>
                </w:p>
                <w:p w14:paraId="2F4829B0" w14:textId="533BE524" w:rsidR="0003133F" w:rsidRPr="002E75FD" w:rsidRDefault="0071327B" w:rsidP="004D19B3">
                  <w:pPr>
                    <w:pStyle w:val="Heading2"/>
                    <w:tabs>
                      <w:tab w:val="right" w:pos="1886"/>
                    </w:tabs>
                  </w:pPr>
                  <w:r w:rsidRPr="002E75FD">
                    <w:t xml:space="preserve">All documents relating to the Bid and contract shall be in the </w:t>
                  </w:r>
                  <w:r w:rsidR="00034FA9" w:rsidRPr="002E75FD">
                    <w:t xml:space="preserve">English </w:t>
                  </w:r>
                  <w:r w:rsidRPr="002E75FD">
                    <w:t>language specified in the Contract Data.</w:t>
                  </w:r>
                </w:p>
              </w:tc>
            </w:tr>
            <w:tr w:rsidR="00EC1834" w:rsidRPr="002E75FD" w14:paraId="2A926C19" w14:textId="77777777" w:rsidTr="646CF910">
              <w:tc>
                <w:tcPr>
                  <w:tcW w:w="5741" w:type="dxa"/>
                  <w:gridSpan w:val="3"/>
                  <w:tcMar>
                    <w:top w:w="0" w:type="dxa"/>
                    <w:left w:w="108" w:type="dxa"/>
                    <w:bottom w:w="0" w:type="dxa"/>
                    <w:right w:w="108" w:type="dxa"/>
                  </w:tcMar>
                  <w:hideMark/>
                </w:tcPr>
                <w:p w14:paraId="5794F0C2" w14:textId="7B17A3E7" w:rsidR="00034FA9" w:rsidRPr="002E75FD" w:rsidRDefault="0071327B" w:rsidP="004D19B3">
                  <w:pPr>
                    <w:pStyle w:val="Heading1"/>
                    <w:tabs>
                      <w:tab w:val="right" w:pos="1886"/>
                    </w:tabs>
                  </w:pPr>
                  <w:r w:rsidRPr="002E75FD">
                    <w:t>Documents Comprising the bid</w:t>
                  </w:r>
                </w:p>
                <w:p w14:paraId="5307FC67" w14:textId="2CC3CA91" w:rsidR="00CD4D79" w:rsidRPr="002E75FD" w:rsidRDefault="00DB3D19" w:rsidP="00CD4D79">
                  <w:pPr>
                    <w:rPr>
                      <w:rFonts w:eastAsia="Times New Roman"/>
                      <w:color w:val="222222"/>
                    </w:rPr>
                  </w:pPr>
                  <w:r w:rsidRPr="002E75FD">
                    <w:t>Hard Copy Bid</w:t>
                  </w:r>
                  <w:r w:rsidR="0071327B" w:rsidRPr="002E75FD">
                    <w:t xml:space="preserve"> </w:t>
                  </w:r>
                  <w:r w:rsidR="00B96FB4" w:rsidRPr="002E75FD">
                    <w:t xml:space="preserve">must be </w:t>
                  </w:r>
                  <w:r w:rsidR="0071327B" w:rsidRPr="002E75FD">
                    <w:t>submitted by the Bidder</w:t>
                  </w:r>
                  <w:r w:rsidR="008E7974" w:rsidRPr="002E75FD">
                    <w:t xml:space="preserve"> and</w:t>
                  </w:r>
                  <w:r w:rsidR="0071327B" w:rsidRPr="002E75FD">
                    <w:t xml:space="preserve"> shall comprise the following </w:t>
                  </w:r>
                  <w:r w:rsidR="00B96FB4" w:rsidRPr="002E75FD">
                    <w:rPr>
                      <w:rFonts w:eastAsia="Times New Roman"/>
                      <w:color w:val="222222"/>
                    </w:rPr>
                    <w:t>Hard copy Bids shall be separated into</w:t>
                  </w:r>
                  <w:r w:rsidR="001070B4" w:rsidRPr="002E75FD">
                    <w:rPr>
                      <w:rFonts w:eastAsia="Times New Roman"/>
                      <w:color w:val="222222"/>
                    </w:rPr>
                    <w:t>:</w:t>
                  </w:r>
                </w:p>
                <w:p w14:paraId="4BEFC313" w14:textId="77777777" w:rsidR="00CD4D79" w:rsidRPr="002E75FD" w:rsidRDefault="00B96FB4" w:rsidP="00B1672F">
                  <w:pPr>
                    <w:pStyle w:val="Heading2"/>
                    <w:tabs>
                      <w:tab w:val="right" w:pos="1886"/>
                    </w:tabs>
                    <w:rPr>
                      <w:rFonts w:eastAsia="Times New Roman"/>
                    </w:rPr>
                  </w:pPr>
                  <w:r w:rsidRPr="002E75FD">
                    <w:rPr>
                      <w:rFonts w:eastAsia="Times New Roman"/>
                    </w:rPr>
                    <w:t xml:space="preserve">The </w:t>
                  </w:r>
                  <w:r w:rsidRPr="002E75FD">
                    <w:rPr>
                      <w:rFonts w:eastAsia="Times New Roman"/>
                      <w:b/>
                    </w:rPr>
                    <w:t>Financial Bid</w:t>
                  </w:r>
                </w:p>
                <w:p w14:paraId="057F4D22" w14:textId="62EA966C" w:rsidR="00CD4D79" w:rsidRPr="002E75FD" w:rsidRDefault="00CD4D79" w:rsidP="00CD4D79">
                  <w:pPr>
                    <w:pStyle w:val="Heading2"/>
                    <w:numPr>
                      <w:ilvl w:val="0"/>
                      <w:numId w:val="0"/>
                    </w:numPr>
                    <w:tabs>
                      <w:tab w:val="right" w:pos="1886"/>
                    </w:tabs>
                    <w:ind w:left="924" w:hanging="487"/>
                    <w:rPr>
                      <w:rFonts w:eastAsia="Times New Roman"/>
                    </w:rPr>
                  </w:pPr>
                  <w:r w:rsidRPr="002E75FD">
                    <w:rPr>
                      <w:rFonts w:eastAsia="Times New Roman"/>
                      <w:bCs/>
                    </w:rPr>
                    <w:lastRenderedPageBreak/>
                    <w:t>9.1.1</w:t>
                  </w:r>
                  <w:r w:rsidR="00B96FB4" w:rsidRPr="002E75FD">
                    <w:rPr>
                      <w:rFonts w:eastAsia="Times New Roman"/>
                      <w:bCs/>
                    </w:rPr>
                    <w:t xml:space="preserve"> </w:t>
                  </w:r>
                  <w:r w:rsidRPr="002E75FD">
                    <w:rPr>
                      <w:rFonts w:eastAsia="Times New Roman"/>
                      <w:bCs/>
                    </w:rPr>
                    <w:t>It s</w:t>
                  </w:r>
                  <w:r w:rsidR="00B96FB4" w:rsidRPr="002E75FD">
                    <w:rPr>
                      <w:rFonts w:eastAsia="Times New Roman"/>
                      <w:bCs/>
                    </w:rPr>
                    <w:t>hall only</w:t>
                  </w:r>
                  <w:r w:rsidR="00B96FB4" w:rsidRPr="002E75FD">
                    <w:rPr>
                      <w:rFonts w:eastAsia="Times New Roman"/>
                    </w:rPr>
                    <w:t xml:space="preserve"> contain the financial bid form</w:t>
                  </w:r>
                  <w:r w:rsidRPr="002E75FD">
                    <w:rPr>
                      <w:rFonts w:eastAsia="Times New Roman"/>
                    </w:rPr>
                    <w:t>s</w:t>
                  </w:r>
                  <w:r w:rsidR="00B96FB4" w:rsidRPr="002E75FD">
                    <w:rPr>
                      <w:rFonts w:eastAsia="Times New Roman"/>
                    </w:rPr>
                    <w:t xml:space="preserve"> Lot</w:t>
                  </w:r>
                  <w:r w:rsidRPr="002E75FD">
                    <w:rPr>
                      <w:rFonts w:eastAsia="Times New Roman"/>
                    </w:rPr>
                    <w:t>s</w:t>
                  </w:r>
                  <w:r w:rsidR="00B96FB4" w:rsidRPr="002E75FD">
                    <w:rPr>
                      <w:rFonts w:eastAsia="Times New Roman"/>
                    </w:rPr>
                    <w:t xml:space="preserve"> Cover Sheet</w:t>
                  </w:r>
                  <w:r w:rsidR="001070B4" w:rsidRPr="002E75FD">
                    <w:rPr>
                      <w:rFonts w:eastAsia="Times New Roman"/>
                    </w:rPr>
                    <w:t>s</w:t>
                  </w:r>
                  <w:r w:rsidR="00B96FB4" w:rsidRPr="002E75FD">
                    <w:rPr>
                      <w:rFonts w:eastAsia="Times New Roman"/>
                    </w:rPr>
                    <w:t xml:space="preserve"> for Financial Bid &amp; Priced </w:t>
                  </w:r>
                  <w:r w:rsidR="0021442B" w:rsidRPr="002E75FD">
                    <w:rPr>
                      <w:rFonts w:eastAsia="Times New Roman"/>
                    </w:rPr>
                    <w:t>Bill of Quantities</w:t>
                  </w:r>
                  <w:r w:rsidRPr="002E75FD">
                    <w:rPr>
                      <w:rFonts w:eastAsia="Times New Roman"/>
                    </w:rPr>
                    <w:t>.</w:t>
                  </w:r>
                </w:p>
                <w:p w14:paraId="07A771AB" w14:textId="1F1AFED6" w:rsidR="00491BF0" w:rsidRPr="002E75FD" w:rsidRDefault="00CD4D79" w:rsidP="00491BF0">
                  <w:pPr>
                    <w:pStyle w:val="Heading2"/>
                    <w:numPr>
                      <w:ilvl w:val="0"/>
                      <w:numId w:val="0"/>
                    </w:numPr>
                    <w:tabs>
                      <w:tab w:val="right" w:pos="1886"/>
                    </w:tabs>
                    <w:ind w:left="924" w:hanging="487"/>
                    <w:rPr>
                      <w:rFonts w:eastAsia="Times New Roman"/>
                    </w:rPr>
                  </w:pPr>
                  <w:r w:rsidRPr="002E75FD">
                    <w:rPr>
                      <w:rFonts w:eastAsia="Times New Roman"/>
                    </w:rPr>
                    <w:t>9.1.2</w:t>
                  </w:r>
                  <w:r w:rsidR="00491BF0" w:rsidRPr="002E75FD">
                    <w:rPr>
                      <w:rFonts w:eastAsia="Times New Roman"/>
                    </w:rPr>
                    <w:t xml:space="preserve"> </w:t>
                  </w:r>
                  <w:r w:rsidRPr="002E75FD">
                    <w:rPr>
                      <w:rFonts w:eastAsia="Times New Roman"/>
                    </w:rPr>
                    <w:t xml:space="preserve">If bidder intend to compete in </w:t>
                  </w:r>
                  <w:r w:rsidR="00491BF0" w:rsidRPr="002E75FD">
                    <w:rPr>
                      <w:rFonts w:eastAsia="Times New Roman"/>
                    </w:rPr>
                    <w:t xml:space="preserve">both </w:t>
                  </w:r>
                  <w:r w:rsidR="00DA2247" w:rsidRPr="002E75FD">
                    <w:rPr>
                      <w:rFonts w:eastAsia="Times New Roman"/>
                    </w:rPr>
                    <w:t>locations</w:t>
                  </w:r>
                  <w:r w:rsidR="00491BF0" w:rsidRPr="002E75FD">
                    <w:rPr>
                      <w:rFonts w:eastAsia="Times New Roman"/>
                    </w:rPr>
                    <w:t xml:space="preserve">, both offers shall be separated in two inner envelopes, writing the code of each </w:t>
                  </w:r>
                  <w:r w:rsidR="00DA2247" w:rsidRPr="002E75FD">
                    <w:rPr>
                      <w:rFonts w:eastAsia="Times New Roman"/>
                    </w:rPr>
                    <w:t>location</w:t>
                  </w:r>
                  <w:r w:rsidR="00491BF0" w:rsidRPr="002E75FD">
                    <w:rPr>
                      <w:rFonts w:eastAsia="Times New Roman"/>
                    </w:rPr>
                    <w:t xml:space="preserve"> over these envelopes. </w:t>
                  </w:r>
                </w:p>
                <w:p w14:paraId="0EACB744" w14:textId="56A3B6ED" w:rsidR="00D60B9B" w:rsidRPr="002E75FD" w:rsidRDefault="009F6726" w:rsidP="00491BF0">
                  <w:pPr>
                    <w:pStyle w:val="Heading2"/>
                    <w:numPr>
                      <w:ilvl w:val="0"/>
                      <w:numId w:val="0"/>
                    </w:numPr>
                    <w:tabs>
                      <w:tab w:val="right" w:pos="1886"/>
                    </w:tabs>
                    <w:ind w:left="924" w:hanging="487"/>
                    <w:rPr>
                      <w:rFonts w:eastAsia="Times New Roman"/>
                    </w:rPr>
                  </w:pPr>
                  <w:r w:rsidRPr="002E75FD">
                    <w:rPr>
                      <w:rFonts w:eastAsia="Times New Roman"/>
                    </w:rPr>
                    <w:t xml:space="preserve">9.1.3 </w:t>
                  </w:r>
                  <w:r w:rsidR="00977E68" w:rsidRPr="002E75FD">
                    <w:rPr>
                      <w:rFonts w:eastAsia="Times New Roman"/>
                    </w:rPr>
                    <w:t>This envelope shall include the following marking</w:t>
                  </w:r>
                </w:p>
                <w:p w14:paraId="66E913C0" w14:textId="79474072" w:rsidR="00D60B9B" w:rsidRPr="002E75FD" w:rsidRDefault="00D60B9B" w:rsidP="009F6726">
                  <w:pPr>
                    <w:tabs>
                      <w:tab w:val="right" w:pos="1886"/>
                    </w:tabs>
                    <w:ind w:left="720"/>
                    <w:jc w:val="left"/>
                    <w:rPr>
                      <w:b/>
                      <w:bCs/>
                      <w:color w:val="222222"/>
                      <w:sz w:val="20"/>
                      <w:szCs w:val="20"/>
                    </w:rPr>
                  </w:pPr>
                  <w:r w:rsidRPr="002E75FD">
                    <w:rPr>
                      <w:b/>
                      <w:bCs/>
                      <w:color w:val="222222"/>
                      <w:sz w:val="20"/>
                      <w:szCs w:val="20"/>
                    </w:rPr>
                    <w:t xml:space="preserve">ITB No.: </w:t>
                  </w:r>
                  <w:r w:rsidR="00DA2247" w:rsidRPr="002E75FD">
                    <w:rPr>
                      <w:b/>
                      <w:bCs/>
                      <w:sz w:val="20"/>
                      <w:szCs w:val="20"/>
                    </w:rPr>
                    <w:t>ITB-YEM-1610NOR2023-WASH-LATRINES</w:t>
                  </w:r>
                </w:p>
                <w:p w14:paraId="75BD4695" w14:textId="77777777" w:rsidR="009F6726" w:rsidRPr="002E75FD" w:rsidRDefault="009F6726" w:rsidP="00F9237D">
                  <w:pPr>
                    <w:tabs>
                      <w:tab w:val="right" w:pos="1886"/>
                    </w:tabs>
                    <w:jc w:val="center"/>
                    <w:rPr>
                      <w:b/>
                      <w:bCs/>
                    </w:rPr>
                  </w:pPr>
                  <w:r w:rsidRPr="002E75FD">
                    <w:rPr>
                      <w:b/>
                      <w:bCs/>
                    </w:rPr>
                    <w:t>FINANCIAL BID</w:t>
                  </w:r>
                </w:p>
                <w:p w14:paraId="227FF329" w14:textId="57A95B77" w:rsidR="004236AC" w:rsidRPr="002E75FD" w:rsidRDefault="00D60B9B" w:rsidP="00F9237D">
                  <w:pPr>
                    <w:tabs>
                      <w:tab w:val="right" w:pos="1886"/>
                    </w:tabs>
                    <w:ind w:left="720"/>
                    <w:jc w:val="center"/>
                    <w:rPr>
                      <w:b/>
                      <w:bCs/>
                    </w:rPr>
                  </w:pPr>
                  <w:r w:rsidRPr="002E75FD">
                    <w:rPr>
                      <w:b/>
                      <w:bCs/>
                    </w:rPr>
                    <w:t>Bidder Name:</w:t>
                  </w:r>
                  <w:r w:rsidR="00491BF0" w:rsidRPr="002E75FD">
                    <w:rPr>
                      <w:b/>
                      <w:bCs/>
                    </w:rPr>
                    <w:t>…………………………</w:t>
                  </w:r>
                </w:p>
                <w:p w14:paraId="6D7E5792" w14:textId="18FC3B46" w:rsidR="004236AC" w:rsidRPr="002E75FD" w:rsidRDefault="00DA2247" w:rsidP="00F9237D">
                  <w:pPr>
                    <w:tabs>
                      <w:tab w:val="right" w:pos="1886"/>
                    </w:tabs>
                    <w:ind w:left="720"/>
                    <w:jc w:val="center"/>
                    <w:rPr>
                      <w:rFonts w:eastAsia="Times New Roman"/>
                      <w:b/>
                      <w:bCs/>
                    </w:rPr>
                  </w:pPr>
                  <w:r w:rsidRPr="002E75FD">
                    <w:rPr>
                      <w:rFonts w:eastAsia="Times New Roman"/>
                      <w:b/>
                      <w:bCs/>
                    </w:rPr>
                    <w:t>Location</w:t>
                  </w:r>
                  <w:r w:rsidR="00491BF0" w:rsidRPr="002E75FD">
                    <w:rPr>
                      <w:rFonts w:eastAsia="Times New Roman"/>
                      <w:b/>
                      <w:bCs/>
                    </w:rPr>
                    <w:t>: ……………………….</w:t>
                  </w:r>
                </w:p>
                <w:p w14:paraId="5111C6FF" w14:textId="77777777" w:rsidR="00DA2247" w:rsidRPr="002E75FD" w:rsidRDefault="00DA2247" w:rsidP="00F9237D">
                  <w:pPr>
                    <w:tabs>
                      <w:tab w:val="right" w:pos="1886"/>
                    </w:tabs>
                    <w:ind w:left="720"/>
                    <w:jc w:val="center"/>
                    <w:rPr>
                      <w:rFonts w:eastAsia="Times New Roman"/>
                      <w:b/>
                      <w:bCs/>
                    </w:rPr>
                  </w:pPr>
                </w:p>
                <w:p w14:paraId="02A79A49" w14:textId="77777777" w:rsidR="009F6726" w:rsidRPr="002E75FD" w:rsidRDefault="00B96FB4" w:rsidP="004D19B3">
                  <w:pPr>
                    <w:pStyle w:val="Heading2"/>
                    <w:tabs>
                      <w:tab w:val="right" w:pos="1886"/>
                    </w:tabs>
                    <w:rPr>
                      <w:rFonts w:eastAsia="Times New Roman"/>
                    </w:rPr>
                  </w:pPr>
                  <w:r w:rsidRPr="002E75FD">
                    <w:rPr>
                      <w:rFonts w:eastAsia="Times New Roman"/>
                    </w:rPr>
                    <w:t xml:space="preserve">The </w:t>
                  </w:r>
                  <w:r w:rsidRPr="002E75FD">
                    <w:rPr>
                      <w:rFonts w:eastAsia="Times New Roman"/>
                      <w:b/>
                    </w:rPr>
                    <w:t>Technical Bid</w:t>
                  </w:r>
                  <w:r w:rsidR="009F6726" w:rsidRPr="002E75FD">
                    <w:rPr>
                      <w:rFonts w:eastAsia="Times New Roman"/>
                      <w:b/>
                    </w:rPr>
                    <w:t>:</w:t>
                  </w:r>
                </w:p>
                <w:p w14:paraId="794C28F4" w14:textId="003BE2D1" w:rsidR="00B96FB4" w:rsidRPr="002E75FD" w:rsidRDefault="009F6726" w:rsidP="009F6726">
                  <w:pPr>
                    <w:pStyle w:val="Heading2"/>
                    <w:numPr>
                      <w:ilvl w:val="0"/>
                      <w:numId w:val="0"/>
                    </w:numPr>
                    <w:tabs>
                      <w:tab w:val="clear" w:pos="533"/>
                      <w:tab w:val="right" w:pos="1886"/>
                    </w:tabs>
                    <w:ind w:left="1066" w:hanging="567"/>
                    <w:rPr>
                      <w:rFonts w:eastAsia="Times New Roman"/>
                    </w:rPr>
                  </w:pPr>
                  <w:r w:rsidRPr="002E75FD">
                    <w:rPr>
                      <w:rFonts w:eastAsia="Times New Roman"/>
                      <w:bCs/>
                    </w:rPr>
                    <w:t>9.2.1 It s</w:t>
                  </w:r>
                  <w:r w:rsidR="00B96FB4" w:rsidRPr="002E75FD">
                    <w:rPr>
                      <w:rFonts w:eastAsia="Times New Roman"/>
                      <w:bCs/>
                    </w:rPr>
                    <w:t>hall</w:t>
                  </w:r>
                  <w:r w:rsidR="00B96FB4" w:rsidRPr="002E75FD">
                    <w:rPr>
                      <w:rFonts w:eastAsia="Times New Roman"/>
                      <w:b/>
                    </w:rPr>
                    <w:t xml:space="preserve"> </w:t>
                  </w:r>
                  <w:r w:rsidR="00B96FB4" w:rsidRPr="002E75FD">
                    <w:rPr>
                      <w:rFonts w:eastAsia="Times New Roman"/>
                    </w:rPr>
                    <w:t xml:space="preserve">contain </w:t>
                  </w:r>
                  <w:r w:rsidR="00B96FB4" w:rsidRPr="002E75FD">
                    <w:rPr>
                      <w:rFonts w:eastAsia="Times New Roman"/>
                      <w:u w:val="single"/>
                    </w:rPr>
                    <w:t xml:space="preserve">all other </w:t>
                  </w:r>
                  <w:r w:rsidR="00B96FB4" w:rsidRPr="002E75FD">
                    <w:rPr>
                      <w:rFonts w:eastAsia="Times New Roman"/>
                    </w:rPr>
                    <w:t xml:space="preserve">documents required by the </w:t>
                  </w:r>
                  <w:r w:rsidR="00943286" w:rsidRPr="002E75FD">
                    <w:rPr>
                      <w:rFonts w:eastAsia="Times New Roman"/>
                    </w:rPr>
                    <w:t>tender</w:t>
                  </w:r>
                  <w:r w:rsidRPr="002E75FD">
                    <w:rPr>
                      <w:rFonts w:eastAsia="Times New Roman"/>
                    </w:rPr>
                    <w:t>,</w:t>
                  </w:r>
                  <w:r w:rsidR="00B96FB4" w:rsidRPr="002E75FD">
                    <w:rPr>
                      <w:rFonts w:eastAsia="Times New Roman"/>
                    </w:rPr>
                    <w:t xml:space="preserve"> excluding </w:t>
                  </w:r>
                  <w:r w:rsidR="00131FBF" w:rsidRPr="002E75FD">
                    <w:rPr>
                      <w:rFonts w:eastAsia="Times New Roman"/>
                    </w:rPr>
                    <w:t>financial</w:t>
                  </w:r>
                  <w:r w:rsidR="00B96FB4" w:rsidRPr="002E75FD">
                    <w:rPr>
                      <w:rFonts w:eastAsia="Times New Roman"/>
                    </w:rPr>
                    <w:t xml:space="preserve"> bid form and Priced BoQ.</w:t>
                  </w:r>
                </w:p>
                <w:p w14:paraId="6F18B50F" w14:textId="6F4BC631" w:rsidR="00074AAF" w:rsidRPr="002E75FD" w:rsidRDefault="009A0E06" w:rsidP="00F9237D">
                  <w:pPr>
                    <w:pStyle w:val="CommentText"/>
                    <w:tabs>
                      <w:tab w:val="right" w:pos="1886"/>
                    </w:tabs>
                  </w:pPr>
                  <w:r w:rsidRPr="002E75FD">
                    <w:rPr>
                      <w:rFonts w:eastAsia="Times New Roman"/>
                    </w:rPr>
                    <w:t>This envelop shall include the following marking</w:t>
                  </w:r>
                </w:p>
                <w:p w14:paraId="737C0E35" w14:textId="77777777" w:rsidR="00DA2247" w:rsidRPr="002E75FD" w:rsidRDefault="00DA2247" w:rsidP="00DA2247">
                  <w:pPr>
                    <w:tabs>
                      <w:tab w:val="right" w:pos="1886"/>
                    </w:tabs>
                    <w:ind w:left="720"/>
                    <w:jc w:val="left"/>
                    <w:rPr>
                      <w:b/>
                      <w:bCs/>
                      <w:color w:val="222222"/>
                      <w:sz w:val="20"/>
                      <w:szCs w:val="20"/>
                    </w:rPr>
                  </w:pPr>
                  <w:r w:rsidRPr="002E75FD">
                    <w:rPr>
                      <w:b/>
                      <w:bCs/>
                      <w:color w:val="222222"/>
                      <w:sz w:val="20"/>
                      <w:szCs w:val="20"/>
                    </w:rPr>
                    <w:t xml:space="preserve">ITB No.: </w:t>
                  </w:r>
                  <w:r w:rsidRPr="002E75FD">
                    <w:rPr>
                      <w:b/>
                      <w:bCs/>
                      <w:sz w:val="20"/>
                      <w:szCs w:val="20"/>
                    </w:rPr>
                    <w:t>ITB-YEM-1610NOR2023-WASH-LATRINES</w:t>
                  </w:r>
                </w:p>
                <w:p w14:paraId="2F598C54" w14:textId="77777777" w:rsidR="009F6726" w:rsidRPr="002E75FD" w:rsidRDefault="009F6726" w:rsidP="00F9237D">
                  <w:pPr>
                    <w:tabs>
                      <w:tab w:val="right" w:pos="1886"/>
                    </w:tabs>
                    <w:jc w:val="center"/>
                    <w:rPr>
                      <w:b/>
                      <w:bCs/>
                    </w:rPr>
                  </w:pPr>
                  <w:r w:rsidRPr="002E75FD">
                    <w:rPr>
                      <w:b/>
                      <w:bCs/>
                    </w:rPr>
                    <w:t>TECHNICAL BID</w:t>
                  </w:r>
                </w:p>
                <w:p w14:paraId="36140BC3" w14:textId="0137DE57" w:rsidR="004E2EE8" w:rsidRPr="002E75FD" w:rsidRDefault="00D60B9B" w:rsidP="00F9237D">
                  <w:pPr>
                    <w:tabs>
                      <w:tab w:val="right" w:pos="1886"/>
                    </w:tabs>
                    <w:jc w:val="center"/>
                    <w:rPr>
                      <w:b/>
                      <w:bCs/>
                    </w:rPr>
                  </w:pPr>
                  <w:r w:rsidRPr="002E75FD">
                    <w:rPr>
                      <w:b/>
                      <w:bCs/>
                    </w:rPr>
                    <w:t>Bidder Name:</w:t>
                  </w:r>
                  <w:r w:rsidR="009F6726" w:rsidRPr="002E75FD">
                    <w:rPr>
                      <w:b/>
                      <w:bCs/>
                    </w:rPr>
                    <w:t>………………………..</w:t>
                  </w:r>
                </w:p>
                <w:p w14:paraId="3213C004" w14:textId="61345591" w:rsidR="00F04A6A" w:rsidRPr="002E75FD" w:rsidRDefault="009F6726" w:rsidP="00F9237D">
                  <w:pPr>
                    <w:tabs>
                      <w:tab w:val="right" w:pos="1886"/>
                    </w:tabs>
                    <w:jc w:val="center"/>
                    <w:rPr>
                      <w:rFonts w:eastAsia="Times New Roman"/>
                      <w:b/>
                      <w:bCs/>
                    </w:rPr>
                  </w:pPr>
                  <w:r w:rsidRPr="002E75FD">
                    <w:rPr>
                      <w:rFonts w:eastAsia="Times New Roman"/>
                      <w:b/>
                      <w:bCs/>
                    </w:rPr>
                    <w:t>Project/Group: ……………………….</w:t>
                  </w:r>
                </w:p>
                <w:p w14:paraId="4F482614" w14:textId="739891A2" w:rsidR="009F6726" w:rsidRPr="002E75FD" w:rsidRDefault="009F6726" w:rsidP="004D19B3">
                  <w:pPr>
                    <w:pStyle w:val="Heading2"/>
                    <w:tabs>
                      <w:tab w:val="right" w:pos="1886"/>
                    </w:tabs>
                    <w:rPr>
                      <w:rFonts w:eastAsia="Times New Roman"/>
                      <w:color w:val="222222"/>
                      <w:u w:val="single"/>
                    </w:rPr>
                  </w:pPr>
                  <w:r w:rsidRPr="002E75FD">
                    <w:t>The Security Bond:</w:t>
                  </w:r>
                </w:p>
                <w:p w14:paraId="0BA5D388" w14:textId="492944FB" w:rsidR="009A0E06" w:rsidRPr="002E75FD" w:rsidRDefault="00B96FB4" w:rsidP="009F6726">
                  <w:pPr>
                    <w:pStyle w:val="Heading2"/>
                    <w:numPr>
                      <w:ilvl w:val="0"/>
                      <w:numId w:val="0"/>
                    </w:numPr>
                    <w:tabs>
                      <w:tab w:val="right" w:pos="1886"/>
                    </w:tabs>
                    <w:ind w:left="845"/>
                    <w:rPr>
                      <w:rFonts w:eastAsia="Times New Roman"/>
                      <w:color w:val="222222"/>
                      <w:u w:val="single"/>
                    </w:rPr>
                  </w:pPr>
                  <w:r w:rsidRPr="002E75FD">
                    <w:t>Third Envelope contains the “</w:t>
                  </w:r>
                  <w:r w:rsidR="009A0E06" w:rsidRPr="002E75FD">
                    <w:rPr>
                      <w:b/>
                      <w:bCs/>
                    </w:rPr>
                    <w:t>Security Bond</w:t>
                  </w:r>
                  <w:r w:rsidRPr="002E75FD">
                    <w:t>” in the format provided and shall be for a value of not less than 2.5% (two and half percent) of the</w:t>
                  </w:r>
                  <w:r w:rsidR="009F6726" w:rsidRPr="002E75FD">
                    <w:t xml:space="preserve"> total</w:t>
                  </w:r>
                  <w:r w:rsidRPr="002E75FD">
                    <w:t xml:space="preserve"> offer value and shall be valid for at least (</w:t>
                  </w:r>
                  <w:r w:rsidR="00100359" w:rsidRPr="002E75FD">
                    <w:t>90</w:t>
                  </w:r>
                  <w:r w:rsidRPr="002E75FD">
                    <w:t xml:space="preserve">) days </w:t>
                  </w:r>
                  <w:r w:rsidRPr="002E75FD">
                    <w:rPr>
                      <w:b/>
                      <w:bCs/>
                      <w:u w:val="single"/>
                    </w:rPr>
                    <w:t>past the validity period</w:t>
                  </w:r>
                </w:p>
                <w:p w14:paraId="2E9F7331" w14:textId="0F4A7FE5" w:rsidR="009A0E06" w:rsidRPr="002E75FD" w:rsidRDefault="009A0E06" w:rsidP="004D19B3">
                  <w:pPr>
                    <w:pStyle w:val="CommentText"/>
                    <w:tabs>
                      <w:tab w:val="right" w:pos="1886"/>
                    </w:tabs>
                    <w:rPr>
                      <w:rFonts w:eastAsia="Times New Roman"/>
                    </w:rPr>
                  </w:pPr>
                  <w:r w:rsidRPr="002E75FD">
                    <w:rPr>
                      <w:rFonts w:eastAsia="Times New Roman"/>
                    </w:rPr>
                    <w:t>This envelop shall include the following marking</w:t>
                  </w:r>
                </w:p>
                <w:p w14:paraId="205FF66A" w14:textId="77777777" w:rsidR="00DA2247" w:rsidRPr="002E75FD" w:rsidRDefault="00DA2247" w:rsidP="00DA2247">
                  <w:pPr>
                    <w:tabs>
                      <w:tab w:val="right" w:pos="1886"/>
                    </w:tabs>
                    <w:ind w:left="720"/>
                    <w:jc w:val="left"/>
                    <w:rPr>
                      <w:b/>
                      <w:bCs/>
                      <w:color w:val="222222"/>
                      <w:sz w:val="20"/>
                      <w:szCs w:val="20"/>
                    </w:rPr>
                  </w:pPr>
                  <w:r w:rsidRPr="002E75FD">
                    <w:rPr>
                      <w:b/>
                      <w:bCs/>
                      <w:color w:val="222222"/>
                      <w:sz w:val="20"/>
                      <w:szCs w:val="20"/>
                    </w:rPr>
                    <w:t xml:space="preserve">ITB No.: </w:t>
                  </w:r>
                  <w:r w:rsidRPr="002E75FD">
                    <w:rPr>
                      <w:b/>
                      <w:bCs/>
                      <w:sz w:val="20"/>
                      <w:szCs w:val="20"/>
                    </w:rPr>
                    <w:t>ITB-YEM-1610NOR2023-WASH-LATRINES</w:t>
                  </w:r>
                </w:p>
                <w:p w14:paraId="1E82DF1D" w14:textId="77777777" w:rsidR="009F6726" w:rsidRPr="002E75FD" w:rsidRDefault="009F6726" w:rsidP="009F6726">
                  <w:pPr>
                    <w:tabs>
                      <w:tab w:val="right" w:pos="1886"/>
                    </w:tabs>
                    <w:jc w:val="center"/>
                    <w:rPr>
                      <w:b/>
                      <w:bCs/>
                    </w:rPr>
                  </w:pPr>
                  <w:r w:rsidRPr="002E75FD">
                    <w:rPr>
                      <w:b/>
                      <w:bCs/>
                    </w:rPr>
                    <w:t>Bid Security</w:t>
                  </w:r>
                </w:p>
                <w:p w14:paraId="488D671A" w14:textId="71E74805" w:rsidR="00D60B9B" w:rsidRPr="002E75FD" w:rsidRDefault="00D60B9B" w:rsidP="004D19B3">
                  <w:pPr>
                    <w:tabs>
                      <w:tab w:val="right" w:pos="1886"/>
                    </w:tabs>
                    <w:rPr>
                      <w:b/>
                      <w:bCs/>
                    </w:rPr>
                  </w:pPr>
                  <w:r w:rsidRPr="002E75FD">
                    <w:rPr>
                      <w:b/>
                      <w:bCs/>
                    </w:rPr>
                    <w:t xml:space="preserve">Bidder </w:t>
                  </w:r>
                  <w:r w:rsidR="00DA2247" w:rsidRPr="002E75FD">
                    <w:rPr>
                      <w:b/>
                      <w:bCs/>
                    </w:rPr>
                    <w:t>Name:</w:t>
                  </w:r>
                  <w:r w:rsidR="00DA2247" w:rsidRPr="002E75FD">
                    <w:rPr>
                      <w:rFonts w:hint="cs"/>
                      <w:b/>
                      <w:bCs/>
                      <w:rtl/>
                    </w:rPr>
                    <w:t xml:space="preserve"> .............................</w:t>
                  </w:r>
                  <w:r w:rsidR="00DA2247" w:rsidRPr="002E75FD">
                    <w:rPr>
                      <w:b/>
                      <w:bCs/>
                      <w:rtl/>
                    </w:rPr>
                    <w:t>.</w:t>
                  </w:r>
                </w:p>
                <w:p w14:paraId="772F2135" w14:textId="3FA0205F" w:rsidR="00135247" w:rsidRPr="002E75FD" w:rsidRDefault="00135247" w:rsidP="009F6726">
                  <w:r w:rsidRPr="002E75FD">
                    <w:t>Hard copy Bids shall be separated into ‘</w:t>
                  </w:r>
                  <w:r w:rsidR="00170E5F" w:rsidRPr="002E75FD">
                    <w:t>Financial</w:t>
                  </w:r>
                  <w:r w:rsidRPr="002E75FD">
                    <w:t xml:space="preserve"> Bid’</w:t>
                  </w:r>
                  <w:r w:rsidR="00573FFE" w:rsidRPr="002E75FD">
                    <w:t>,</w:t>
                  </w:r>
                  <w:r w:rsidRPr="002E75FD">
                    <w:t xml:space="preserve"> ‘Technical Bid’ and “Bid</w:t>
                  </w:r>
                  <w:r w:rsidR="00573FFE" w:rsidRPr="002E75FD">
                    <w:rPr>
                      <w:color w:val="222222"/>
                    </w:rPr>
                    <w:t xml:space="preserve"> </w:t>
                  </w:r>
                  <w:r w:rsidR="00573FFE" w:rsidRPr="002E75FD">
                    <w:t>Security</w:t>
                  </w:r>
                  <w:r w:rsidRPr="002E75FD">
                    <w:t xml:space="preserve">”. Each part shall be placed in a sealed envelope, marked as </w:t>
                  </w:r>
                  <w:r w:rsidR="00820FE5" w:rsidRPr="002E75FD">
                    <w:t>above</w:t>
                  </w:r>
                  <w:r w:rsidRPr="002E75FD">
                    <w:t>:</w:t>
                  </w:r>
                </w:p>
                <w:p w14:paraId="6619E610" w14:textId="77777777" w:rsidR="00135247" w:rsidRPr="002E75FD" w:rsidRDefault="00612DE0">
                  <w:pPr>
                    <w:pStyle w:val="ListParagraph"/>
                    <w:numPr>
                      <w:ilvl w:val="0"/>
                      <w:numId w:val="10"/>
                    </w:numPr>
                    <w:tabs>
                      <w:tab w:val="right" w:pos="1886"/>
                    </w:tabs>
                    <w:jc w:val="left"/>
                  </w:pPr>
                  <w:r w:rsidRPr="002E75FD">
                    <w:t>ITB No</w:t>
                  </w:r>
                  <w:r w:rsidR="00135247" w:rsidRPr="002E75FD">
                    <w:t xml:space="preserve">  </w:t>
                  </w:r>
                </w:p>
                <w:p w14:paraId="0A9BDEBD" w14:textId="43F5A93A" w:rsidR="00135247" w:rsidRPr="002E75FD" w:rsidRDefault="00170E5F">
                  <w:pPr>
                    <w:pStyle w:val="ListParagraph"/>
                    <w:numPr>
                      <w:ilvl w:val="0"/>
                      <w:numId w:val="10"/>
                    </w:numPr>
                    <w:tabs>
                      <w:tab w:val="right" w:pos="1886"/>
                    </w:tabs>
                    <w:jc w:val="left"/>
                  </w:pPr>
                  <w:r w:rsidRPr="002E75FD">
                    <w:t>‘</w:t>
                  </w:r>
                  <w:r w:rsidR="00131FBF" w:rsidRPr="002E75FD">
                    <w:t>Financial Bid</w:t>
                  </w:r>
                  <w:r w:rsidR="00135247" w:rsidRPr="002E75FD">
                    <w:t>’ OR ‘Technical Bid’</w:t>
                  </w:r>
                  <w:r w:rsidR="00573FFE" w:rsidRPr="002E75FD">
                    <w:t xml:space="preserve"> OR “Bid Security</w:t>
                  </w:r>
                  <w:r w:rsidR="003E5BEC" w:rsidRPr="002E75FD">
                    <w:t xml:space="preserve"> bond”</w:t>
                  </w:r>
                </w:p>
                <w:p w14:paraId="19EED41E" w14:textId="697770A4" w:rsidR="00B22987" w:rsidRPr="002E75FD" w:rsidRDefault="00135247">
                  <w:pPr>
                    <w:pStyle w:val="ListParagraph"/>
                    <w:numPr>
                      <w:ilvl w:val="0"/>
                      <w:numId w:val="10"/>
                    </w:numPr>
                    <w:tabs>
                      <w:tab w:val="right" w:pos="1886"/>
                    </w:tabs>
                    <w:jc w:val="left"/>
                  </w:pPr>
                  <w:r w:rsidRPr="002E75FD">
                    <w:t>Contractor/ Company’s Name</w:t>
                  </w:r>
                  <w:r w:rsidR="00AB1786" w:rsidRPr="002E75FD">
                    <w:t xml:space="preserve">. </w:t>
                  </w:r>
                </w:p>
                <w:p w14:paraId="6D50D9B1" w14:textId="06317DC0" w:rsidR="009F6726" w:rsidRPr="002E75FD" w:rsidRDefault="009F6726">
                  <w:pPr>
                    <w:pStyle w:val="ListParagraph"/>
                    <w:numPr>
                      <w:ilvl w:val="0"/>
                      <w:numId w:val="10"/>
                    </w:numPr>
                    <w:tabs>
                      <w:tab w:val="right" w:pos="1886"/>
                    </w:tabs>
                    <w:jc w:val="left"/>
                  </w:pPr>
                  <w:r w:rsidRPr="002E75FD">
                    <w:t xml:space="preserve">Project/Group: </w:t>
                  </w:r>
                </w:p>
                <w:p w14:paraId="5A3C7208" w14:textId="77777777" w:rsidR="00A37599" w:rsidRPr="002E75FD" w:rsidRDefault="00A37599" w:rsidP="00A37599">
                  <w:pPr>
                    <w:rPr>
                      <w:b/>
                      <w:bCs/>
                      <w:u w:val="single"/>
                    </w:rPr>
                  </w:pPr>
                  <w:r w:rsidRPr="002E75FD">
                    <w:rPr>
                      <w:b/>
                      <w:bCs/>
                      <w:u w:val="single"/>
                    </w:rPr>
                    <w:t xml:space="preserve">Contents of Each Envelope </w:t>
                  </w:r>
                </w:p>
                <w:p w14:paraId="087F2619" w14:textId="3EDF654C" w:rsidR="00AB1786" w:rsidRPr="002E75FD" w:rsidRDefault="00AB1786" w:rsidP="00A37599">
                  <w:pPr>
                    <w:pStyle w:val="Heading2"/>
                    <w:numPr>
                      <w:ilvl w:val="0"/>
                      <w:numId w:val="0"/>
                    </w:numPr>
                    <w:tabs>
                      <w:tab w:val="right" w:pos="1886"/>
                    </w:tabs>
                    <w:ind w:left="845" w:hanging="425"/>
                  </w:pPr>
                  <w:r w:rsidRPr="002E75FD">
                    <w:t>Details of each envelope</w:t>
                  </w:r>
                  <w:r w:rsidR="003E5BEC" w:rsidRPr="002E75FD">
                    <w:t xml:space="preserve"> content as</w:t>
                  </w:r>
                  <w:r w:rsidRPr="002E75FD">
                    <w:t xml:space="preserve"> follows:</w:t>
                  </w:r>
                </w:p>
                <w:p w14:paraId="10E5352C" w14:textId="083E7D66" w:rsidR="00BE5E75" w:rsidRPr="002E75FD" w:rsidRDefault="00BE5E75" w:rsidP="00C77934">
                  <w:pPr>
                    <w:pStyle w:val="Heading2"/>
                  </w:pPr>
                  <w:r w:rsidRPr="002E75FD">
                    <w:lastRenderedPageBreak/>
                    <w:t>First Envelope of “Technical Bid” contains the following:</w:t>
                  </w:r>
                </w:p>
                <w:p w14:paraId="38F863BB" w14:textId="77777777" w:rsidR="00A37599" w:rsidRPr="002E75FD" w:rsidRDefault="00A37599">
                  <w:pPr>
                    <w:pStyle w:val="ListParagraph"/>
                    <w:numPr>
                      <w:ilvl w:val="0"/>
                      <w:numId w:val="16"/>
                    </w:numPr>
                    <w:tabs>
                      <w:tab w:val="right" w:pos="1886"/>
                    </w:tabs>
                    <w:rPr>
                      <w:sz w:val="20"/>
                      <w:szCs w:val="20"/>
                    </w:rPr>
                  </w:pPr>
                  <w:r w:rsidRPr="002E75FD">
                    <w:rPr>
                      <w:sz w:val="20"/>
                      <w:szCs w:val="20"/>
                    </w:rPr>
                    <w:t>Bid Form (Invitation to Bid) and bidders are required to complete the form and to indicate the required lead-time.</w:t>
                  </w:r>
                </w:p>
                <w:p w14:paraId="69015480" w14:textId="77777777" w:rsidR="0061282A" w:rsidRPr="002E75FD" w:rsidRDefault="0061282A" w:rsidP="0061282A">
                  <w:pPr>
                    <w:pStyle w:val="ListParagraph"/>
                    <w:numPr>
                      <w:ilvl w:val="0"/>
                      <w:numId w:val="16"/>
                    </w:numPr>
                    <w:tabs>
                      <w:tab w:val="right" w:pos="1886"/>
                    </w:tabs>
                    <w:rPr>
                      <w:sz w:val="20"/>
                      <w:szCs w:val="20"/>
                    </w:rPr>
                  </w:pPr>
                  <w:r w:rsidRPr="002E75FD">
                    <w:rPr>
                      <w:sz w:val="20"/>
                      <w:szCs w:val="20"/>
                    </w:rPr>
                    <w:t>Technical Forms</w:t>
                  </w:r>
                </w:p>
                <w:p w14:paraId="0D87C490" w14:textId="77777777" w:rsidR="00D7585A" w:rsidRPr="006A76EF" w:rsidRDefault="00D7585A" w:rsidP="00D7585A">
                  <w:pPr>
                    <w:pStyle w:val="ListParagraph"/>
                    <w:numPr>
                      <w:ilvl w:val="1"/>
                      <w:numId w:val="16"/>
                    </w:numPr>
                    <w:tabs>
                      <w:tab w:val="clear" w:pos="2570"/>
                      <w:tab w:val="right" w:pos="1886"/>
                    </w:tabs>
                    <w:spacing w:before="0" w:after="0" w:line="240" w:lineRule="auto"/>
                    <w:ind w:left="1339" w:hanging="284"/>
                    <w:rPr>
                      <w:ins w:id="265" w:author="Wesam Fedhl AlAslami" w:date="2023-10-24T15:16:00Z"/>
                      <w:sz w:val="20"/>
                      <w:szCs w:val="20"/>
                    </w:rPr>
                  </w:pPr>
                  <w:ins w:id="266" w:author="Wesam Fedhl AlAslami" w:date="2023-10-24T15:16:00Z">
                    <w:r w:rsidRPr="002E75FD">
                      <w:rPr>
                        <w:sz w:val="20"/>
                        <w:szCs w:val="20"/>
                      </w:rPr>
                      <w:t xml:space="preserve">Annex </w:t>
                    </w:r>
                    <w:r w:rsidRPr="002E75FD">
                      <w:t>A.1</w:t>
                    </w:r>
                    <w:r>
                      <w:t>.1</w:t>
                    </w:r>
                    <w:r w:rsidRPr="002E75FD">
                      <w:t>: Technical Bid Form</w:t>
                    </w:r>
                    <w:r>
                      <w:t xml:space="preserve"> for Hajjah </w:t>
                    </w:r>
                  </w:ins>
                </w:p>
                <w:p w14:paraId="62C8FFC5" w14:textId="2C8C83CF" w:rsidR="00CF39C4" w:rsidRPr="002E75FD" w:rsidRDefault="00D7585A">
                  <w:pPr>
                    <w:pStyle w:val="ListParagraph"/>
                    <w:numPr>
                      <w:ilvl w:val="1"/>
                      <w:numId w:val="16"/>
                    </w:numPr>
                    <w:tabs>
                      <w:tab w:val="clear" w:pos="2272"/>
                      <w:tab w:val="clear" w:pos="2570"/>
                      <w:tab w:val="left" w:pos="1344"/>
                      <w:tab w:val="right" w:pos="1886"/>
                    </w:tabs>
                    <w:spacing w:line="360" w:lineRule="auto"/>
                    <w:ind w:left="2194" w:hanging="1134"/>
                    <w:rPr>
                      <w:sz w:val="20"/>
                      <w:szCs w:val="20"/>
                    </w:rPr>
                    <w:pPrChange w:id="267" w:author="Wesam Fedhl AlAslami" w:date="2023-10-24T15:16:00Z">
                      <w:pPr>
                        <w:pStyle w:val="ListParagraph"/>
                        <w:numPr>
                          <w:ilvl w:val="1"/>
                          <w:numId w:val="16"/>
                        </w:numPr>
                        <w:tabs>
                          <w:tab w:val="clear" w:pos="2570"/>
                          <w:tab w:val="right" w:pos="1886"/>
                        </w:tabs>
                        <w:spacing w:line="360" w:lineRule="auto"/>
                        <w:ind w:left="2520" w:hanging="1182"/>
                      </w:pPr>
                    </w:pPrChange>
                  </w:pPr>
                  <w:ins w:id="268" w:author="Wesam Fedhl AlAslami" w:date="2023-10-24T15:16:00Z">
                    <w:r w:rsidRPr="646CF910">
                      <w:rPr>
                        <w:sz w:val="20"/>
                        <w:szCs w:val="20"/>
                      </w:rPr>
                      <w:t>Annex A.1.2:</w:t>
                    </w:r>
                    <w:r>
                      <w:t xml:space="preserve"> Technical Bid Form for Hodiedah</w:t>
                    </w:r>
                  </w:ins>
                  <w:del w:id="269" w:author="Wesam Fedhl AlAslami" w:date="2023-10-24T15:16:00Z">
                    <w:r w:rsidRPr="646CF910" w:rsidDel="0061282A">
                      <w:rPr>
                        <w:sz w:val="20"/>
                        <w:szCs w:val="20"/>
                      </w:rPr>
                      <w:delText xml:space="preserve">Annex </w:delText>
                    </w:r>
                    <w:r w:rsidDel="003A49C7">
                      <w:delText>A.1: Technical Bid Form</w:delText>
                    </w:r>
                  </w:del>
                </w:p>
                <w:p w14:paraId="2C16DAF8" w14:textId="012E2834" w:rsidR="00A37599" w:rsidRPr="002E75FD" w:rsidRDefault="00A37599">
                  <w:pPr>
                    <w:pStyle w:val="ListParagraph"/>
                    <w:numPr>
                      <w:ilvl w:val="0"/>
                      <w:numId w:val="16"/>
                    </w:numPr>
                    <w:tabs>
                      <w:tab w:val="right" w:pos="1886"/>
                    </w:tabs>
                    <w:rPr>
                      <w:sz w:val="20"/>
                      <w:szCs w:val="20"/>
                    </w:rPr>
                  </w:pPr>
                  <w:r w:rsidRPr="002E75FD">
                    <w:rPr>
                      <w:sz w:val="20"/>
                      <w:szCs w:val="20"/>
                    </w:rPr>
                    <w:t>Drawings and site map locations</w:t>
                  </w:r>
                </w:p>
                <w:p w14:paraId="03DB345D" w14:textId="38A872E3" w:rsidR="00A37599" w:rsidRPr="002E75FD" w:rsidRDefault="00A37599">
                  <w:pPr>
                    <w:pStyle w:val="ListParagraph"/>
                    <w:numPr>
                      <w:ilvl w:val="1"/>
                      <w:numId w:val="16"/>
                    </w:numPr>
                    <w:tabs>
                      <w:tab w:val="clear" w:pos="2570"/>
                      <w:tab w:val="right" w:pos="1886"/>
                    </w:tabs>
                    <w:ind w:hanging="1170"/>
                    <w:rPr>
                      <w:sz w:val="20"/>
                      <w:szCs w:val="20"/>
                    </w:rPr>
                  </w:pPr>
                  <w:r w:rsidRPr="002E75FD">
                    <w:rPr>
                      <w:sz w:val="20"/>
                      <w:szCs w:val="20"/>
                    </w:rPr>
                    <w:t xml:space="preserve">Annex </w:t>
                  </w:r>
                  <w:r w:rsidR="003A49C7" w:rsidRPr="002E75FD">
                    <w:t>AD1: Drawings of HHs Latrines</w:t>
                  </w:r>
                </w:p>
                <w:p w14:paraId="0B748637" w14:textId="6C87CF3E" w:rsidR="00A37599" w:rsidRPr="002E75FD" w:rsidRDefault="00A37599">
                  <w:pPr>
                    <w:pStyle w:val="ListParagraph"/>
                    <w:numPr>
                      <w:ilvl w:val="1"/>
                      <w:numId w:val="16"/>
                    </w:numPr>
                    <w:tabs>
                      <w:tab w:val="clear" w:pos="2570"/>
                      <w:tab w:val="right" w:pos="1886"/>
                    </w:tabs>
                    <w:ind w:hanging="1170"/>
                    <w:rPr>
                      <w:sz w:val="20"/>
                      <w:szCs w:val="20"/>
                    </w:rPr>
                  </w:pPr>
                  <w:r w:rsidRPr="002E75FD">
                    <w:rPr>
                      <w:sz w:val="20"/>
                      <w:szCs w:val="20"/>
                    </w:rPr>
                    <w:t xml:space="preserve">Annex </w:t>
                  </w:r>
                  <w:r w:rsidR="003A49C7" w:rsidRPr="002E75FD">
                    <w:t>AD2: Drawing of PWD Latrines</w:t>
                  </w:r>
                </w:p>
                <w:p w14:paraId="104DA8D3" w14:textId="011C2679" w:rsidR="00A37599" w:rsidRPr="002E75FD" w:rsidRDefault="00153D6C" w:rsidP="00153D6C">
                  <w:pPr>
                    <w:pStyle w:val="ListParagraph"/>
                    <w:numPr>
                      <w:ilvl w:val="0"/>
                      <w:numId w:val="16"/>
                    </w:numPr>
                    <w:tabs>
                      <w:tab w:val="right" w:pos="1886"/>
                    </w:tabs>
                    <w:rPr>
                      <w:sz w:val="20"/>
                      <w:szCs w:val="20"/>
                    </w:rPr>
                  </w:pPr>
                  <w:r>
                    <w:rPr>
                      <w:sz w:val="20"/>
                      <w:szCs w:val="20"/>
                    </w:rPr>
                    <w:t>Sample</w:t>
                  </w:r>
                  <w:r w:rsidRPr="002E75FD">
                    <w:rPr>
                      <w:sz w:val="20"/>
                      <w:szCs w:val="20"/>
                    </w:rPr>
                    <w:t xml:space="preserve"> </w:t>
                  </w:r>
                  <w:r>
                    <w:rPr>
                      <w:sz w:val="20"/>
                      <w:szCs w:val="20"/>
                    </w:rPr>
                    <w:t>cross-sections as per Annex A.1</w:t>
                  </w:r>
                </w:p>
                <w:p w14:paraId="0884B958" w14:textId="69383D21" w:rsidR="00A37599" w:rsidRPr="002E75FD" w:rsidRDefault="00A37599">
                  <w:pPr>
                    <w:pStyle w:val="ListParagraph"/>
                    <w:numPr>
                      <w:ilvl w:val="0"/>
                      <w:numId w:val="16"/>
                    </w:numPr>
                    <w:tabs>
                      <w:tab w:val="right" w:pos="1886"/>
                    </w:tabs>
                    <w:rPr>
                      <w:sz w:val="20"/>
                      <w:szCs w:val="20"/>
                    </w:rPr>
                  </w:pPr>
                  <w:r w:rsidRPr="002E75FD">
                    <w:rPr>
                      <w:sz w:val="20"/>
                      <w:szCs w:val="20"/>
                    </w:rPr>
                    <w:t>Tender &amp; Contract Award Acknowledge Certificate-</w:t>
                  </w:r>
                  <w:r w:rsidR="003A49C7" w:rsidRPr="002E75FD">
                    <w:rPr>
                      <w:rFonts w:hint="cs"/>
                      <w:sz w:val="20"/>
                      <w:szCs w:val="20"/>
                      <w:rtl/>
                    </w:rPr>
                    <w:t>)</w:t>
                  </w:r>
                  <w:r w:rsidRPr="002E75FD">
                    <w:rPr>
                      <w:b/>
                      <w:bCs/>
                      <w:sz w:val="20"/>
                      <w:szCs w:val="20"/>
                    </w:rPr>
                    <w:t>Annex B</w:t>
                  </w:r>
                  <w:r w:rsidR="003A49C7" w:rsidRPr="002E75FD">
                    <w:rPr>
                      <w:rFonts w:hint="cs"/>
                      <w:sz w:val="20"/>
                      <w:szCs w:val="20"/>
                      <w:rtl/>
                    </w:rPr>
                    <w:t>(</w:t>
                  </w:r>
                  <w:r w:rsidRPr="002E75FD">
                    <w:rPr>
                      <w:sz w:val="20"/>
                      <w:szCs w:val="20"/>
                    </w:rPr>
                    <w:t>- Bidder to sign and stamp and submit together with bid documents.</w:t>
                  </w:r>
                </w:p>
                <w:p w14:paraId="66C72BA0" w14:textId="77777777" w:rsidR="00A37599" w:rsidRPr="002E75FD" w:rsidRDefault="00A37599">
                  <w:pPr>
                    <w:pStyle w:val="ListParagraph"/>
                    <w:numPr>
                      <w:ilvl w:val="0"/>
                      <w:numId w:val="16"/>
                    </w:numPr>
                    <w:tabs>
                      <w:tab w:val="right" w:pos="1886"/>
                    </w:tabs>
                    <w:rPr>
                      <w:sz w:val="20"/>
                      <w:szCs w:val="20"/>
                    </w:rPr>
                  </w:pPr>
                  <w:r w:rsidRPr="002E75FD">
                    <w:rPr>
                      <w:sz w:val="20"/>
                      <w:szCs w:val="20"/>
                    </w:rPr>
                    <w:t>Supplier code of conduct (</w:t>
                  </w:r>
                  <w:r w:rsidRPr="002E75FD">
                    <w:rPr>
                      <w:b/>
                      <w:bCs/>
                      <w:sz w:val="20"/>
                      <w:szCs w:val="20"/>
                    </w:rPr>
                    <w:t>Annex C</w:t>
                  </w:r>
                  <w:r w:rsidRPr="002E75FD">
                    <w:rPr>
                      <w:sz w:val="20"/>
                      <w:szCs w:val="20"/>
                    </w:rPr>
                    <w:t xml:space="preserve">)-Bidder to sign and stamp and submit together with bid documents </w:t>
                  </w:r>
                </w:p>
                <w:p w14:paraId="01E17DFC" w14:textId="4616744C" w:rsidR="00A37599" w:rsidRPr="002E75FD" w:rsidRDefault="00A37599">
                  <w:pPr>
                    <w:pStyle w:val="ListParagraph"/>
                    <w:numPr>
                      <w:ilvl w:val="0"/>
                      <w:numId w:val="16"/>
                    </w:numPr>
                    <w:tabs>
                      <w:tab w:val="right" w:pos="1886"/>
                    </w:tabs>
                    <w:rPr>
                      <w:sz w:val="20"/>
                      <w:szCs w:val="20"/>
                    </w:rPr>
                  </w:pPr>
                  <w:r w:rsidRPr="002E75FD">
                    <w:rPr>
                      <w:sz w:val="20"/>
                      <w:szCs w:val="20"/>
                    </w:rPr>
                    <w:t>General Condition of Contract (</w:t>
                  </w:r>
                  <w:r w:rsidRPr="002E75FD">
                    <w:rPr>
                      <w:b/>
                      <w:bCs/>
                      <w:sz w:val="20"/>
                      <w:szCs w:val="20"/>
                    </w:rPr>
                    <w:t>Annex D</w:t>
                  </w:r>
                  <w:r w:rsidRPr="002E75FD">
                    <w:rPr>
                      <w:sz w:val="20"/>
                      <w:szCs w:val="20"/>
                    </w:rPr>
                    <w:t xml:space="preserve">). Bidder to sign and </w:t>
                  </w:r>
                  <w:r w:rsidR="00C77934" w:rsidRPr="002E75FD">
                    <w:rPr>
                      <w:sz w:val="20"/>
                      <w:szCs w:val="20"/>
                    </w:rPr>
                    <w:t>stamp</w:t>
                  </w:r>
                  <w:r w:rsidRPr="002E75FD">
                    <w:rPr>
                      <w:sz w:val="20"/>
                      <w:szCs w:val="20"/>
                    </w:rPr>
                    <w:t xml:space="preserve"> and submit together with bid documents </w:t>
                  </w:r>
                </w:p>
                <w:p w14:paraId="42AACC64" w14:textId="77777777" w:rsidR="00A37599" w:rsidRPr="002E75FD" w:rsidRDefault="00A37599">
                  <w:pPr>
                    <w:pStyle w:val="ListParagraph"/>
                    <w:numPr>
                      <w:ilvl w:val="0"/>
                      <w:numId w:val="16"/>
                    </w:numPr>
                    <w:tabs>
                      <w:tab w:val="right" w:pos="1886"/>
                    </w:tabs>
                    <w:rPr>
                      <w:sz w:val="20"/>
                      <w:szCs w:val="20"/>
                    </w:rPr>
                  </w:pPr>
                  <w:r w:rsidRPr="002E75FD">
                    <w:rPr>
                      <w:sz w:val="20"/>
                      <w:szCs w:val="20"/>
                    </w:rPr>
                    <w:t>Supplier Profile and Registration Form (</w:t>
                  </w:r>
                  <w:r w:rsidRPr="002E75FD">
                    <w:rPr>
                      <w:b/>
                      <w:bCs/>
                      <w:sz w:val="20"/>
                      <w:szCs w:val="20"/>
                    </w:rPr>
                    <w:t>Annex E</w:t>
                  </w:r>
                  <w:r w:rsidRPr="002E75FD">
                    <w:rPr>
                      <w:sz w:val="20"/>
                      <w:szCs w:val="20"/>
                    </w:rPr>
                    <w:t xml:space="preserve">)- Bidder to fill details, sign and stamp and to be submitted with the bid documents </w:t>
                  </w:r>
                </w:p>
                <w:p w14:paraId="2D6FF9BD" w14:textId="77777777" w:rsidR="00A37599" w:rsidRPr="002E75FD" w:rsidRDefault="00A37599">
                  <w:pPr>
                    <w:pStyle w:val="ListParagraph"/>
                    <w:numPr>
                      <w:ilvl w:val="0"/>
                      <w:numId w:val="16"/>
                    </w:numPr>
                    <w:tabs>
                      <w:tab w:val="right" w:pos="1886"/>
                    </w:tabs>
                    <w:rPr>
                      <w:sz w:val="20"/>
                      <w:szCs w:val="20"/>
                    </w:rPr>
                  </w:pPr>
                  <w:r w:rsidRPr="002E75FD">
                    <w:rPr>
                      <w:sz w:val="20"/>
                      <w:szCs w:val="20"/>
                    </w:rPr>
                    <w:t>Valid Registration Card</w:t>
                  </w:r>
                </w:p>
                <w:p w14:paraId="3BCC973C" w14:textId="77777777" w:rsidR="00A37599" w:rsidRPr="002E75FD" w:rsidRDefault="00A37599">
                  <w:pPr>
                    <w:pStyle w:val="ListParagraph"/>
                    <w:numPr>
                      <w:ilvl w:val="0"/>
                      <w:numId w:val="16"/>
                    </w:numPr>
                    <w:tabs>
                      <w:tab w:val="right" w:pos="1886"/>
                    </w:tabs>
                    <w:rPr>
                      <w:sz w:val="20"/>
                      <w:szCs w:val="20"/>
                    </w:rPr>
                  </w:pPr>
                  <w:r w:rsidRPr="002E75FD">
                    <w:rPr>
                      <w:sz w:val="20"/>
                      <w:szCs w:val="20"/>
                    </w:rPr>
                    <w:t xml:space="preserve">Valid Tax ID Card. </w:t>
                  </w:r>
                </w:p>
                <w:p w14:paraId="32D2AEE4" w14:textId="77777777" w:rsidR="00A37599" w:rsidRPr="002E75FD" w:rsidRDefault="00A37599">
                  <w:pPr>
                    <w:pStyle w:val="ListParagraph"/>
                    <w:numPr>
                      <w:ilvl w:val="0"/>
                      <w:numId w:val="16"/>
                    </w:numPr>
                    <w:tabs>
                      <w:tab w:val="right" w:pos="1886"/>
                    </w:tabs>
                    <w:rPr>
                      <w:sz w:val="20"/>
                      <w:szCs w:val="20"/>
                    </w:rPr>
                  </w:pPr>
                  <w:r w:rsidRPr="002E75FD">
                    <w:rPr>
                      <w:sz w:val="20"/>
                      <w:szCs w:val="20"/>
                    </w:rPr>
                    <w:t>Valid Zakat Card</w:t>
                  </w:r>
                </w:p>
                <w:p w14:paraId="578C2F5A" w14:textId="77777777" w:rsidR="00A37599" w:rsidRPr="002E75FD" w:rsidRDefault="00A37599">
                  <w:pPr>
                    <w:pStyle w:val="ListParagraph"/>
                    <w:numPr>
                      <w:ilvl w:val="0"/>
                      <w:numId w:val="16"/>
                    </w:numPr>
                    <w:tabs>
                      <w:tab w:val="right" w:pos="1886"/>
                    </w:tabs>
                    <w:rPr>
                      <w:sz w:val="20"/>
                      <w:szCs w:val="20"/>
                    </w:rPr>
                  </w:pPr>
                  <w:r w:rsidRPr="002E75FD">
                    <w:rPr>
                      <w:sz w:val="20"/>
                      <w:szCs w:val="20"/>
                    </w:rPr>
                    <w:t>Valid Work Permit</w:t>
                  </w:r>
                </w:p>
                <w:p w14:paraId="38017752" w14:textId="77777777" w:rsidR="00A37599" w:rsidRPr="002E75FD" w:rsidRDefault="00A37599">
                  <w:pPr>
                    <w:pStyle w:val="ListParagraph"/>
                    <w:numPr>
                      <w:ilvl w:val="0"/>
                      <w:numId w:val="16"/>
                    </w:numPr>
                    <w:tabs>
                      <w:tab w:val="right" w:pos="1886"/>
                    </w:tabs>
                    <w:rPr>
                      <w:sz w:val="20"/>
                      <w:szCs w:val="20"/>
                    </w:rPr>
                  </w:pPr>
                  <w:r w:rsidRPr="002E75FD">
                    <w:rPr>
                      <w:sz w:val="20"/>
                      <w:szCs w:val="20"/>
                    </w:rPr>
                    <w:t>Valid Social Security Card</w:t>
                  </w:r>
                </w:p>
                <w:p w14:paraId="2B4B66A6" w14:textId="77777777" w:rsidR="00A37599" w:rsidRPr="002E75FD" w:rsidRDefault="00A37599">
                  <w:pPr>
                    <w:pStyle w:val="ListParagraph"/>
                    <w:numPr>
                      <w:ilvl w:val="0"/>
                      <w:numId w:val="16"/>
                    </w:numPr>
                    <w:tabs>
                      <w:tab w:val="right" w:pos="1886"/>
                    </w:tabs>
                    <w:rPr>
                      <w:sz w:val="20"/>
                      <w:szCs w:val="20"/>
                    </w:rPr>
                  </w:pPr>
                  <w:r w:rsidRPr="002E75FD">
                    <w:rPr>
                      <w:sz w:val="20"/>
                      <w:szCs w:val="20"/>
                    </w:rPr>
                    <w:t>Company’s profile shows past experience including similar supplies, and general supplies, services and works</w:t>
                  </w:r>
                </w:p>
                <w:p w14:paraId="06ADAA53" w14:textId="77777777" w:rsidR="00A37599" w:rsidRPr="002E75FD" w:rsidRDefault="00A37599">
                  <w:pPr>
                    <w:pStyle w:val="ListParagraph"/>
                    <w:numPr>
                      <w:ilvl w:val="0"/>
                      <w:numId w:val="16"/>
                    </w:numPr>
                    <w:tabs>
                      <w:tab w:val="right" w:pos="1886"/>
                    </w:tabs>
                    <w:rPr>
                      <w:sz w:val="20"/>
                      <w:szCs w:val="20"/>
                    </w:rPr>
                  </w:pPr>
                  <w:r w:rsidRPr="002E75FD">
                    <w:rPr>
                      <w:sz w:val="20"/>
                      <w:szCs w:val="20"/>
                    </w:rPr>
                    <w:t>Copy of previous contracts for Similar works</w:t>
                  </w:r>
                </w:p>
                <w:p w14:paraId="4F6BF896" w14:textId="77777777" w:rsidR="00A37599" w:rsidRPr="002E75FD" w:rsidRDefault="00A37599">
                  <w:pPr>
                    <w:pStyle w:val="ListParagraph"/>
                    <w:numPr>
                      <w:ilvl w:val="0"/>
                      <w:numId w:val="16"/>
                    </w:numPr>
                    <w:tabs>
                      <w:tab w:val="right" w:pos="1886"/>
                    </w:tabs>
                    <w:rPr>
                      <w:sz w:val="20"/>
                      <w:szCs w:val="20"/>
                    </w:rPr>
                  </w:pPr>
                  <w:r w:rsidRPr="002E75FD">
                    <w:rPr>
                      <w:sz w:val="20"/>
                      <w:szCs w:val="20"/>
                    </w:rPr>
                    <w:t>Copy of external document to prove the company financial statement such us recent bank statement, auditors reports or any other external document to prove financial capacity status</w:t>
                  </w:r>
                </w:p>
                <w:p w14:paraId="7C2C6270" w14:textId="767A72B2" w:rsidR="00A37599" w:rsidRPr="002E75FD" w:rsidRDefault="00A37599">
                  <w:pPr>
                    <w:pStyle w:val="ListParagraph"/>
                    <w:numPr>
                      <w:ilvl w:val="0"/>
                      <w:numId w:val="16"/>
                    </w:numPr>
                    <w:tabs>
                      <w:tab w:val="right" w:pos="1886"/>
                    </w:tabs>
                    <w:rPr>
                      <w:sz w:val="20"/>
                      <w:szCs w:val="20"/>
                    </w:rPr>
                  </w:pPr>
                  <w:r w:rsidRPr="002E75FD">
                    <w:rPr>
                      <w:sz w:val="20"/>
                      <w:szCs w:val="20"/>
                    </w:rPr>
                    <w:t xml:space="preserve">Site visit report. </w:t>
                  </w:r>
                  <w:r w:rsidR="00A71F37" w:rsidRPr="002E75FD">
                    <w:rPr>
                      <w:sz w:val="20"/>
                      <w:szCs w:val="20"/>
                    </w:rPr>
                    <w:t>(</w:t>
                  </w:r>
                  <w:r w:rsidRPr="002E75FD">
                    <w:rPr>
                      <w:sz w:val="20"/>
                      <w:szCs w:val="20"/>
                    </w:rPr>
                    <w:t>If applicable)</w:t>
                  </w:r>
                </w:p>
                <w:p w14:paraId="5E402CA4" w14:textId="41CBEA34" w:rsidR="0061282A" w:rsidRPr="002E75FD" w:rsidRDefault="0061282A" w:rsidP="0061282A">
                  <w:pPr>
                    <w:pStyle w:val="ListParagraph"/>
                    <w:numPr>
                      <w:ilvl w:val="0"/>
                      <w:numId w:val="16"/>
                    </w:numPr>
                    <w:tabs>
                      <w:tab w:val="right" w:pos="1886"/>
                    </w:tabs>
                    <w:rPr>
                      <w:sz w:val="20"/>
                      <w:szCs w:val="20"/>
                    </w:rPr>
                  </w:pPr>
                  <w:r w:rsidRPr="002E75FD">
                    <w:rPr>
                      <w:sz w:val="20"/>
                      <w:szCs w:val="20"/>
                    </w:rPr>
                    <w:t>Source of Nationality (</w:t>
                  </w:r>
                  <w:r w:rsidRPr="002E75FD">
                    <w:rPr>
                      <w:b/>
                      <w:bCs/>
                      <w:sz w:val="20"/>
                      <w:szCs w:val="20"/>
                    </w:rPr>
                    <w:t>Annex G</w:t>
                  </w:r>
                  <w:r w:rsidRPr="002E75FD">
                    <w:rPr>
                      <w:sz w:val="20"/>
                      <w:szCs w:val="20"/>
                    </w:rPr>
                    <w:t>)</w:t>
                  </w:r>
                </w:p>
                <w:p w14:paraId="5EFD6E96" w14:textId="77777777" w:rsidR="0061282A" w:rsidRPr="002E75FD" w:rsidRDefault="0061282A" w:rsidP="0061282A">
                  <w:pPr>
                    <w:pStyle w:val="ListParagraph"/>
                    <w:numPr>
                      <w:ilvl w:val="0"/>
                      <w:numId w:val="16"/>
                    </w:numPr>
                    <w:tabs>
                      <w:tab w:val="right" w:pos="1886"/>
                    </w:tabs>
                  </w:pPr>
                  <w:r w:rsidRPr="002E75FD">
                    <w:rPr>
                      <w:sz w:val="20"/>
                      <w:szCs w:val="20"/>
                    </w:rPr>
                    <w:t>Past Experience</w:t>
                  </w:r>
                  <w:r w:rsidRPr="002E75FD">
                    <w:t xml:space="preserve"> and References (</w:t>
                  </w:r>
                  <w:r w:rsidRPr="002E75FD">
                    <w:rPr>
                      <w:b/>
                      <w:bCs/>
                    </w:rPr>
                    <w:t>Annex H</w:t>
                  </w:r>
                  <w:r w:rsidRPr="002E75FD">
                    <w:t>)</w:t>
                  </w:r>
                </w:p>
                <w:p w14:paraId="02C320B8" w14:textId="77777777" w:rsidR="00C77934" w:rsidRDefault="00C77934" w:rsidP="004C57F3">
                  <w:pPr>
                    <w:tabs>
                      <w:tab w:val="right" w:pos="1886"/>
                    </w:tabs>
                    <w:ind w:left="0"/>
                  </w:pPr>
                </w:p>
                <w:p w14:paraId="5D70AB41" w14:textId="77777777" w:rsidR="00835E77" w:rsidRPr="004854E3" w:rsidRDefault="00835E77" w:rsidP="004C57F3">
                  <w:pPr>
                    <w:tabs>
                      <w:tab w:val="right" w:pos="1886"/>
                    </w:tabs>
                    <w:ind w:left="0"/>
                    <w:rPr>
                      <w:sz w:val="8"/>
                      <w:szCs w:val="8"/>
                    </w:rPr>
                  </w:pPr>
                </w:p>
                <w:p w14:paraId="6208ADA5" w14:textId="2AEE433E" w:rsidR="00F04A6A" w:rsidRDefault="00BE5E75" w:rsidP="00A71F37">
                  <w:pPr>
                    <w:pStyle w:val="Heading2"/>
                    <w:tabs>
                      <w:tab w:val="right" w:pos="1886"/>
                    </w:tabs>
                    <w:rPr>
                      <w:ins w:id="270" w:author="Wesam Fedhl AlAslami" w:date="2023-10-24T15:19:00Z"/>
                    </w:rPr>
                  </w:pPr>
                  <w:r w:rsidRPr="002E75FD">
                    <w:t>Second Envelope of “</w:t>
                  </w:r>
                  <w:r w:rsidR="00064AF2" w:rsidRPr="002E75FD">
                    <w:t>Financial</w:t>
                  </w:r>
                  <w:r w:rsidR="00573FFE" w:rsidRPr="002E75FD">
                    <w:t xml:space="preserve"> Bid</w:t>
                  </w:r>
                  <w:r w:rsidRPr="002E75FD">
                    <w:t>”</w:t>
                  </w:r>
                  <w:r w:rsidR="00573FFE" w:rsidRPr="002E75FD">
                    <w:t xml:space="preserve"> contains the following:</w:t>
                  </w:r>
                </w:p>
                <w:p w14:paraId="21A1AB41" w14:textId="226BB942" w:rsidR="00D7585A" w:rsidRPr="00D7585A" w:rsidRDefault="00D7585A">
                  <w:pPr>
                    <w:pPrChange w:id="271" w:author="Wesam Fedhl AlAslami" w:date="2023-10-24T15:19:00Z">
                      <w:pPr>
                        <w:pStyle w:val="Heading2"/>
                        <w:tabs>
                          <w:tab w:val="right" w:pos="1886"/>
                        </w:tabs>
                      </w:pPr>
                    </w:pPrChange>
                  </w:pPr>
                  <w:ins w:id="272" w:author="Wesam Fedhl AlAslami" w:date="2023-10-24T15:19:00Z">
                    <w:r>
                      <w:t xml:space="preserve">This Could include either </w:t>
                    </w:r>
                  </w:ins>
                  <w:ins w:id="273" w:author="Wesam Fedhl AlAslami" w:date="2023-10-24T15:20:00Z">
                    <w:r>
                      <w:t>Hajjah or Hodiedah groups or both of them, if bidder wish to apply to both tenders.</w:t>
                    </w:r>
                  </w:ins>
                </w:p>
                <w:p w14:paraId="0129F960" w14:textId="77777777" w:rsidR="00D7585A" w:rsidRPr="002E75FD" w:rsidRDefault="00D7585A" w:rsidP="00D7585A">
                  <w:pPr>
                    <w:pStyle w:val="ListParagraph"/>
                    <w:numPr>
                      <w:ilvl w:val="1"/>
                      <w:numId w:val="15"/>
                    </w:numPr>
                    <w:tabs>
                      <w:tab w:val="clear" w:pos="1065"/>
                      <w:tab w:val="left" w:pos="1128"/>
                      <w:tab w:val="right" w:pos="1886"/>
                    </w:tabs>
                    <w:ind w:left="1270" w:hanging="426"/>
                    <w:rPr>
                      <w:ins w:id="274" w:author="Wesam Fedhl AlAslami" w:date="2023-10-24T15:19:00Z"/>
                    </w:rPr>
                  </w:pPr>
                  <w:ins w:id="275" w:author="Wesam Fedhl AlAslami" w:date="2023-10-24T15:19:00Z">
                    <w:r w:rsidRPr="002E75FD">
                      <w:t>Annex A.2</w:t>
                    </w:r>
                    <w:r>
                      <w:t>.1</w:t>
                    </w:r>
                    <w:r w:rsidRPr="002E75FD">
                      <w:t>: Financial Bid Form</w:t>
                    </w:r>
                    <w:r>
                      <w:t xml:space="preserve"> for Hajjah </w:t>
                    </w:r>
                    <w:r w:rsidRPr="002E75FD">
                      <w:t xml:space="preserve"> </w:t>
                    </w:r>
                  </w:ins>
                </w:p>
                <w:p w14:paraId="42508941" w14:textId="77777777" w:rsidR="00D7585A" w:rsidRPr="002E75FD" w:rsidRDefault="00D7585A" w:rsidP="00D7585A">
                  <w:pPr>
                    <w:pStyle w:val="ListParagraph"/>
                    <w:numPr>
                      <w:ilvl w:val="1"/>
                      <w:numId w:val="15"/>
                    </w:numPr>
                    <w:tabs>
                      <w:tab w:val="clear" w:pos="1065"/>
                      <w:tab w:val="left" w:pos="1128"/>
                      <w:tab w:val="right" w:pos="1886"/>
                    </w:tabs>
                    <w:ind w:left="1270" w:hanging="426"/>
                    <w:rPr>
                      <w:ins w:id="276" w:author="Wesam Fedhl AlAslami" w:date="2023-10-24T15:19:00Z"/>
                    </w:rPr>
                  </w:pPr>
                  <w:ins w:id="277" w:author="Wesam Fedhl AlAslami" w:date="2023-10-24T15:19:00Z">
                    <w:r w:rsidRPr="002E75FD">
                      <w:t>Annex A.2</w:t>
                    </w:r>
                    <w:r>
                      <w:t>.1A</w:t>
                    </w:r>
                    <w:r w:rsidRPr="002E75FD">
                      <w:t xml:space="preserve">: BoQs for Hajjah Latrines </w:t>
                    </w:r>
                  </w:ins>
                </w:p>
                <w:p w14:paraId="26AE50FE" w14:textId="77777777" w:rsidR="00D7585A" w:rsidRDefault="00D7585A" w:rsidP="00D7585A">
                  <w:pPr>
                    <w:pStyle w:val="ListParagraph"/>
                    <w:numPr>
                      <w:ilvl w:val="1"/>
                      <w:numId w:val="15"/>
                    </w:numPr>
                    <w:tabs>
                      <w:tab w:val="clear" w:pos="1065"/>
                      <w:tab w:val="left" w:pos="1128"/>
                      <w:tab w:val="right" w:pos="1886"/>
                    </w:tabs>
                    <w:ind w:left="1270" w:hanging="426"/>
                    <w:rPr>
                      <w:ins w:id="278" w:author="Wesam Fedhl AlAslami" w:date="2023-10-24T15:19:00Z"/>
                    </w:rPr>
                  </w:pPr>
                  <w:ins w:id="279" w:author="Wesam Fedhl AlAslami" w:date="2023-10-24T15:19:00Z">
                    <w:r w:rsidRPr="002E75FD">
                      <w:t>Annex A.2</w:t>
                    </w:r>
                    <w:r>
                      <w:t>.2</w:t>
                    </w:r>
                    <w:r w:rsidRPr="002E75FD">
                      <w:t>: Financial Bid Form</w:t>
                    </w:r>
                    <w:r>
                      <w:t xml:space="preserve"> for Hajjah</w:t>
                    </w:r>
                  </w:ins>
                </w:p>
                <w:p w14:paraId="7A4753E0" w14:textId="0C22AC25" w:rsidR="00C87A00" w:rsidRPr="006A76EF" w:rsidRDefault="00D7585A" w:rsidP="00722B29">
                  <w:pPr>
                    <w:pStyle w:val="ListParagraph"/>
                    <w:numPr>
                      <w:ilvl w:val="1"/>
                      <w:numId w:val="15"/>
                    </w:numPr>
                    <w:tabs>
                      <w:tab w:val="clear" w:pos="1065"/>
                      <w:tab w:val="left" w:pos="1128"/>
                      <w:tab w:val="right" w:pos="1886"/>
                    </w:tabs>
                    <w:ind w:left="1270" w:hanging="426"/>
                    <w:rPr>
                      <w:ins w:id="280" w:author="Wesam Fedhl AlAslami" w:date="2023-10-24T15:19:00Z"/>
                    </w:rPr>
                  </w:pPr>
                  <w:ins w:id="281" w:author="Wesam Fedhl AlAslami" w:date="2023-10-24T15:19:00Z">
                    <w:r w:rsidRPr="002E75FD">
                      <w:t>Annex A.2</w:t>
                    </w:r>
                    <w:r>
                      <w:t>.2A</w:t>
                    </w:r>
                    <w:r w:rsidRPr="002E75FD">
                      <w:t xml:space="preserve">: BoQs for </w:t>
                    </w:r>
                    <w:r>
                      <w:t xml:space="preserve">Hodeidah </w:t>
                    </w:r>
                    <w:r w:rsidRPr="002E75FD">
                      <w:t>Latrines</w:t>
                    </w:r>
                  </w:ins>
                </w:p>
                <w:p w14:paraId="05556E53" w14:textId="586A902D" w:rsidR="006946F9" w:rsidRPr="002E75FD" w:rsidDel="00D7585A" w:rsidRDefault="006946F9" w:rsidP="006946F9">
                  <w:pPr>
                    <w:pStyle w:val="ListParagraph"/>
                    <w:numPr>
                      <w:ilvl w:val="0"/>
                      <w:numId w:val="17"/>
                    </w:numPr>
                    <w:tabs>
                      <w:tab w:val="right" w:pos="1886"/>
                    </w:tabs>
                    <w:spacing w:line="360" w:lineRule="auto"/>
                    <w:rPr>
                      <w:del w:id="282" w:author="Wesam Fedhl AlAslami" w:date="2023-10-24T15:19:00Z"/>
                    </w:rPr>
                  </w:pPr>
                  <w:del w:id="283" w:author="Wesam Fedhl AlAslami" w:date="2023-10-24T15:19:00Z">
                    <w:r w:rsidRPr="002E75FD" w:rsidDel="00D7585A">
                      <w:delText xml:space="preserve">Annex A.2: Financial Bid Form </w:delText>
                    </w:r>
                  </w:del>
                </w:p>
                <w:p w14:paraId="39761762" w14:textId="60EE546B" w:rsidR="006946F9" w:rsidRPr="002E75FD" w:rsidDel="00D7585A" w:rsidRDefault="006946F9" w:rsidP="006946F9">
                  <w:pPr>
                    <w:pStyle w:val="ListParagraph"/>
                    <w:numPr>
                      <w:ilvl w:val="0"/>
                      <w:numId w:val="17"/>
                    </w:numPr>
                    <w:tabs>
                      <w:tab w:val="right" w:pos="1886"/>
                    </w:tabs>
                    <w:spacing w:line="360" w:lineRule="auto"/>
                    <w:rPr>
                      <w:del w:id="284" w:author="Wesam Fedhl AlAslami" w:date="2023-10-24T15:19:00Z"/>
                    </w:rPr>
                  </w:pPr>
                  <w:del w:id="285" w:author="Wesam Fedhl AlAslami" w:date="2023-10-24T15:19:00Z">
                    <w:r w:rsidRPr="002E75FD" w:rsidDel="00D7585A">
                      <w:lastRenderedPageBreak/>
                      <w:delText xml:space="preserve">Annex A.2 Lot A1: BoQs for Hajjah HHs Latrines </w:delText>
                    </w:r>
                  </w:del>
                </w:p>
                <w:p w14:paraId="026BCB0B" w14:textId="7D7DB5EF" w:rsidR="006946F9" w:rsidRPr="002E75FD" w:rsidDel="00D7585A" w:rsidRDefault="006946F9" w:rsidP="006946F9">
                  <w:pPr>
                    <w:pStyle w:val="ListParagraph"/>
                    <w:numPr>
                      <w:ilvl w:val="0"/>
                      <w:numId w:val="17"/>
                    </w:numPr>
                    <w:tabs>
                      <w:tab w:val="right" w:pos="1886"/>
                    </w:tabs>
                    <w:spacing w:line="360" w:lineRule="auto"/>
                    <w:rPr>
                      <w:del w:id="286" w:author="Wesam Fedhl AlAslami" w:date="2023-10-24T15:19:00Z"/>
                    </w:rPr>
                  </w:pPr>
                  <w:del w:id="287" w:author="Wesam Fedhl AlAslami" w:date="2023-10-24T15:19:00Z">
                    <w:r w:rsidRPr="002E75FD" w:rsidDel="00D7585A">
                      <w:delText xml:space="preserve">Annex A.2 Lot A2: BoQs for Hajjah PWD Latrines </w:delText>
                    </w:r>
                  </w:del>
                </w:p>
                <w:p w14:paraId="7C592090" w14:textId="1D885841" w:rsidR="006946F9" w:rsidRPr="002E75FD" w:rsidDel="00D7585A" w:rsidRDefault="006946F9" w:rsidP="006946F9">
                  <w:pPr>
                    <w:pStyle w:val="ListParagraph"/>
                    <w:numPr>
                      <w:ilvl w:val="0"/>
                      <w:numId w:val="17"/>
                    </w:numPr>
                    <w:tabs>
                      <w:tab w:val="right" w:pos="1886"/>
                    </w:tabs>
                    <w:spacing w:line="360" w:lineRule="auto"/>
                    <w:rPr>
                      <w:del w:id="288" w:author="Wesam Fedhl AlAslami" w:date="2023-10-24T15:19:00Z"/>
                    </w:rPr>
                  </w:pPr>
                  <w:del w:id="289" w:author="Wesam Fedhl AlAslami" w:date="2023-10-24T15:19:00Z">
                    <w:r w:rsidRPr="002E75FD" w:rsidDel="00D7585A">
                      <w:delText>Annex A.2 Lot B1: BoQs for Hodieda HHs Latrines</w:delText>
                    </w:r>
                  </w:del>
                </w:p>
                <w:p w14:paraId="4398FDBB" w14:textId="4CE4D0C5" w:rsidR="009F4325" w:rsidRPr="002E75FD" w:rsidDel="00D7585A" w:rsidRDefault="006946F9" w:rsidP="006946F9">
                  <w:pPr>
                    <w:pStyle w:val="ListParagraph"/>
                    <w:numPr>
                      <w:ilvl w:val="0"/>
                      <w:numId w:val="17"/>
                    </w:numPr>
                    <w:tabs>
                      <w:tab w:val="right" w:pos="1886"/>
                    </w:tabs>
                    <w:rPr>
                      <w:del w:id="290" w:author="Wesam Fedhl AlAslami" w:date="2023-10-24T15:19:00Z"/>
                    </w:rPr>
                  </w:pPr>
                  <w:del w:id="291" w:author="Wesam Fedhl AlAslami" w:date="2023-10-24T15:19:00Z">
                    <w:r w:rsidRPr="002E75FD" w:rsidDel="00D7585A">
                      <w:delText>Annex A.2 Lot B2: BoQs for Hodieda PWD Latrines</w:delText>
                    </w:r>
                  </w:del>
                </w:p>
                <w:p w14:paraId="117CD06F" w14:textId="7CC329A2" w:rsidR="00AE109C" w:rsidRDefault="00AB1786" w:rsidP="004D19B3">
                  <w:pPr>
                    <w:pStyle w:val="Heading2"/>
                    <w:tabs>
                      <w:tab w:val="right" w:pos="1886"/>
                    </w:tabs>
                    <w:rPr>
                      <w:ins w:id="292" w:author="Wesam Fedhl AlAslami" w:date="2023-10-22T22:46:00Z"/>
                      <w:b/>
                      <w:bCs/>
                      <w:u w:val="single"/>
                    </w:rPr>
                  </w:pPr>
                  <w:r w:rsidRPr="002E75FD">
                    <w:rPr>
                      <w:b/>
                      <w:bCs/>
                      <w:u w:val="single"/>
                    </w:rPr>
                    <w:t>Third Envelope</w:t>
                  </w:r>
                  <w:r w:rsidRPr="002E75FD">
                    <w:t xml:space="preserve"> contains the “Bid Security”</w:t>
                  </w:r>
                  <w:r w:rsidR="0071327B" w:rsidRPr="002E75FD">
                    <w:t xml:space="preserve"> in the format provided and shall be for a value of not less than 2</w:t>
                  </w:r>
                  <w:r w:rsidR="00920946" w:rsidRPr="002E75FD">
                    <w:t>.5</w:t>
                  </w:r>
                  <w:r w:rsidR="0071327B" w:rsidRPr="002E75FD">
                    <w:t>% (two</w:t>
                  </w:r>
                  <w:r w:rsidR="00920946" w:rsidRPr="002E75FD">
                    <w:t xml:space="preserve"> and half</w:t>
                  </w:r>
                  <w:r w:rsidR="0071327B" w:rsidRPr="002E75FD">
                    <w:t xml:space="preserve"> percent) of </w:t>
                  </w:r>
                  <w:ins w:id="293" w:author="Wesam Fedhl AlAslami" w:date="2023-10-22T22:46:00Z">
                    <w:r w:rsidR="004457A9">
                      <w:t xml:space="preserve">each location </w:t>
                    </w:r>
                  </w:ins>
                  <w:del w:id="294" w:author="Wesam Fedhl AlAslami" w:date="2023-10-22T22:46:00Z">
                    <w:r w:rsidR="0071327B" w:rsidRPr="002E75FD" w:rsidDel="004457A9">
                      <w:delText xml:space="preserve">the </w:delText>
                    </w:r>
                  </w:del>
                  <w:r w:rsidR="0071327B" w:rsidRPr="002E75FD">
                    <w:t xml:space="preserve">offer value and shall be valid for at least </w:t>
                  </w:r>
                  <w:r w:rsidR="007E0B05" w:rsidRPr="002E75FD">
                    <w:t>(</w:t>
                  </w:r>
                  <w:r w:rsidR="00100359" w:rsidRPr="002E75FD">
                    <w:t>90</w:t>
                  </w:r>
                  <w:r w:rsidR="007E0B05" w:rsidRPr="002E75FD">
                    <w:t>)</w:t>
                  </w:r>
                  <w:r w:rsidR="0071327B" w:rsidRPr="002E75FD">
                    <w:t xml:space="preserve"> days</w:t>
                  </w:r>
                  <w:r w:rsidR="00723F9D" w:rsidRPr="002E75FD">
                    <w:t xml:space="preserve"> </w:t>
                  </w:r>
                  <w:r w:rsidR="00D263A2" w:rsidRPr="002E75FD">
                    <w:rPr>
                      <w:b/>
                      <w:bCs/>
                      <w:u w:val="single"/>
                    </w:rPr>
                    <w:t xml:space="preserve">past the validity period.  </w:t>
                  </w:r>
                </w:p>
                <w:p w14:paraId="26073066" w14:textId="4A923AC4" w:rsidR="004457A9" w:rsidRPr="004457A9" w:rsidRDefault="004457A9">
                  <w:pPr>
                    <w:rPr>
                      <w:rPrChange w:id="295" w:author="Wesam Fedhl AlAslami" w:date="2023-10-22T22:46:00Z">
                        <w:rPr>
                          <w:b/>
                          <w:bCs/>
                          <w:u w:val="single"/>
                        </w:rPr>
                      </w:rPrChange>
                    </w:rPr>
                    <w:pPrChange w:id="296" w:author="Wesam Fedhl AlAslami" w:date="2023-10-22T22:46:00Z">
                      <w:pPr>
                        <w:pStyle w:val="Heading2"/>
                        <w:tabs>
                          <w:tab w:val="right" w:pos="1886"/>
                        </w:tabs>
                      </w:pPr>
                    </w:pPrChange>
                  </w:pPr>
                  <w:ins w:id="297" w:author="Wesam Fedhl AlAslami" w:date="2023-10-22T22:46:00Z">
                    <w:r>
                      <w:t>Su</w:t>
                    </w:r>
                  </w:ins>
                  <w:ins w:id="298" w:author="Wesam Fedhl AlAslami" w:date="2023-10-22T22:47:00Z">
                    <w:r>
                      <w:t>bmitting cash instead will disqualify the offer</w:t>
                    </w:r>
                  </w:ins>
                  <w:ins w:id="299" w:author="Wesam Fedhl AlAslami" w:date="2023-10-22T22:48:00Z">
                    <w:r>
                      <w:t>.</w:t>
                    </w:r>
                  </w:ins>
                </w:p>
                <w:p w14:paraId="3488A653" w14:textId="4AA45B71" w:rsidR="00541DAB" w:rsidRPr="002E75FD" w:rsidRDefault="00E63E9C" w:rsidP="004D19B3">
                  <w:pPr>
                    <w:tabs>
                      <w:tab w:val="right" w:pos="1886"/>
                    </w:tabs>
                  </w:pPr>
                  <w:r w:rsidRPr="002E75FD">
                    <w:t xml:space="preserve">Bids must be submitted </w:t>
                  </w:r>
                  <w:r w:rsidR="00EF5CDF" w:rsidRPr="002E75FD">
                    <w:t>the way indicated above and all requirements must be attached with the bid</w:t>
                  </w:r>
                  <w:r w:rsidR="00253A9F" w:rsidRPr="002E75FD">
                    <w:t xml:space="preserve"> and in the event that the bid no submitted the same way indicated and not submitting any of the </w:t>
                  </w:r>
                  <w:r w:rsidR="009545CA" w:rsidRPr="002E75FD">
                    <w:t>requirement, the</w:t>
                  </w:r>
                  <w:r w:rsidR="0055735F" w:rsidRPr="002E75FD">
                    <w:t xml:space="preserve"> Tender Committee </w:t>
                  </w:r>
                  <w:r w:rsidR="009545CA" w:rsidRPr="002E75FD">
                    <w:t>will exclude</w:t>
                  </w:r>
                  <w:r w:rsidR="0055735F" w:rsidRPr="002E75FD">
                    <w:t xml:space="preserve"> the bid from the </w:t>
                  </w:r>
                  <w:r w:rsidR="00433FF7" w:rsidRPr="002E75FD">
                    <w:t>qualification</w:t>
                  </w:r>
                  <w:r w:rsidR="00502C9B" w:rsidRPr="002E75FD">
                    <w:t xml:space="preserve"> and </w:t>
                  </w:r>
                  <w:r w:rsidR="0055735F" w:rsidRPr="002E75FD">
                    <w:t>technical evaluation.</w:t>
                  </w:r>
                </w:p>
                <w:p w14:paraId="7C0EDF17" w14:textId="5FC9EDE6" w:rsidR="00290CC0" w:rsidRPr="002E75FD" w:rsidRDefault="00290CC0" w:rsidP="004D19B3">
                  <w:pPr>
                    <w:tabs>
                      <w:tab w:val="right" w:pos="1886"/>
                    </w:tabs>
                    <w:rPr>
                      <w:rtl/>
                    </w:rPr>
                  </w:pPr>
                  <w:r w:rsidRPr="002E75FD">
                    <w:t xml:space="preserve">The awarded bidder will be required to replace </w:t>
                  </w:r>
                  <w:r w:rsidR="004A5A5C" w:rsidRPr="002E75FD">
                    <w:t>the security</w:t>
                  </w:r>
                  <w:r w:rsidRPr="002E75FD">
                    <w:t xml:space="preserve"> bid bond with performance security which should cover 10% of the awarded amount</w:t>
                  </w:r>
                  <w:r w:rsidR="004A5A5C" w:rsidRPr="002E75FD">
                    <w:t xml:space="preserve"> and to last for a period of no less than 6 months. </w:t>
                  </w:r>
                  <w:r w:rsidRPr="002E75FD">
                    <w:t xml:space="preserve"> </w:t>
                  </w:r>
                </w:p>
                <w:p w14:paraId="5D1931A5" w14:textId="2CB72599" w:rsidR="00B22987" w:rsidRPr="002E75FD" w:rsidRDefault="00B22987" w:rsidP="004D19B3">
                  <w:pPr>
                    <w:tabs>
                      <w:tab w:val="right" w:pos="1886"/>
                    </w:tabs>
                  </w:pPr>
                </w:p>
              </w:tc>
            </w:tr>
            <w:tr w:rsidR="00EC1834" w:rsidRPr="002E75FD" w14:paraId="722CBD23" w14:textId="77777777" w:rsidTr="646CF910">
              <w:tc>
                <w:tcPr>
                  <w:tcW w:w="5741" w:type="dxa"/>
                  <w:gridSpan w:val="3"/>
                  <w:tcMar>
                    <w:top w:w="0" w:type="dxa"/>
                    <w:left w:w="108" w:type="dxa"/>
                    <w:bottom w:w="0" w:type="dxa"/>
                    <w:right w:w="108" w:type="dxa"/>
                  </w:tcMar>
                  <w:hideMark/>
                </w:tcPr>
                <w:p w14:paraId="224BADA7" w14:textId="479E4D53" w:rsidR="00DD5F42" w:rsidRPr="002E75FD" w:rsidRDefault="0071327B" w:rsidP="00C77934">
                  <w:pPr>
                    <w:pStyle w:val="Heading1"/>
                    <w:tabs>
                      <w:tab w:val="right" w:pos="1886"/>
                    </w:tabs>
                  </w:pPr>
                  <w:r w:rsidRPr="002E75FD">
                    <w:lastRenderedPageBreak/>
                    <w:t>Bid Prices</w:t>
                  </w:r>
                </w:p>
                <w:p w14:paraId="7CF6A764" w14:textId="7581F816" w:rsidR="0071327B" w:rsidRPr="002E75FD" w:rsidRDefault="0071327B" w:rsidP="004D19B3">
                  <w:pPr>
                    <w:pStyle w:val="Heading2"/>
                    <w:tabs>
                      <w:tab w:val="right" w:pos="1886"/>
                    </w:tabs>
                  </w:pPr>
                  <w:r w:rsidRPr="002E75FD">
                    <w:t xml:space="preserve">The Contract shall be for the whole Works, as described in Sub-Clause 1.2, based on the priced Bill of Quantities or priced Activity Schedule for lump sum contracts submitted by the Bidder.  The type of contract </w:t>
                  </w:r>
                  <w:r w:rsidRPr="002E75FD">
                    <w:rPr>
                      <w:b/>
                      <w:bCs/>
                      <w:i/>
                      <w:iCs/>
                    </w:rPr>
                    <w:t>(unit price based on Bill of Quantities or lump sum based on Activity Schedule)</w:t>
                  </w:r>
                  <w:r w:rsidRPr="002E75FD">
                    <w:t xml:space="preserve"> will be specified in the Bidding Data. </w:t>
                  </w:r>
                </w:p>
                <w:p w14:paraId="60A50771" w14:textId="77777777" w:rsidR="00DD5F42" w:rsidRPr="002E75FD" w:rsidRDefault="0071327B" w:rsidP="004D19B3">
                  <w:pPr>
                    <w:pStyle w:val="Heading2"/>
                    <w:tabs>
                      <w:tab w:val="right" w:pos="1886"/>
                    </w:tabs>
                  </w:pPr>
                  <w:r w:rsidRPr="002E75FD">
                    <w:t xml:space="preserve">The Bidder shall fill in rates and prices for all items of the Works described in the Bill of Quantities </w:t>
                  </w:r>
                  <w:r w:rsidRPr="002E75FD">
                    <w:rPr>
                      <w:b/>
                      <w:bCs/>
                      <w:i/>
                      <w:iCs/>
                    </w:rPr>
                    <w:t>(for lump sum contracts, described in the drawings and specifications and listed in the Activity Schedule).</w:t>
                  </w:r>
                  <w:r w:rsidRPr="002E75FD">
                    <w:t xml:space="preserve">  Items for which no rate or price is entered by the Bidder will not be paid for by the DRC when executed and shall be deemed covered by the other rates and prices in the Bill of Quantities or Activity Schedule.</w:t>
                  </w:r>
                </w:p>
                <w:p w14:paraId="54BF4337" w14:textId="7EE6E388" w:rsidR="00953F5A" w:rsidRPr="002E75FD" w:rsidRDefault="0071327B" w:rsidP="006946F9">
                  <w:pPr>
                    <w:pStyle w:val="Heading2"/>
                    <w:tabs>
                      <w:tab w:val="right" w:pos="1886"/>
                    </w:tabs>
                    <w:rPr>
                      <w:b/>
                      <w:bCs/>
                      <w:i/>
                      <w:iCs/>
                    </w:rPr>
                  </w:pPr>
                  <w:r w:rsidRPr="002E75FD">
                    <w:t xml:space="preserve">All duties, taxes, and other levies payable by the Contractor under the Contract, or for any other cause, as of the date 15 days prior to the deadline for submission of bids, shall be included in the rates, prices, and total Bid price submitted by the Bidder </w:t>
                  </w:r>
                  <w:r w:rsidRPr="002E75FD">
                    <w:rPr>
                      <w:b/>
                      <w:bCs/>
                      <w:i/>
                      <w:iCs/>
                    </w:rPr>
                    <w:t>(for lump sum contracts, "the rates and prices" are not applicable).</w:t>
                  </w:r>
                  <w:r w:rsidR="00F459B9" w:rsidRPr="002E75FD">
                    <w:rPr>
                      <w:b/>
                      <w:bCs/>
                      <w:i/>
                      <w:iCs/>
                    </w:rPr>
                    <w:t xml:space="preserve">and DRC is not responsible for any claim </w:t>
                  </w:r>
                </w:p>
                <w:p w14:paraId="0BC4B03D" w14:textId="343F7527" w:rsidR="00B825B6" w:rsidRPr="002E75FD" w:rsidRDefault="0071327B" w:rsidP="004D19B3">
                  <w:pPr>
                    <w:pStyle w:val="Heading2"/>
                    <w:tabs>
                      <w:tab w:val="right" w:pos="1886"/>
                    </w:tabs>
                    <w:rPr>
                      <w:rtl/>
                    </w:rPr>
                  </w:pPr>
                  <w:r w:rsidRPr="002E75FD">
                    <w:lastRenderedPageBreak/>
                    <w:t xml:space="preserve">The rates and prices </w:t>
                  </w:r>
                  <w:r w:rsidRPr="002E75FD">
                    <w:rPr>
                      <w:b/>
                      <w:bCs/>
                      <w:i/>
                      <w:iCs/>
                    </w:rPr>
                    <w:t>(or the lump sum price</w:t>
                  </w:r>
                  <w:r w:rsidRPr="002E75FD">
                    <w:t>) quoted by the Bidder shall be fixed for the duration of the Contract and shall not be subject to any adjustment on any account.</w:t>
                  </w:r>
                </w:p>
                <w:p w14:paraId="0A36C4E8" w14:textId="34C52FBA" w:rsidR="00B825B6" w:rsidRPr="002E75FD" w:rsidRDefault="00B825B6" w:rsidP="004D19B3">
                  <w:pPr>
                    <w:tabs>
                      <w:tab w:val="right" w:pos="1886"/>
                    </w:tabs>
                  </w:pPr>
                </w:p>
              </w:tc>
            </w:tr>
            <w:tr w:rsidR="00EC1834" w:rsidRPr="002E75FD" w14:paraId="1D50952D" w14:textId="77777777" w:rsidTr="646CF910">
              <w:tc>
                <w:tcPr>
                  <w:tcW w:w="5741" w:type="dxa"/>
                  <w:gridSpan w:val="3"/>
                  <w:tcMar>
                    <w:top w:w="0" w:type="dxa"/>
                    <w:left w:w="108" w:type="dxa"/>
                    <w:bottom w:w="0" w:type="dxa"/>
                    <w:right w:w="108" w:type="dxa"/>
                  </w:tcMar>
                  <w:hideMark/>
                </w:tcPr>
                <w:p w14:paraId="3960E525" w14:textId="77777777" w:rsidR="0071327B" w:rsidRPr="002E75FD" w:rsidRDefault="0071327B" w:rsidP="004D19B3">
                  <w:pPr>
                    <w:pStyle w:val="Heading1"/>
                    <w:tabs>
                      <w:tab w:val="right" w:pos="1886"/>
                    </w:tabs>
                  </w:pPr>
                  <w:r w:rsidRPr="002E75FD">
                    <w:lastRenderedPageBreak/>
                    <w:t>Currency of Bid and Payment</w:t>
                  </w:r>
                </w:p>
                <w:p w14:paraId="055BDBA2" w14:textId="77777777" w:rsidR="00A21535" w:rsidRPr="002E75FD" w:rsidRDefault="0071327B" w:rsidP="004D19B3">
                  <w:pPr>
                    <w:pStyle w:val="Heading2"/>
                    <w:tabs>
                      <w:tab w:val="right" w:pos="1886"/>
                    </w:tabs>
                  </w:pPr>
                  <w:r w:rsidRPr="002E75FD">
                    <w:t xml:space="preserve">Prices shall be quoted in the currency specified in the Bidding </w:t>
                  </w:r>
                  <w:r w:rsidR="00A33276" w:rsidRPr="002E75FD">
                    <w:t>Data. (</w:t>
                  </w:r>
                  <w:r w:rsidR="00502C9B" w:rsidRPr="002E75FD">
                    <w:t>USD)</w:t>
                  </w:r>
                </w:p>
                <w:p w14:paraId="5CDD0AEE" w14:textId="77777777" w:rsidR="00DD5F42" w:rsidRPr="002E75FD" w:rsidRDefault="00DD5F42" w:rsidP="004D19B3">
                  <w:pPr>
                    <w:pStyle w:val="ListParagraph"/>
                    <w:tabs>
                      <w:tab w:val="right" w:pos="1886"/>
                    </w:tabs>
                  </w:pPr>
                </w:p>
                <w:p w14:paraId="554398FA" w14:textId="30057818" w:rsidR="00DD5F42" w:rsidRPr="002E75FD" w:rsidRDefault="00DD5F42" w:rsidP="004D19B3">
                  <w:pPr>
                    <w:pStyle w:val="ListParagraph"/>
                    <w:tabs>
                      <w:tab w:val="right" w:pos="1886"/>
                    </w:tabs>
                  </w:pPr>
                </w:p>
              </w:tc>
            </w:tr>
            <w:tr w:rsidR="00EC1834" w:rsidRPr="002E75FD" w14:paraId="099740C4" w14:textId="77777777" w:rsidTr="646CF910">
              <w:tc>
                <w:tcPr>
                  <w:tcW w:w="5741" w:type="dxa"/>
                  <w:gridSpan w:val="3"/>
                  <w:tcMar>
                    <w:top w:w="0" w:type="dxa"/>
                    <w:left w:w="108" w:type="dxa"/>
                    <w:bottom w:w="0" w:type="dxa"/>
                    <w:right w:w="108" w:type="dxa"/>
                  </w:tcMar>
                </w:tcPr>
                <w:p w14:paraId="37779778" w14:textId="77777777" w:rsidR="0071327B" w:rsidRPr="002E75FD" w:rsidRDefault="0071327B" w:rsidP="004D19B3">
                  <w:pPr>
                    <w:pStyle w:val="Heading1"/>
                    <w:tabs>
                      <w:tab w:val="right" w:pos="1886"/>
                    </w:tabs>
                  </w:pPr>
                  <w:r w:rsidRPr="002E75FD">
                    <w:t>Bid Validity</w:t>
                  </w:r>
                </w:p>
                <w:p w14:paraId="01FAB24F" w14:textId="388B882C" w:rsidR="00B825B6" w:rsidRPr="002E75FD" w:rsidRDefault="0071327B" w:rsidP="004D19B3">
                  <w:pPr>
                    <w:pStyle w:val="Heading2"/>
                    <w:tabs>
                      <w:tab w:val="right" w:pos="1886"/>
                    </w:tabs>
                  </w:pPr>
                  <w:r w:rsidRPr="002E75FD">
                    <w:t xml:space="preserve">Bids shall remain valid for the period specified in the Bidding </w:t>
                  </w:r>
                  <w:r w:rsidR="00131FBF" w:rsidRPr="002E75FD">
                    <w:t>Data. (</w:t>
                  </w:r>
                  <w:r w:rsidR="00F459B9" w:rsidRPr="002E75FD">
                    <w:t xml:space="preserve">90 </w:t>
                  </w:r>
                  <w:r w:rsidR="00131FBF" w:rsidRPr="002E75FD">
                    <w:t>days) The</w:t>
                  </w:r>
                  <w:r w:rsidRPr="002E75FD">
                    <w:t xml:space="preserve"> DRC may request the bidders </w:t>
                  </w:r>
                  <w:r w:rsidR="000F0554" w:rsidRPr="002E75FD">
                    <w:t xml:space="preserve">to </w:t>
                  </w:r>
                  <w:r w:rsidRPr="002E75FD">
                    <w:t>extend the period of validity for a specified additional period. The request and the bidders' responses shall be made in writing or by</w:t>
                  </w:r>
                  <w:r w:rsidR="000764B2" w:rsidRPr="002E75FD">
                    <w:t xml:space="preserve"> email</w:t>
                  </w:r>
                  <w:r w:rsidR="004D6F1E" w:rsidRPr="002E75FD">
                    <w:t xml:space="preserve">. </w:t>
                  </w:r>
                  <w:r w:rsidRPr="002E75FD">
                    <w:t>A Bidder may refuse the request in which case he may withdraw his bid without penalty. A Bidder agreeing to the request will not be required or permitted to otherwise modify the Bid</w:t>
                  </w:r>
                </w:p>
              </w:tc>
            </w:tr>
            <w:tr w:rsidR="00EC1834" w:rsidRPr="002E75FD" w14:paraId="718226DB" w14:textId="77777777" w:rsidTr="646CF910">
              <w:trPr>
                <w:gridAfter w:val="1"/>
                <w:wAfter w:w="84" w:type="dxa"/>
              </w:trPr>
              <w:tc>
                <w:tcPr>
                  <w:tcW w:w="5657" w:type="dxa"/>
                  <w:gridSpan w:val="2"/>
                  <w:tcMar>
                    <w:top w:w="0" w:type="dxa"/>
                    <w:left w:w="108" w:type="dxa"/>
                    <w:bottom w:w="0" w:type="dxa"/>
                    <w:right w:w="108" w:type="dxa"/>
                  </w:tcMar>
                  <w:hideMark/>
                </w:tcPr>
                <w:p w14:paraId="0A9C5E4C" w14:textId="77777777" w:rsidR="0071327B" w:rsidRPr="002E75FD" w:rsidRDefault="0071327B" w:rsidP="004D19B3">
                  <w:pPr>
                    <w:pStyle w:val="Heading1"/>
                    <w:tabs>
                      <w:tab w:val="right" w:pos="1886"/>
                    </w:tabs>
                  </w:pPr>
                  <w:r w:rsidRPr="002E75FD">
                    <w:t>Format and Signing of Bid</w:t>
                  </w:r>
                </w:p>
                <w:p w14:paraId="2BDA51D5" w14:textId="39D2CEDC" w:rsidR="00B825B6" w:rsidRPr="002E75FD" w:rsidRDefault="0071327B" w:rsidP="004D19B3">
                  <w:pPr>
                    <w:pStyle w:val="Heading2"/>
                    <w:tabs>
                      <w:tab w:val="right" w:pos="1886"/>
                    </w:tabs>
                  </w:pPr>
                  <w:r w:rsidRPr="002E75FD">
                    <w:t>The Bidder shall prepare one original of the documents comprising the Bid as described in Clause 6 of these Instructions to Bidders, with the Form of Bid, and clearly marked “</w:t>
                  </w:r>
                  <w:r w:rsidRPr="002E75FD">
                    <w:rPr>
                      <w:b/>
                    </w:rPr>
                    <w:t>ORIGINAL</w:t>
                  </w:r>
                  <w:r w:rsidRPr="002E75FD">
                    <w:t xml:space="preserve">” </w:t>
                  </w:r>
                </w:p>
              </w:tc>
            </w:tr>
            <w:tr w:rsidR="00EC1834" w:rsidRPr="002E75FD" w14:paraId="42803B02" w14:textId="77777777" w:rsidTr="646CF910">
              <w:trPr>
                <w:gridAfter w:val="1"/>
                <w:wAfter w:w="84" w:type="dxa"/>
              </w:trPr>
              <w:tc>
                <w:tcPr>
                  <w:tcW w:w="5657" w:type="dxa"/>
                  <w:gridSpan w:val="2"/>
                  <w:tcMar>
                    <w:top w:w="0" w:type="dxa"/>
                    <w:left w:w="108" w:type="dxa"/>
                    <w:bottom w:w="0" w:type="dxa"/>
                    <w:right w:w="108" w:type="dxa"/>
                  </w:tcMar>
                </w:tcPr>
                <w:p w14:paraId="3B522B9E" w14:textId="77777777" w:rsidR="00DD5F42" w:rsidRPr="002E75FD" w:rsidRDefault="0071327B" w:rsidP="004D19B3">
                  <w:pPr>
                    <w:pStyle w:val="Heading2"/>
                    <w:tabs>
                      <w:tab w:val="right" w:pos="1886"/>
                    </w:tabs>
                  </w:pPr>
                  <w:r w:rsidRPr="002E75FD">
                    <w:t>The original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52D4A30E" w14:textId="504C1402" w:rsidR="00CF6F82" w:rsidRPr="002E75FD" w:rsidRDefault="0071327B" w:rsidP="004D19B3">
                  <w:pPr>
                    <w:pStyle w:val="Heading2"/>
                    <w:tabs>
                      <w:tab w:val="right" w:pos="1886"/>
                    </w:tabs>
                  </w:pPr>
                  <w:r w:rsidRPr="002E75FD">
                    <w:t>The Bid shall contain no alterations or additions, except those to comply with instructions issued by the DRC, or as necessary to correct errors made by the Bidder, in which case such corrections shall be initialled by the per</w:t>
                  </w:r>
                  <w:r w:rsidR="00B025BA" w:rsidRPr="002E75FD">
                    <w:t>son or persons signing the Bid.</w:t>
                  </w:r>
                </w:p>
              </w:tc>
            </w:tr>
            <w:tr w:rsidR="00EC1834" w:rsidRPr="002E75FD" w14:paraId="0473B973" w14:textId="77777777" w:rsidTr="646CF910">
              <w:trPr>
                <w:gridAfter w:val="1"/>
                <w:wAfter w:w="84" w:type="dxa"/>
              </w:trPr>
              <w:tc>
                <w:tcPr>
                  <w:tcW w:w="5657" w:type="dxa"/>
                  <w:gridSpan w:val="2"/>
                  <w:tcMar>
                    <w:top w:w="0" w:type="dxa"/>
                    <w:left w:w="108" w:type="dxa"/>
                    <w:bottom w:w="0" w:type="dxa"/>
                    <w:right w:w="108" w:type="dxa"/>
                  </w:tcMar>
                  <w:hideMark/>
                </w:tcPr>
                <w:p w14:paraId="4AF2C007" w14:textId="67B07FCA" w:rsidR="00B025BA" w:rsidRPr="002E75FD" w:rsidRDefault="0071327B" w:rsidP="006F44A6">
                  <w:pPr>
                    <w:pStyle w:val="Heading1"/>
                    <w:tabs>
                      <w:tab w:val="right" w:pos="1886"/>
                    </w:tabs>
                  </w:pPr>
                  <w:r w:rsidRPr="002E75FD">
                    <w:t>Sealing and Marking of Bids</w:t>
                  </w:r>
                </w:p>
                <w:p w14:paraId="756C218F" w14:textId="77777777" w:rsidR="00DD5F42" w:rsidRPr="002E75FD" w:rsidRDefault="0071327B" w:rsidP="004D19B3">
                  <w:pPr>
                    <w:pStyle w:val="Heading2"/>
                    <w:tabs>
                      <w:tab w:val="right" w:pos="1886"/>
                    </w:tabs>
                  </w:pPr>
                  <w:r w:rsidRPr="002E75FD">
                    <w:t xml:space="preserve">The Bidder shall seal the original and </w:t>
                  </w:r>
                  <w:r w:rsidR="00C52674" w:rsidRPr="002E75FD">
                    <w:t>any copies of the Bid in closed</w:t>
                  </w:r>
                  <w:r w:rsidRPr="002E75FD">
                    <w:t xml:space="preserve"> envelopes and one outer envelope</w:t>
                  </w:r>
                  <w:r w:rsidR="008800BF" w:rsidRPr="002E75FD">
                    <w:t xml:space="preserve"> (Sealed with red wax)</w:t>
                  </w:r>
                  <w:r w:rsidR="00C52674" w:rsidRPr="002E75FD">
                    <w:t>.</w:t>
                  </w:r>
                </w:p>
                <w:p w14:paraId="4F34B451" w14:textId="7C5F772E" w:rsidR="0071327B" w:rsidRPr="002E75FD" w:rsidRDefault="0071327B" w:rsidP="004D19B3">
                  <w:pPr>
                    <w:pStyle w:val="Heading2"/>
                    <w:tabs>
                      <w:tab w:val="right" w:pos="1886"/>
                    </w:tabs>
                  </w:pPr>
                  <w:r w:rsidRPr="002E75FD">
                    <w:t>The inner and outer envelopes shall</w:t>
                  </w:r>
                </w:p>
                <w:p w14:paraId="33F66816" w14:textId="505062E9" w:rsidR="0071327B" w:rsidRPr="002E75FD" w:rsidRDefault="0071327B">
                  <w:pPr>
                    <w:pStyle w:val="ListParagraph"/>
                    <w:numPr>
                      <w:ilvl w:val="0"/>
                      <w:numId w:val="18"/>
                    </w:numPr>
                    <w:tabs>
                      <w:tab w:val="right" w:pos="1886"/>
                    </w:tabs>
                  </w:pPr>
                  <w:r w:rsidRPr="002E75FD">
                    <w:t xml:space="preserve">be addressed to the DRC at the address provided </w:t>
                  </w:r>
                  <w:r w:rsidR="00B025BA" w:rsidRPr="002E75FD">
                    <w:t>in the Bidding Data.</w:t>
                  </w:r>
                </w:p>
                <w:p w14:paraId="0F03D39C" w14:textId="2134F819" w:rsidR="0071327B" w:rsidRPr="002E75FD" w:rsidRDefault="0071327B">
                  <w:pPr>
                    <w:pStyle w:val="ListParagraph"/>
                    <w:numPr>
                      <w:ilvl w:val="0"/>
                      <w:numId w:val="18"/>
                    </w:numPr>
                    <w:tabs>
                      <w:tab w:val="right" w:pos="1886"/>
                    </w:tabs>
                  </w:pPr>
                  <w:r w:rsidRPr="002E75FD">
                    <w:t>bear the name and identification number of the Contract as defined in the Bidding and Contract Data; and</w:t>
                  </w:r>
                </w:p>
                <w:p w14:paraId="6805FDF4" w14:textId="77777777" w:rsidR="00DD5F42" w:rsidRPr="002E75FD" w:rsidRDefault="0071327B" w:rsidP="004D19B3">
                  <w:pPr>
                    <w:pStyle w:val="Heading2"/>
                    <w:tabs>
                      <w:tab w:val="right" w:pos="1886"/>
                    </w:tabs>
                  </w:pPr>
                  <w:r w:rsidRPr="002E75FD">
                    <w:lastRenderedPageBreak/>
                    <w:t>In addition to the identification required in Sub-Clause 14.2 the inner envelopes shall indicate the name and address of the Bidder to enable the Bid to be returned unopened in case it is declared</w:t>
                  </w:r>
                  <w:r w:rsidR="00B025BA" w:rsidRPr="002E75FD">
                    <w:t xml:space="preserve"> late, pursuant to Clause 16.1.</w:t>
                  </w:r>
                </w:p>
                <w:p w14:paraId="3348A1CB" w14:textId="08E22DDC" w:rsidR="0071327B" w:rsidRPr="002E75FD" w:rsidRDefault="0071327B" w:rsidP="0022465A">
                  <w:pPr>
                    <w:pStyle w:val="Heading2"/>
                  </w:pPr>
                  <w:r w:rsidRPr="002E75FD">
                    <w:t>If the outer envelope is not sealed and marked as above, the DRC will assume no responsibility for the misplacement o</w:t>
                  </w:r>
                  <w:r w:rsidR="00B025BA" w:rsidRPr="002E75FD">
                    <w:t>r premature opening of the Bid.</w:t>
                  </w:r>
                </w:p>
              </w:tc>
            </w:tr>
            <w:tr w:rsidR="00EC1834" w:rsidRPr="002E75FD" w14:paraId="56A55F49" w14:textId="77777777" w:rsidTr="646CF910">
              <w:trPr>
                <w:gridAfter w:val="1"/>
                <w:wAfter w:w="84" w:type="dxa"/>
              </w:trPr>
              <w:tc>
                <w:tcPr>
                  <w:tcW w:w="5657" w:type="dxa"/>
                  <w:gridSpan w:val="2"/>
                  <w:tcMar>
                    <w:top w:w="0" w:type="dxa"/>
                    <w:left w:w="108" w:type="dxa"/>
                    <w:bottom w:w="0" w:type="dxa"/>
                    <w:right w:w="108" w:type="dxa"/>
                  </w:tcMar>
                  <w:hideMark/>
                </w:tcPr>
                <w:p w14:paraId="669E15F1" w14:textId="77777777" w:rsidR="0071327B" w:rsidRPr="002E75FD" w:rsidRDefault="0071327B" w:rsidP="0022465A">
                  <w:pPr>
                    <w:pStyle w:val="Heading1"/>
                  </w:pPr>
                  <w:r w:rsidRPr="002E75FD">
                    <w:lastRenderedPageBreak/>
                    <w:t>Deadline for Submission of Bids</w:t>
                  </w:r>
                </w:p>
                <w:p w14:paraId="3C4263C6" w14:textId="43437F55" w:rsidR="001C0DF3" w:rsidRDefault="0071327B" w:rsidP="001C0DF3">
                  <w:pPr>
                    <w:pStyle w:val="Heading2"/>
                    <w:rPr>
                      <w:b/>
                      <w:bCs/>
                      <w:u w:val="single"/>
                    </w:rPr>
                  </w:pPr>
                  <w:r w:rsidRPr="002E75FD">
                    <w:t>Bids shall be delivered to the DR</w:t>
                  </w:r>
                  <w:r w:rsidR="00440575" w:rsidRPr="002E75FD">
                    <w:t>C at the address specified below</w:t>
                  </w:r>
                  <w:r w:rsidRPr="002E75FD">
                    <w:t xml:space="preserve"> </w:t>
                  </w:r>
                  <w:r w:rsidR="001C0DF3">
                    <w:t xml:space="preserve">or to be sent through the email mentioned below </w:t>
                  </w:r>
                  <w:r w:rsidRPr="002E75FD">
                    <w:t>no later than the time and date specified in the Bidding Data.</w:t>
                  </w:r>
                  <w:r w:rsidR="00BD5AB9" w:rsidRPr="002E75FD">
                    <w:rPr>
                      <w:b/>
                      <w:bCs/>
                      <w:u w:val="single"/>
                    </w:rPr>
                    <w:t xml:space="preserve"> </w:t>
                  </w:r>
                  <w:del w:id="300" w:author="Wesam Fedhl AlAslami" w:date="2023-10-22T22:35:00Z">
                    <w:r w:rsidR="00112EC1" w:rsidRPr="002E75FD" w:rsidDel="00015E77">
                      <w:rPr>
                        <w:rFonts w:hint="cs"/>
                        <w:b/>
                        <w:bCs/>
                        <w:u w:val="single"/>
                        <w:rtl/>
                      </w:rPr>
                      <w:delText>05</w:delText>
                    </w:r>
                    <w:r w:rsidR="002B2167" w:rsidRPr="002E75FD" w:rsidDel="00015E77">
                      <w:rPr>
                        <w:b/>
                        <w:bCs/>
                        <w:u w:val="single"/>
                        <w:vertAlign w:val="superscript"/>
                      </w:rPr>
                      <w:delText>th</w:delText>
                    </w:r>
                    <w:r w:rsidR="002B2167" w:rsidRPr="002E75FD" w:rsidDel="00015E77">
                      <w:rPr>
                        <w:b/>
                        <w:bCs/>
                        <w:u w:val="single"/>
                      </w:rPr>
                      <w:delText xml:space="preserve"> </w:delText>
                    </w:r>
                  </w:del>
                  <w:ins w:id="301" w:author="Wesam Fedhl AlAslami" w:date="2023-10-22T22:35:00Z">
                    <w:r w:rsidR="00015E77">
                      <w:rPr>
                        <w:rFonts w:hint="cs"/>
                        <w:b/>
                        <w:bCs/>
                        <w:u w:val="single"/>
                        <w:rtl/>
                      </w:rPr>
                      <w:t>19</w:t>
                    </w:r>
                    <w:r w:rsidR="00015E77" w:rsidRPr="00015E77">
                      <w:rPr>
                        <w:b/>
                        <w:bCs/>
                        <w:u w:val="single"/>
                        <w:vertAlign w:val="superscript"/>
                        <w:rPrChange w:id="302" w:author="Wesam Fedhl AlAslami" w:date="2023-10-22T22:35:00Z">
                          <w:rPr>
                            <w:b/>
                            <w:bCs/>
                            <w:u w:val="single"/>
                          </w:rPr>
                        </w:rPrChange>
                      </w:rPr>
                      <w:t>th</w:t>
                    </w:r>
                    <w:r w:rsidR="00015E77">
                      <w:rPr>
                        <w:b/>
                        <w:bCs/>
                        <w:u w:val="single"/>
                      </w:rPr>
                      <w:t xml:space="preserve"> </w:t>
                    </w:r>
                  </w:ins>
                  <w:r w:rsidR="00112EC1" w:rsidRPr="002E75FD">
                    <w:rPr>
                      <w:b/>
                      <w:bCs/>
                      <w:u w:val="single"/>
                    </w:rPr>
                    <w:t>November</w:t>
                  </w:r>
                  <w:ins w:id="303" w:author="Wesam Fedhl AlAslami" w:date="2023-10-22T22:35:00Z">
                    <w:r w:rsidR="00015E77">
                      <w:rPr>
                        <w:b/>
                        <w:bCs/>
                        <w:u w:val="single"/>
                      </w:rPr>
                      <w:t>,</w:t>
                    </w:r>
                  </w:ins>
                  <w:r w:rsidR="00112EC1" w:rsidRPr="002E75FD">
                    <w:rPr>
                      <w:b/>
                      <w:bCs/>
                      <w:u w:val="single"/>
                    </w:rPr>
                    <w:t xml:space="preserve"> </w:t>
                  </w:r>
                  <w:r w:rsidR="00710B38" w:rsidRPr="002E75FD">
                    <w:rPr>
                      <w:b/>
                      <w:bCs/>
                      <w:u w:val="single"/>
                    </w:rPr>
                    <w:t>202</w:t>
                  </w:r>
                  <w:r w:rsidR="0022465A" w:rsidRPr="002E75FD">
                    <w:rPr>
                      <w:b/>
                      <w:bCs/>
                      <w:u w:val="single"/>
                    </w:rPr>
                    <w:t>3</w:t>
                  </w:r>
                  <w:r w:rsidR="00710B38" w:rsidRPr="002E75FD">
                    <w:rPr>
                      <w:b/>
                      <w:bCs/>
                      <w:u w:val="single"/>
                    </w:rPr>
                    <w:t xml:space="preserve"> by </w:t>
                  </w:r>
                  <w:del w:id="304" w:author="Wesam Fedhl AlAslami" w:date="2023-10-22T22:35:00Z">
                    <w:r w:rsidR="00112EC1" w:rsidRPr="002E75FD" w:rsidDel="00015E77">
                      <w:rPr>
                        <w:b/>
                        <w:bCs/>
                        <w:u w:val="single"/>
                      </w:rPr>
                      <w:delText>12</w:delText>
                    </w:r>
                  </w:del>
                  <w:ins w:id="305" w:author="Wesam Fedhl AlAslami" w:date="2023-10-22T22:35:00Z">
                    <w:r w:rsidR="00015E77">
                      <w:rPr>
                        <w:b/>
                        <w:bCs/>
                        <w:u w:val="single"/>
                      </w:rPr>
                      <w:t>10</w:t>
                    </w:r>
                  </w:ins>
                  <w:r w:rsidR="002B2167" w:rsidRPr="002E75FD">
                    <w:rPr>
                      <w:b/>
                      <w:bCs/>
                      <w:u w:val="single"/>
                    </w:rPr>
                    <w:t>:00</w:t>
                  </w:r>
                  <w:r w:rsidR="00710B38" w:rsidRPr="002E75FD">
                    <w:rPr>
                      <w:b/>
                      <w:bCs/>
                      <w:u w:val="single"/>
                    </w:rPr>
                    <w:t xml:space="preserve"> </w:t>
                  </w:r>
                  <w:ins w:id="306" w:author="Wesam Fedhl AlAslami" w:date="2023-10-22T22:35:00Z">
                    <w:r w:rsidR="00015E77">
                      <w:rPr>
                        <w:b/>
                        <w:bCs/>
                        <w:u w:val="single"/>
                      </w:rPr>
                      <w:t>A</w:t>
                    </w:r>
                  </w:ins>
                  <w:del w:id="307" w:author="Wesam Fedhl AlAslami" w:date="2023-10-22T22:35:00Z">
                    <w:r w:rsidR="00112EC1" w:rsidRPr="002E75FD" w:rsidDel="00015E77">
                      <w:rPr>
                        <w:b/>
                        <w:bCs/>
                        <w:u w:val="single"/>
                      </w:rPr>
                      <w:delText>P</w:delText>
                    </w:r>
                  </w:del>
                  <w:r w:rsidR="00710B38" w:rsidRPr="002E75FD">
                    <w:rPr>
                      <w:b/>
                      <w:bCs/>
                      <w:u w:val="single"/>
                    </w:rPr>
                    <w:t xml:space="preserve">M </w:t>
                  </w:r>
                  <w:r w:rsidR="00F564CA" w:rsidRPr="002E75FD">
                    <w:rPr>
                      <w:b/>
                      <w:bCs/>
                      <w:u w:val="single"/>
                    </w:rPr>
                    <w:t>Y</w:t>
                  </w:r>
                  <w:r w:rsidR="00710B38" w:rsidRPr="002E75FD">
                    <w:rPr>
                      <w:b/>
                      <w:bCs/>
                      <w:u w:val="single"/>
                    </w:rPr>
                    <w:t xml:space="preserve">emen local time </w:t>
                  </w:r>
                  <w:r w:rsidR="002B2167" w:rsidRPr="002E75FD">
                    <w:rPr>
                      <w:b/>
                      <w:bCs/>
                      <w:u w:val="single"/>
                    </w:rPr>
                    <w:t>–</w:t>
                  </w:r>
                  <w:r w:rsidR="00946813" w:rsidRPr="002E75FD">
                    <w:rPr>
                      <w:b/>
                      <w:bCs/>
                      <w:u w:val="single"/>
                    </w:rPr>
                    <w:t xml:space="preserve"> 0</w:t>
                  </w:r>
                  <w:del w:id="308" w:author="Wesam Fedhl AlAslami" w:date="2023-10-22T22:35:00Z">
                    <w:r w:rsidR="00112EC1" w:rsidRPr="002E75FD" w:rsidDel="00015E77">
                      <w:rPr>
                        <w:b/>
                        <w:bCs/>
                        <w:u w:val="single"/>
                      </w:rPr>
                      <w:delText>9</w:delText>
                    </w:r>
                  </w:del>
                  <w:ins w:id="309" w:author="Wesam Fedhl AlAslami" w:date="2023-10-22T22:35:00Z">
                    <w:r w:rsidR="00015E77">
                      <w:rPr>
                        <w:b/>
                        <w:bCs/>
                        <w:u w:val="single"/>
                      </w:rPr>
                      <w:t>7</w:t>
                    </w:r>
                  </w:ins>
                  <w:r w:rsidR="002B2167" w:rsidRPr="002E75FD">
                    <w:rPr>
                      <w:b/>
                      <w:bCs/>
                      <w:u w:val="single"/>
                    </w:rPr>
                    <w:t xml:space="preserve">:00 AM </w:t>
                  </w:r>
                  <w:r w:rsidR="007B3034">
                    <w:rPr>
                      <w:b/>
                      <w:bCs/>
                      <w:u w:val="single"/>
                    </w:rPr>
                    <w:t>UTC</w:t>
                  </w:r>
                </w:p>
                <w:p w14:paraId="22F4DB78" w14:textId="77777777" w:rsidR="001C0DF3" w:rsidRDefault="001C0DF3" w:rsidP="001C0DF3">
                  <w:pPr>
                    <w:spacing w:before="0" w:after="0" w:line="240" w:lineRule="auto"/>
                    <w:ind w:left="845"/>
                  </w:pPr>
                </w:p>
                <w:p w14:paraId="37680B66" w14:textId="699B6A45" w:rsidR="001C0DF3" w:rsidRDefault="001C0DF3" w:rsidP="001C0DF3">
                  <w:pPr>
                    <w:spacing w:before="0" w:after="0" w:line="240" w:lineRule="auto"/>
                    <w:ind w:left="533"/>
                  </w:pPr>
                  <w:r w:rsidRPr="004854E3">
                    <w:rPr>
                      <w:b/>
                      <w:bCs/>
                    </w:rPr>
                    <w:t>Tender Submission Address:</w:t>
                  </w:r>
                  <w:r>
                    <w:t xml:space="preserve"> </w:t>
                  </w:r>
                  <w:r w:rsidRPr="002E75FD">
                    <w:t>DRC Main office in Sanaa</w:t>
                  </w:r>
                  <w:r>
                    <w:t xml:space="preserve">, </w:t>
                  </w:r>
                  <w:r w:rsidRPr="002E75FD">
                    <w:t>Faj attan, Behind Haddah Box Office, Haddah Area</w:t>
                  </w:r>
                  <w:r>
                    <w:t xml:space="preserve">, </w:t>
                  </w:r>
                  <w:r w:rsidRPr="002E75FD">
                    <w:t>Sanaa, Yemen</w:t>
                  </w:r>
                </w:p>
                <w:p w14:paraId="3BE04A80" w14:textId="6587F0AC" w:rsidR="001C0DF3" w:rsidRPr="004854E3" w:rsidRDefault="001C0DF3" w:rsidP="004854E3">
                  <w:pPr>
                    <w:spacing w:before="0" w:after="0" w:line="240" w:lineRule="auto"/>
                    <w:ind w:left="533"/>
                    <w:rPr>
                      <w:sz w:val="2"/>
                      <w:szCs w:val="2"/>
                    </w:rPr>
                  </w:pPr>
                  <w:r w:rsidRPr="004854E3">
                    <w:rPr>
                      <w:b/>
                      <w:bCs/>
                    </w:rPr>
                    <w:t>Tender Submission Email</w:t>
                  </w:r>
                  <w:r>
                    <w:rPr>
                      <w:b/>
                      <w:bCs/>
                    </w:rPr>
                    <w:t xml:space="preserve">: </w:t>
                  </w:r>
                  <w:hyperlink r:id="rId15" w:history="1">
                    <w:r w:rsidRPr="008734C2">
                      <w:rPr>
                        <w:rStyle w:val="Hyperlink"/>
                        <w:b/>
                        <w:bCs/>
                      </w:rPr>
                      <w:t>tender.yem@drc.ngo</w:t>
                    </w:r>
                  </w:hyperlink>
                  <w:r>
                    <w:rPr>
                      <w:b/>
                      <w:bCs/>
                    </w:rPr>
                    <w:t xml:space="preserve">; mentioning the ITB number in the subject line. </w:t>
                  </w:r>
                  <w:r w:rsidRPr="004854E3">
                    <w:rPr>
                      <w:sz w:val="2"/>
                      <w:szCs w:val="2"/>
                    </w:rPr>
                    <w:t xml:space="preserve"> </w:t>
                  </w:r>
                </w:p>
                <w:p w14:paraId="51208022" w14:textId="77777777" w:rsidR="006F44A6" w:rsidRPr="002E75FD" w:rsidRDefault="006F44A6" w:rsidP="006F44A6">
                  <w:pPr>
                    <w:rPr>
                      <w:sz w:val="2"/>
                      <w:szCs w:val="2"/>
                    </w:rPr>
                  </w:pPr>
                </w:p>
                <w:p w14:paraId="0A4915C6" w14:textId="719621F2" w:rsidR="00821469" w:rsidRPr="002E75FD" w:rsidRDefault="0071327B" w:rsidP="0022465A">
                  <w:pPr>
                    <w:pStyle w:val="Heading2"/>
                    <w:rPr>
                      <w:b/>
                      <w:bCs/>
                      <w:u w:val="single"/>
                    </w:rPr>
                  </w:pPr>
                  <w:r w:rsidRPr="002E75FD">
                    <w:t>The DRC may extend the deadline for submission of bids by issuing an amendment in accordance with Clause 7, in which case all rights and obligations of the DRC and the bidders previously subject to the original deadline will then be subject to the new deadline.</w:t>
                  </w:r>
                </w:p>
                <w:p w14:paraId="5B39E224" w14:textId="77777777" w:rsidR="0071327B" w:rsidRPr="002E75FD" w:rsidRDefault="0071327B" w:rsidP="004D19B3">
                  <w:pPr>
                    <w:tabs>
                      <w:tab w:val="right" w:pos="1886"/>
                    </w:tabs>
                  </w:pPr>
                </w:p>
              </w:tc>
            </w:tr>
            <w:tr w:rsidR="00EC1834" w:rsidRPr="002E75FD" w14:paraId="1AE7316D" w14:textId="77777777" w:rsidTr="646CF910">
              <w:trPr>
                <w:gridAfter w:val="1"/>
                <w:wAfter w:w="84" w:type="dxa"/>
              </w:trPr>
              <w:tc>
                <w:tcPr>
                  <w:tcW w:w="5657" w:type="dxa"/>
                  <w:gridSpan w:val="2"/>
                  <w:tcMar>
                    <w:top w:w="0" w:type="dxa"/>
                    <w:left w:w="108" w:type="dxa"/>
                    <w:bottom w:w="0" w:type="dxa"/>
                    <w:right w:w="108" w:type="dxa"/>
                  </w:tcMar>
                </w:tcPr>
                <w:p w14:paraId="2145560D" w14:textId="77777777" w:rsidR="0071327B" w:rsidRPr="002E75FD" w:rsidRDefault="0071327B" w:rsidP="004D19B3">
                  <w:pPr>
                    <w:pStyle w:val="Heading1"/>
                    <w:tabs>
                      <w:tab w:val="right" w:pos="1886"/>
                    </w:tabs>
                  </w:pPr>
                  <w:r w:rsidRPr="002E75FD">
                    <w:t>Late Bids</w:t>
                  </w:r>
                </w:p>
                <w:p w14:paraId="7C030517" w14:textId="56CBB8F1" w:rsidR="00CF6F82" w:rsidRPr="002E75FD" w:rsidRDefault="0071327B" w:rsidP="004D19B3">
                  <w:pPr>
                    <w:pStyle w:val="ListParagraph"/>
                    <w:tabs>
                      <w:tab w:val="right" w:pos="1886"/>
                    </w:tabs>
                  </w:pPr>
                  <w:r w:rsidRPr="002E75FD">
                    <w:t>Any Bid received by the DRC after the deadline prescribed in Clause 15 will be returned unopened to the Bidder.</w:t>
                  </w:r>
                </w:p>
              </w:tc>
            </w:tr>
            <w:tr w:rsidR="00EC1834" w:rsidRPr="002E75FD" w14:paraId="0B725B36" w14:textId="77777777" w:rsidTr="646CF910">
              <w:trPr>
                <w:gridAfter w:val="1"/>
                <w:wAfter w:w="84" w:type="dxa"/>
              </w:trPr>
              <w:tc>
                <w:tcPr>
                  <w:tcW w:w="5657" w:type="dxa"/>
                  <w:gridSpan w:val="2"/>
                  <w:tcMar>
                    <w:top w:w="0" w:type="dxa"/>
                    <w:left w:w="108" w:type="dxa"/>
                    <w:bottom w:w="0" w:type="dxa"/>
                    <w:right w:w="108" w:type="dxa"/>
                  </w:tcMar>
                  <w:hideMark/>
                </w:tcPr>
                <w:p w14:paraId="325FF5FE" w14:textId="77777777" w:rsidR="0071327B" w:rsidRPr="002E75FD" w:rsidRDefault="0071327B" w:rsidP="004D19B3">
                  <w:pPr>
                    <w:pStyle w:val="Heading1"/>
                    <w:tabs>
                      <w:tab w:val="right" w:pos="1886"/>
                    </w:tabs>
                  </w:pPr>
                  <w:r w:rsidRPr="002E75FD">
                    <w:t>Modification and Withdrawal of Bids</w:t>
                  </w:r>
                </w:p>
                <w:p w14:paraId="34ADF220" w14:textId="77777777" w:rsidR="00DD5F42" w:rsidRPr="002E75FD" w:rsidRDefault="0071327B" w:rsidP="004D19B3">
                  <w:pPr>
                    <w:pStyle w:val="Heading2"/>
                    <w:tabs>
                      <w:tab w:val="right" w:pos="1886"/>
                    </w:tabs>
                  </w:pPr>
                  <w:r w:rsidRPr="002E75FD">
                    <w:t>Bidders may modify or withdraw their bids by giving notice in writing before the dea</w:t>
                  </w:r>
                  <w:r w:rsidR="00B025BA" w:rsidRPr="002E75FD">
                    <w:t>dline prescribed in Clause 15.1</w:t>
                  </w:r>
                </w:p>
                <w:p w14:paraId="0FC1B02A" w14:textId="77777777" w:rsidR="00DD5F42" w:rsidRPr="002E75FD" w:rsidRDefault="0071327B" w:rsidP="004D19B3">
                  <w:pPr>
                    <w:pStyle w:val="Heading2"/>
                    <w:tabs>
                      <w:tab w:val="right" w:pos="1886"/>
                    </w:tabs>
                  </w:pPr>
                  <w:r w:rsidRPr="002E75FD">
                    <w:t>Each Bidder's modification or withdrawal notice shall be prepared, sealed, marked, and delivered in accordance with Clauses 14 and 15, with the outer and inner envelopes additionally marked “MODIFICATION” or “WITHDRAWAL</w:t>
                  </w:r>
                  <w:r w:rsidR="00B025BA" w:rsidRPr="002E75FD">
                    <w:t>”, as appropriate.</w:t>
                  </w:r>
                </w:p>
                <w:p w14:paraId="3EFC200E" w14:textId="77777777" w:rsidR="00DD5F42" w:rsidRPr="002E75FD" w:rsidRDefault="0071327B" w:rsidP="004D19B3">
                  <w:pPr>
                    <w:pStyle w:val="Heading2"/>
                    <w:tabs>
                      <w:tab w:val="right" w:pos="1886"/>
                    </w:tabs>
                  </w:pPr>
                  <w:r w:rsidRPr="002E75FD">
                    <w:t>No Bid may be modified after the deadline for submission of Bids.</w:t>
                  </w:r>
                </w:p>
                <w:p w14:paraId="7F53265C" w14:textId="77777777" w:rsidR="00DD5F42" w:rsidRPr="002E75FD" w:rsidRDefault="0071327B" w:rsidP="004D19B3">
                  <w:pPr>
                    <w:pStyle w:val="Heading2"/>
                    <w:tabs>
                      <w:tab w:val="right" w:pos="1886"/>
                    </w:tabs>
                  </w:pPr>
                  <w:r w:rsidRPr="002E75FD">
                    <w:t xml:space="preserve">Withdrawal of a Bid between the deadline for submission of bids and the expiration of the period of Bid validity specified in the Bidding Data or as </w:t>
                  </w:r>
                  <w:r w:rsidRPr="002E75FD">
                    <w:lastRenderedPageBreak/>
                    <w:t>extended pursuant to Sub-Clause 12 will result in the bidder being disqualified from future bidding for a period of one year</w:t>
                  </w:r>
                  <w:r w:rsidR="00B210A9" w:rsidRPr="002E75FD">
                    <w:t>.</w:t>
                  </w:r>
                </w:p>
                <w:p w14:paraId="2F606EBD" w14:textId="47681750" w:rsidR="0071327B" w:rsidRPr="002E75FD" w:rsidRDefault="0071327B" w:rsidP="004D19B3">
                  <w:pPr>
                    <w:pStyle w:val="Heading2"/>
                    <w:tabs>
                      <w:tab w:val="right" w:pos="1886"/>
                    </w:tabs>
                  </w:pPr>
                  <w:r w:rsidRPr="002E75FD">
                    <w:t>Bidders may offer discounts, or otherwise modify the prices of their bids by submitting Bid modifications in accordance with this clause or included in the original Bid submission.</w:t>
                  </w:r>
                  <w:r w:rsidR="3E63A4E8" w:rsidRPr="002E75FD">
                    <w:t xml:space="preserve"> discounts are acceptable before the closing deadline</w:t>
                  </w:r>
                </w:p>
                <w:p w14:paraId="64A29725" w14:textId="77777777" w:rsidR="00953F5A" w:rsidRPr="002E75FD" w:rsidRDefault="00953F5A" w:rsidP="00953F5A">
                  <w:pPr>
                    <w:rPr>
                      <w:sz w:val="2"/>
                      <w:szCs w:val="2"/>
                    </w:rPr>
                  </w:pPr>
                </w:p>
                <w:p w14:paraId="218521E7" w14:textId="77777777" w:rsidR="00D85BC2" w:rsidRPr="002E75FD" w:rsidRDefault="00D85BC2" w:rsidP="004D19B3">
                  <w:pPr>
                    <w:tabs>
                      <w:tab w:val="right" w:pos="1886"/>
                    </w:tabs>
                  </w:pPr>
                </w:p>
              </w:tc>
            </w:tr>
            <w:tr w:rsidR="00EC1834" w:rsidRPr="002E75FD" w14:paraId="17041A86" w14:textId="77777777" w:rsidTr="646CF910">
              <w:trPr>
                <w:gridAfter w:val="1"/>
                <w:wAfter w:w="84" w:type="dxa"/>
              </w:trPr>
              <w:tc>
                <w:tcPr>
                  <w:tcW w:w="5657" w:type="dxa"/>
                  <w:gridSpan w:val="2"/>
                  <w:tcMar>
                    <w:top w:w="0" w:type="dxa"/>
                    <w:left w:w="108" w:type="dxa"/>
                    <w:bottom w:w="0" w:type="dxa"/>
                    <w:right w:w="108" w:type="dxa"/>
                  </w:tcMar>
                  <w:hideMark/>
                </w:tcPr>
                <w:p w14:paraId="3D21D440" w14:textId="77777777" w:rsidR="0071327B" w:rsidRPr="002E75FD" w:rsidRDefault="0071327B" w:rsidP="004D19B3">
                  <w:pPr>
                    <w:pStyle w:val="Heading1"/>
                    <w:tabs>
                      <w:tab w:val="right" w:pos="1886"/>
                    </w:tabs>
                  </w:pPr>
                  <w:r w:rsidRPr="002E75FD">
                    <w:lastRenderedPageBreak/>
                    <w:t>Bid Opening</w:t>
                  </w:r>
                </w:p>
                <w:p w14:paraId="52A9FE81" w14:textId="64C9DB36" w:rsidR="006F44A6" w:rsidRPr="002E75FD" w:rsidRDefault="0022465A" w:rsidP="00953F5A">
                  <w:pPr>
                    <w:pStyle w:val="Heading2"/>
                    <w:tabs>
                      <w:tab w:val="right" w:pos="1886"/>
                    </w:tabs>
                    <w:rPr>
                      <w:rtl/>
                    </w:rPr>
                  </w:pPr>
                  <w:r w:rsidRPr="002E75FD">
                    <w:t xml:space="preserve">The DRC will open the bids </w:t>
                  </w:r>
                  <w:r w:rsidR="006F44A6" w:rsidRPr="002E75FD">
                    <w:t xml:space="preserve">without </w:t>
                  </w:r>
                  <w:r w:rsidRPr="002E75FD">
                    <w:t xml:space="preserve">the presence of the bidders' </w:t>
                  </w:r>
                  <w:r w:rsidR="002E75FD" w:rsidRPr="002E75FD">
                    <w:t>representatives</w:t>
                  </w:r>
                  <w:r w:rsidR="002E75FD" w:rsidRPr="002E75FD">
                    <w:rPr>
                      <w:rFonts w:hint="cs"/>
                      <w:rtl/>
                    </w:rPr>
                    <w:t xml:space="preserve"> </w:t>
                  </w:r>
                  <w:r w:rsidR="002E75FD" w:rsidRPr="002E75FD">
                    <w:t>on</w:t>
                  </w:r>
                  <w:r w:rsidR="00054735" w:rsidRPr="002E75FD">
                    <w:t xml:space="preserve"> </w:t>
                  </w:r>
                  <w:del w:id="310" w:author="Abdulwakeel Al-Saqqaf" w:date="2023-10-24T13:27:00Z">
                    <w:r w:rsidR="00054735" w:rsidRPr="002E75FD" w:rsidDel="00746F2E">
                      <w:delText xml:space="preserve">16 </w:delText>
                    </w:r>
                  </w:del>
                  <w:ins w:id="311" w:author="Abdulwakeel Al-Saqqaf" w:date="2023-10-24T13:27:00Z">
                    <w:r w:rsidR="00746F2E">
                      <w:rPr>
                        <w:rFonts w:hint="cs"/>
                        <w:rtl/>
                      </w:rPr>
                      <w:t>19</w:t>
                    </w:r>
                    <w:r w:rsidR="00746F2E" w:rsidRPr="002E75FD">
                      <w:t xml:space="preserve"> </w:t>
                    </w:r>
                    <w:r w:rsidR="00746F2E">
                      <w:rPr>
                        <w:lang w:val="en-US"/>
                      </w:rPr>
                      <w:t>Nov</w:t>
                    </w:r>
                  </w:ins>
                  <w:del w:id="312" w:author="Abdulwakeel Al-Saqqaf" w:date="2023-10-24T13:27:00Z">
                    <w:r w:rsidR="00054735" w:rsidRPr="002E75FD" w:rsidDel="00746F2E">
                      <w:delText>Oct</w:delText>
                    </w:r>
                  </w:del>
                  <w:r w:rsidR="00054735" w:rsidRPr="002E75FD">
                    <w:t>, 2023 at 1</w:t>
                  </w:r>
                  <w:ins w:id="313" w:author="Abdulwakeel Al-Saqqaf" w:date="2023-10-24T13:27:00Z">
                    <w:r w:rsidR="00746F2E">
                      <w:rPr>
                        <w:lang w:val="en-US"/>
                      </w:rPr>
                      <w:t>1</w:t>
                    </w:r>
                  </w:ins>
                  <w:del w:id="314" w:author="Abdulwakeel Al-Saqqaf" w:date="2023-10-24T13:27:00Z">
                    <w:r w:rsidR="00054735" w:rsidRPr="002E75FD" w:rsidDel="00746F2E">
                      <w:delText>2</w:delText>
                    </w:r>
                  </w:del>
                  <w:r w:rsidR="00054735" w:rsidRPr="002E75FD">
                    <w:t>:00 PM</w:t>
                  </w:r>
                </w:p>
                <w:p w14:paraId="31B56583" w14:textId="42D99A7F" w:rsidR="00131FBF" w:rsidRPr="002E75FD" w:rsidRDefault="00131FBF" w:rsidP="004D19B3">
                  <w:pPr>
                    <w:tabs>
                      <w:tab w:val="right" w:pos="1886"/>
                    </w:tabs>
                  </w:pPr>
                </w:p>
              </w:tc>
            </w:tr>
            <w:tr w:rsidR="00EC1834" w:rsidRPr="002E75FD" w14:paraId="3E63294A" w14:textId="77777777" w:rsidTr="646CF910">
              <w:trPr>
                <w:gridAfter w:val="1"/>
                <w:wAfter w:w="84" w:type="dxa"/>
              </w:trPr>
              <w:tc>
                <w:tcPr>
                  <w:tcW w:w="5657" w:type="dxa"/>
                  <w:gridSpan w:val="2"/>
                  <w:tcMar>
                    <w:top w:w="0" w:type="dxa"/>
                    <w:left w:w="108" w:type="dxa"/>
                    <w:bottom w:w="0" w:type="dxa"/>
                    <w:right w:w="108" w:type="dxa"/>
                  </w:tcMar>
                  <w:hideMark/>
                </w:tcPr>
                <w:p w14:paraId="28994185" w14:textId="54F64389" w:rsidR="006F44A6" w:rsidRPr="002E75FD" w:rsidRDefault="0071327B" w:rsidP="006D7451">
                  <w:pPr>
                    <w:pStyle w:val="Heading1"/>
                    <w:tabs>
                      <w:tab w:val="right" w:pos="1886"/>
                    </w:tabs>
                  </w:pPr>
                  <w:r w:rsidRPr="002E75FD">
                    <w:t>Process to Be Confidential</w:t>
                  </w:r>
                </w:p>
                <w:p w14:paraId="553DC95F" w14:textId="21E27D09" w:rsidR="00D85BC2" w:rsidRPr="002E75FD" w:rsidRDefault="0071327B" w:rsidP="004D19B3">
                  <w:pPr>
                    <w:pStyle w:val="Heading2"/>
                    <w:tabs>
                      <w:tab w:val="right" w:pos="1886"/>
                    </w:tabs>
                  </w:pPr>
                  <w:r w:rsidRPr="002E75FD">
                    <w:t xml:space="preserve">Information relating to the examination, clarification, evaluation, and comparison of bids and recommendations for the award of a contract shall not be disclosed until the award to the successful Bidder is announced. </w:t>
                  </w:r>
                </w:p>
              </w:tc>
            </w:tr>
            <w:tr w:rsidR="00EC1834" w:rsidRPr="002E75FD" w14:paraId="241B5A26" w14:textId="77777777" w:rsidTr="646CF910">
              <w:trPr>
                <w:gridAfter w:val="1"/>
                <w:wAfter w:w="84" w:type="dxa"/>
              </w:trPr>
              <w:tc>
                <w:tcPr>
                  <w:tcW w:w="5657" w:type="dxa"/>
                  <w:gridSpan w:val="2"/>
                  <w:tcMar>
                    <w:top w:w="0" w:type="dxa"/>
                    <w:left w:w="108" w:type="dxa"/>
                    <w:bottom w:w="0" w:type="dxa"/>
                    <w:right w:w="108" w:type="dxa"/>
                  </w:tcMar>
                  <w:hideMark/>
                </w:tcPr>
                <w:p w14:paraId="7D33C54F" w14:textId="77777777" w:rsidR="0071327B" w:rsidRPr="002E75FD" w:rsidRDefault="0071327B" w:rsidP="004D19B3">
                  <w:pPr>
                    <w:pStyle w:val="Heading1"/>
                    <w:tabs>
                      <w:tab w:val="right" w:pos="1886"/>
                    </w:tabs>
                  </w:pPr>
                  <w:r w:rsidRPr="002E75FD">
                    <w:t>Clarification of Bids</w:t>
                  </w:r>
                </w:p>
                <w:p w14:paraId="46256834" w14:textId="3F3B0247" w:rsidR="00D85BC2" w:rsidRPr="002E75FD" w:rsidRDefault="0071327B" w:rsidP="004D19B3">
                  <w:pPr>
                    <w:pStyle w:val="Heading2"/>
                    <w:tabs>
                      <w:tab w:val="right" w:pos="1886"/>
                    </w:tabs>
                  </w:pPr>
                  <w:r w:rsidRPr="002E75FD">
                    <w:t>To assist in the examination, evaluation, and comparison of bids, the DRC may, at the DRC's discretion, ask any Bidder for clarification of the Bidder's Bid.  The request for clarification and the response shall be in writing</w:t>
                  </w:r>
                  <w:r w:rsidR="00A41883" w:rsidRPr="002E75FD">
                    <w:t>, email</w:t>
                  </w:r>
                  <w:r w:rsidRPr="002E75FD">
                    <w:t xml:space="preserve"> or by cable, telex, or facsimile, but no change in the price or substance of the Bid shall be sought, offered, or permitted except as required to confirm the correction of arithmetic errors discovered by the DRC in the evaluation of the bi</w:t>
                  </w:r>
                  <w:r w:rsidR="00B025BA" w:rsidRPr="002E75FD">
                    <w:t>ds in accordance with Cl. 23.2.</w:t>
                  </w:r>
                </w:p>
              </w:tc>
            </w:tr>
            <w:tr w:rsidR="00EC1834" w:rsidRPr="002E75FD" w14:paraId="3486ACDB" w14:textId="77777777" w:rsidTr="646CF910">
              <w:trPr>
                <w:gridAfter w:val="1"/>
                <w:wAfter w:w="84" w:type="dxa"/>
              </w:trPr>
              <w:tc>
                <w:tcPr>
                  <w:tcW w:w="5657" w:type="dxa"/>
                  <w:gridSpan w:val="2"/>
                  <w:tcMar>
                    <w:top w:w="0" w:type="dxa"/>
                    <w:left w:w="108" w:type="dxa"/>
                    <w:bottom w:w="0" w:type="dxa"/>
                    <w:right w:w="108" w:type="dxa"/>
                  </w:tcMar>
                  <w:hideMark/>
                </w:tcPr>
                <w:p w14:paraId="485E33AE" w14:textId="77777777" w:rsidR="0071327B" w:rsidRPr="002E75FD" w:rsidRDefault="0071327B" w:rsidP="004D19B3">
                  <w:pPr>
                    <w:pStyle w:val="Heading1"/>
                    <w:tabs>
                      <w:tab w:val="right" w:pos="1886"/>
                    </w:tabs>
                  </w:pPr>
                  <w:r w:rsidRPr="002E75FD">
                    <w:t>Examination of Bids and Determina</w:t>
                  </w:r>
                  <w:r w:rsidRPr="002E75FD">
                    <w:softHyphen/>
                    <w:t>tion of Responsive</w:t>
                  </w:r>
                  <w:r w:rsidRPr="002E75FD">
                    <w:softHyphen/>
                    <w:t>ness</w:t>
                  </w:r>
                </w:p>
                <w:p w14:paraId="31107EDE" w14:textId="77777777" w:rsidR="003B5DE4" w:rsidRPr="002E75FD" w:rsidRDefault="0071327B" w:rsidP="004D19B3">
                  <w:pPr>
                    <w:pStyle w:val="Heading2"/>
                    <w:tabs>
                      <w:tab w:val="right" w:pos="1886"/>
                    </w:tabs>
                  </w:pPr>
                  <w:r w:rsidRPr="002E75FD">
                    <w:t xml:space="preserve">Prior to the detailed evaluation of bids, the DRC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DRC's rights or the Bidder's obligations under the Contract; or (c) whose rectification would affect unfairly the competitive </w:t>
                  </w:r>
                  <w:r w:rsidRPr="002E75FD">
                    <w:lastRenderedPageBreak/>
                    <w:t>position of other bidders presenting substantially responsive bids.</w:t>
                  </w:r>
                </w:p>
                <w:p w14:paraId="23E58BF6" w14:textId="77777777" w:rsidR="003B5DE4" w:rsidRPr="002E75FD" w:rsidRDefault="0071327B" w:rsidP="004D19B3">
                  <w:pPr>
                    <w:pStyle w:val="Heading2"/>
                    <w:tabs>
                      <w:tab w:val="right" w:pos="1886"/>
                    </w:tabs>
                  </w:pPr>
                  <w:r w:rsidRPr="002E75FD">
                    <w:t>If a Bid is not substantially responsive, it will be rejected by the DRC, and may not subsequently be made responsive by correction or withdrawal of the nonconforming deviation or reservation.</w:t>
                  </w:r>
                </w:p>
                <w:p w14:paraId="27DBC0F8" w14:textId="1D117D5B" w:rsidR="009F4325" w:rsidRPr="002E75FD" w:rsidRDefault="009F4325" w:rsidP="004D19B3">
                  <w:pPr>
                    <w:pStyle w:val="Heading2"/>
                    <w:tabs>
                      <w:tab w:val="right" w:pos="1886"/>
                    </w:tabs>
                  </w:pPr>
                  <w:r w:rsidRPr="002E75FD">
                    <w:t xml:space="preserve">This will be conducted in the stage of </w:t>
                  </w:r>
                  <w:r w:rsidR="006C4B49" w:rsidRPr="002E75FD">
                    <w:t>qualification and technical evaluation.</w:t>
                  </w:r>
                  <w:r w:rsidR="000D74E4" w:rsidRPr="002E75FD">
                    <w:rPr>
                      <w:rFonts w:hint="cs"/>
                      <w:rtl/>
                    </w:rPr>
                    <w:t xml:space="preserve"> </w:t>
                  </w:r>
                  <w:r w:rsidR="006C4B49" w:rsidRPr="002E75FD">
                    <w:t>and financial envelopes won’t be opened and evaluated for bids failed to pass the qualification and technical evaluation.</w:t>
                  </w:r>
                </w:p>
              </w:tc>
            </w:tr>
            <w:tr w:rsidR="00CD666A" w:rsidRPr="002E75FD" w14:paraId="76622B02" w14:textId="77777777" w:rsidTr="646CF910">
              <w:tblPrEx>
                <w:tblCellMar>
                  <w:left w:w="108" w:type="dxa"/>
                  <w:right w:w="108" w:type="dxa"/>
                </w:tblCellMar>
              </w:tblPrEx>
              <w:trPr>
                <w:gridAfter w:val="2"/>
                <w:wAfter w:w="198" w:type="dxa"/>
              </w:trPr>
              <w:tc>
                <w:tcPr>
                  <w:tcW w:w="5543" w:type="dxa"/>
                  <w:hideMark/>
                </w:tcPr>
                <w:p w14:paraId="2E233797" w14:textId="77777777" w:rsidR="00CD666A" w:rsidRPr="002E75FD" w:rsidRDefault="00CD666A" w:rsidP="004D19B3">
                  <w:pPr>
                    <w:pStyle w:val="Heading1"/>
                    <w:tabs>
                      <w:tab w:val="right" w:pos="1886"/>
                    </w:tabs>
                  </w:pPr>
                  <w:r w:rsidRPr="002E75FD">
                    <w:lastRenderedPageBreak/>
                    <w:t>Correction of Errors</w:t>
                  </w:r>
                </w:p>
                <w:p w14:paraId="18185A0D" w14:textId="3E9E40B0" w:rsidR="00CD666A" w:rsidRPr="002E75FD" w:rsidRDefault="00CD666A" w:rsidP="004D19B3">
                  <w:pPr>
                    <w:pStyle w:val="Heading2"/>
                    <w:tabs>
                      <w:tab w:val="right" w:pos="1886"/>
                    </w:tabs>
                  </w:pPr>
                  <w:r w:rsidRPr="002E75FD">
                    <w:t>Bids determined to be substantially responsive will be checked by the DRC for any arithmetic errors. Errors will be corrected by the DRC as follows:</w:t>
                  </w:r>
                </w:p>
                <w:p w14:paraId="53882B5D" w14:textId="77777777" w:rsidR="003B5DE4" w:rsidRPr="002E75FD" w:rsidRDefault="00CD666A">
                  <w:pPr>
                    <w:pStyle w:val="ListParagraph"/>
                    <w:numPr>
                      <w:ilvl w:val="0"/>
                      <w:numId w:val="19"/>
                    </w:numPr>
                    <w:tabs>
                      <w:tab w:val="right" w:pos="1886"/>
                    </w:tabs>
                    <w:ind w:left="1066" w:hanging="425"/>
                  </w:pPr>
                  <w:r w:rsidRPr="002E75FD">
                    <w:t>where there is a discrepancy between the amounts in figures and in words, the amount in words will govern; and</w:t>
                  </w:r>
                </w:p>
                <w:p w14:paraId="1F1D10FD" w14:textId="77777777" w:rsidR="003B5DE4" w:rsidRPr="002E75FD" w:rsidRDefault="00CD666A">
                  <w:pPr>
                    <w:pStyle w:val="ListParagraph"/>
                    <w:numPr>
                      <w:ilvl w:val="0"/>
                      <w:numId w:val="19"/>
                    </w:numPr>
                    <w:tabs>
                      <w:tab w:val="right" w:pos="1886"/>
                    </w:tabs>
                    <w:ind w:left="1066" w:hanging="425"/>
                  </w:pPr>
                  <w:r w:rsidRPr="002E75FD">
                    <w:t>where there is a discrepancy between the unit price and the line-item total resulting from multiplying the unit rate by the quantity, the unit price as quoted will govern.</w:t>
                  </w:r>
                </w:p>
                <w:p w14:paraId="5FE86045" w14:textId="217816EF" w:rsidR="00CD666A" w:rsidRPr="002E75FD" w:rsidRDefault="00CD666A">
                  <w:pPr>
                    <w:pStyle w:val="ListParagraph"/>
                    <w:numPr>
                      <w:ilvl w:val="0"/>
                      <w:numId w:val="19"/>
                    </w:numPr>
                    <w:tabs>
                      <w:tab w:val="right" w:pos="1886"/>
                    </w:tabs>
                    <w:ind w:left="1066" w:hanging="425"/>
                  </w:pPr>
                  <w:r w:rsidRPr="002E75FD">
                    <w:t>if a bidder refuses to accept the correction his bid will be rejected, and the bidder will be disqualified from future bidding for a period of one year.</w:t>
                  </w:r>
                </w:p>
                <w:p w14:paraId="7DE7F121" w14:textId="459613D1" w:rsidR="00CD666A" w:rsidRPr="002E75FD" w:rsidRDefault="00CD666A" w:rsidP="000D74E4">
                  <w:pPr>
                    <w:pStyle w:val="Heading1"/>
                    <w:tabs>
                      <w:tab w:val="right" w:pos="1886"/>
                    </w:tabs>
                  </w:pPr>
                  <w:r w:rsidRPr="002E75FD">
                    <w:t>Evaluation and Comparison of Bids</w:t>
                  </w:r>
                </w:p>
                <w:p w14:paraId="6DF01CFA" w14:textId="77777777" w:rsidR="003B5DE4" w:rsidRPr="002E75FD" w:rsidRDefault="00CD666A" w:rsidP="004D19B3">
                  <w:pPr>
                    <w:pStyle w:val="Heading2"/>
                    <w:tabs>
                      <w:tab w:val="right" w:pos="1886"/>
                    </w:tabs>
                  </w:pPr>
                  <w:r w:rsidRPr="002E75FD">
                    <w:t>The DRC will evaluate and compare only the bids determined to be substantially responsive in accordance with Clause 21.</w:t>
                  </w:r>
                  <w:r w:rsidR="0040342E" w:rsidRPr="002E75FD">
                    <w:t>which passed the qualification and technical evaluation.</w:t>
                  </w:r>
                </w:p>
                <w:p w14:paraId="7FD3A076" w14:textId="785848DC" w:rsidR="00CD666A" w:rsidRPr="002E75FD" w:rsidRDefault="00CD666A" w:rsidP="004D19B3">
                  <w:pPr>
                    <w:pStyle w:val="Heading2"/>
                    <w:tabs>
                      <w:tab w:val="right" w:pos="1886"/>
                    </w:tabs>
                  </w:pPr>
                  <w:r w:rsidRPr="002E75FD">
                    <w:t>In evaluating the bids, the DRC will determine for each Bid the evaluated Bid price by adjusting the Bid price as follows:</w:t>
                  </w:r>
                </w:p>
                <w:p w14:paraId="5708E44D" w14:textId="77777777" w:rsidR="003B5DE4" w:rsidRPr="002E75FD" w:rsidRDefault="00CD666A">
                  <w:pPr>
                    <w:pStyle w:val="ListParagraph"/>
                    <w:numPr>
                      <w:ilvl w:val="0"/>
                      <w:numId w:val="20"/>
                    </w:numPr>
                    <w:tabs>
                      <w:tab w:val="right" w:pos="1886"/>
                    </w:tabs>
                  </w:pPr>
                  <w:r w:rsidRPr="002E75FD">
                    <w:t>making any correction for errors pursuant to Clause 22</w:t>
                  </w:r>
                </w:p>
                <w:p w14:paraId="6999F441" w14:textId="77777777" w:rsidR="003B5DE4" w:rsidRPr="002E75FD" w:rsidRDefault="00CD666A">
                  <w:pPr>
                    <w:pStyle w:val="ListParagraph"/>
                    <w:numPr>
                      <w:ilvl w:val="0"/>
                      <w:numId w:val="20"/>
                    </w:numPr>
                    <w:tabs>
                      <w:tab w:val="right" w:pos="1886"/>
                    </w:tabs>
                  </w:pPr>
                  <w:r w:rsidRPr="002E75FD">
                    <w:t>excluding provisional sums and the provision, if any, for contingencies in the Bill of Quantities (or Activity Schedule for lump sum contracts), but including Day work, were priced competitively.</w:t>
                  </w:r>
                </w:p>
                <w:p w14:paraId="224D9E28" w14:textId="2C7D9A6C" w:rsidR="00CD666A" w:rsidRPr="002E75FD" w:rsidRDefault="00CD666A">
                  <w:pPr>
                    <w:pStyle w:val="ListParagraph"/>
                    <w:numPr>
                      <w:ilvl w:val="0"/>
                      <w:numId w:val="20"/>
                    </w:numPr>
                    <w:tabs>
                      <w:tab w:val="right" w:pos="1886"/>
                    </w:tabs>
                  </w:pPr>
                  <w:r w:rsidRPr="002E75FD">
                    <w:t>making appropriate adjustments to reflect discounts or other price modifications offered in accordance with Sub-Clause 17.5.</w:t>
                  </w:r>
                </w:p>
                <w:p w14:paraId="483C3DC6" w14:textId="1D43BA3F" w:rsidR="00CD666A" w:rsidRPr="002E75FD" w:rsidRDefault="00CD666A" w:rsidP="004D19B3">
                  <w:pPr>
                    <w:pStyle w:val="Heading2"/>
                    <w:tabs>
                      <w:tab w:val="right" w:pos="1886"/>
                    </w:tabs>
                  </w:pPr>
                  <w:r w:rsidRPr="002E75FD">
                    <w:t xml:space="preserve">The DRC may waive any minor informality or non-conformity which does not constitute a material deviation, provided such waiver does not prejudice or affect the relative standing of any Bidder.  Variations, deviations, and alternative offers and other factors which are in excess of the </w:t>
                  </w:r>
                  <w:r w:rsidRPr="002E75FD">
                    <w:lastRenderedPageBreak/>
                    <w:t>requirements of the bidding documents or otherwise result in unsolicited benefits for the DRC will not be taken into account in Bid evaluation.</w:t>
                  </w:r>
                </w:p>
                <w:p w14:paraId="366C5E15" w14:textId="57E00568" w:rsidR="009D1FEE" w:rsidRPr="002E75FD" w:rsidRDefault="009D1FEE" w:rsidP="004D19B3">
                  <w:pPr>
                    <w:tabs>
                      <w:tab w:val="right" w:pos="1886"/>
                    </w:tabs>
                  </w:pPr>
                </w:p>
              </w:tc>
            </w:tr>
            <w:tr w:rsidR="00CD666A" w:rsidRPr="002E75FD" w14:paraId="1E28E070" w14:textId="77777777" w:rsidTr="646CF910">
              <w:tblPrEx>
                <w:tblCellMar>
                  <w:left w:w="108" w:type="dxa"/>
                  <w:right w:w="108" w:type="dxa"/>
                </w:tblCellMar>
              </w:tblPrEx>
              <w:trPr>
                <w:gridAfter w:val="2"/>
                <w:wAfter w:w="198" w:type="dxa"/>
                <w:trHeight w:val="1170"/>
              </w:trPr>
              <w:tc>
                <w:tcPr>
                  <w:tcW w:w="5543" w:type="dxa"/>
                </w:tcPr>
                <w:p w14:paraId="1B766FDE" w14:textId="08687134" w:rsidR="00CD666A" w:rsidRPr="002E75FD" w:rsidRDefault="00CD666A" w:rsidP="004D19B3">
                  <w:pPr>
                    <w:pStyle w:val="Heading1"/>
                    <w:tabs>
                      <w:tab w:val="right" w:pos="1886"/>
                    </w:tabs>
                  </w:pPr>
                  <w:r w:rsidRPr="002E75FD">
                    <w:lastRenderedPageBreak/>
                    <w:t xml:space="preserve">Award </w:t>
                  </w:r>
                  <w:r w:rsidR="009D1FEE" w:rsidRPr="002E75FD">
                    <w:t xml:space="preserve">contract </w:t>
                  </w:r>
                </w:p>
                <w:p w14:paraId="0370DF3F" w14:textId="35C72EF0" w:rsidR="003B5DE4" w:rsidRPr="002E75FD" w:rsidRDefault="00CD666A" w:rsidP="004D19B3">
                  <w:pPr>
                    <w:pStyle w:val="Heading2"/>
                    <w:tabs>
                      <w:tab w:val="right" w:pos="1886"/>
                    </w:tabs>
                  </w:pPr>
                  <w:r w:rsidRPr="002E75FD">
                    <w:t>Subject to Clause 25, the DRC will award the Contract to the Bidder whose Bid has been determined to be substantially responsive to the bidding documents</w:t>
                  </w:r>
                  <w:r w:rsidR="003F3C92" w:rsidRPr="002E75FD">
                    <w:t xml:space="preserve"> </w:t>
                  </w:r>
                  <w:r w:rsidR="0040342E" w:rsidRPr="002E75FD">
                    <w:t>(Passing the qualification and technical evaluation stage)</w:t>
                  </w:r>
                  <w:r w:rsidRPr="002E75FD">
                    <w:t xml:space="preserve"> and who has offered the best evaluated</w:t>
                  </w:r>
                  <w:r w:rsidR="00B26E73" w:rsidRPr="002E75FD">
                    <w:t xml:space="preserve"> and most competitive</w:t>
                  </w:r>
                  <w:r w:rsidRPr="002E75FD">
                    <w:t xml:space="preserve"> Bid price, provided that such Bidder has been qualified in accordance with the Clause 2 provisions </w:t>
                  </w:r>
                  <w:r w:rsidR="0040342E" w:rsidRPr="002E75FD">
                    <w:t>(passing the qualification and</w:t>
                  </w:r>
                  <w:r w:rsidR="00574C06" w:rsidRPr="002E75FD">
                    <w:t xml:space="preserve"> technical evaluation stage)</w:t>
                  </w:r>
                  <w:r w:rsidRPr="002E75FD">
                    <w:t xml:space="preserve">. </w:t>
                  </w:r>
                </w:p>
                <w:p w14:paraId="40BDECBA" w14:textId="77777777" w:rsidR="00C419EA" w:rsidRPr="002E75FD" w:rsidRDefault="00795913" w:rsidP="004D19B3">
                  <w:pPr>
                    <w:pStyle w:val="Heading2"/>
                    <w:tabs>
                      <w:tab w:val="right" w:pos="1886"/>
                    </w:tabs>
                    <w:rPr>
                      <w:rtl/>
                    </w:rPr>
                  </w:pPr>
                  <w:r w:rsidRPr="002E75FD">
                    <w:t>DRC reserve the right not to select the lowest price and reserves the right to split an award among Bidders .DRC reserve the right to select the bid determined to be not the lowest but the best, competitive offer evaluated substantially responsive to to bidding documents and substantially responsive and competitive in the qualification and technical criteria to achieve and ensure quality of items and components with quick implementation also in order to ensure appropriate capacity of the bidder in term of financial ,operation and technical capacity to guarantee appropriate implementation of the project and to achieve the public objectives and sustainability of the projects which is the main objectives for DRC to achieve in this projects for the benefits of the beneficiaries .</w:t>
                  </w:r>
                </w:p>
                <w:p w14:paraId="29AE48BA" w14:textId="5B270828" w:rsidR="00E551B0" w:rsidRPr="002E75FD" w:rsidRDefault="00E551B0" w:rsidP="00E551B0">
                  <w:pPr>
                    <w:rPr>
                      <w:sz w:val="8"/>
                      <w:szCs w:val="8"/>
                    </w:rPr>
                  </w:pPr>
                </w:p>
              </w:tc>
            </w:tr>
            <w:tr w:rsidR="00CD666A" w:rsidRPr="002E75FD" w14:paraId="67BE9803" w14:textId="77777777" w:rsidTr="646CF910">
              <w:tblPrEx>
                <w:tblCellMar>
                  <w:left w:w="108" w:type="dxa"/>
                  <w:right w:w="108" w:type="dxa"/>
                </w:tblCellMar>
              </w:tblPrEx>
              <w:trPr>
                <w:gridAfter w:val="1"/>
                <w:wAfter w:w="95" w:type="dxa"/>
                <w:trHeight w:val="810"/>
              </w:trPr>
              <w:tc>
                <w:tcPr>
                  <w:tcW w:w="5646" w:type="dxa"/>
                  <w:gridSpan w:val="2"/>
                </w:tcPr>
                <w:p w14:paraId="2136EC80" w14:textId="77777777" w:rsidR="00CD666A" w:rsidRPr="002E75FD" w:rsidRDefault="00CD666A" w:rsidP="004D19B3">
                  <w:pPr>
                    <w:pStyle w:val="Heading1"/>
                    <w:tabs>
                      <w:tab w:val="right" w:pos="1886"/>
                    </w:tabs>
                  </w:pPr>
                  <w:r w:rsidRPr="002E75FD">
                    <w:t>DRC's Right to Accept any Bid and to Reject any or all Bids</w:t>
                  </w:r>
                </w:p>
                <w:p w14:paraId="531BACBC" w14:textId="0DC64519" w:rsidR="00CD666A" w:rsidRPr="002E75FD" w:rsidRDefault="00CD666A" w:rsidP="004D19B3">
                  <w:pPr>
                    <w:pStyle w:val="Heading2"/>
                    <w:tabs>
                      <w:tab w:val="right" w:pos="1886"/>
                    </w:tabs>
                  </w:pPr>
                  <w:r w:rsidRPr="002E75FD">
                    <w:t>Notwithstanding Clause 24, the DRC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DRC's action.</w:t>
                  </w:r>
                </w:p>
              </w:tc>
            </w:tr>
            <w:tr w:rsidR="00CD666A" w:rsidRPr="002E75FD" w14:paraId="2FC94167" w14:textId="77777777" w:rsidTr="646CF910">
              <w:tblPrEx>
                <w:tblCellMar>
                  <w:left w:w="108" w:type="dxa"/>
                  <w:right w:w="108" w:type="dxa"/>
                </w:tblCellMar>
              </w:tblPrEx>
              <w:trPr>
                <w:gridAfter w:val="1"/>
                <w:wAfter w:w="95" w:type="dxa"/>
              </w:trPr>
              <w:tc>
                <w:tcPr>
                  <w:tcW w:w="5646" w:type="dxa"/>
                  <w:gridSpan w:val="2"/>
                  <w:hideMark/>
                </w:tcPr>
                <w:p w14:paraId="15DAA4A0" w14:textId="77777777" w:rsidR="00CD666A" w:rsidRPr="002E75FD" w:rsidRDefault="00CD666A" w:rsidP="004D19B3">
                  <w:pPr>
                    <w:pStyle w:val="Heading1"/>
                    <w:tabs>
                      <w:tab w:val="right" w:pos="1886"/>
                    </w:tabs>
                  </w:pPr>
                  <w:r w:rsidRPr="002E75FD">
                    <w:t>Notification of Award and Signing of Agree</w:t>
                  </w:r>
                  <w:r w:rsidRPr="002E75FD">
                    <w:softHyphen/>
                    <w:t>ment</w:t>
                  </w:r>
                </w:p>
                <w:p w14:paraId="5F902167" w14:textId="77777777" w:rsidR="004751CC" w:rsidRPr="002E75FD" w:rsidRDefault="00CD666A" w:rsidP="004D19B3">
                  <w:pPr>
                    <w:pStyle w:val="Heading2"/>
                    <w:tabs>
                      <w:tab w:val="right" w:pos="1886"/>
                    </w:tabs>
                  </w:pPr>
                  <w:r w:rsidRPr="002E75FD">
                    <w:t xml:space="preserve">The Bidder whose Bid has been accepted will be notified of the award by the DRC prior to expiration of the Bid validity period by registered letter. This letter (hereinafter and in the Conditions of Contract called the “Letter of Acceptance/ Award”) will state </w:t>
                  </w:r>
                  <w:r w:rsidRPr="002E75FD">
                    <w:lastRenderedPageBreak/>
                    <w:t>the sum that the DRC will pay the Contractor in consideration of the execution, completion, and maintenance of the Works by the Contractor as prescribed by the Contract (hereinafter and in the Contract called the “Contract Price”).</w:t>
                  </w:r>
                </w:p>
                <w:p w14:paraId="36F4B245" w14:textId="77777777" w:rsidR="004751CC" w:rsidRPr="002E75FD" w:rsidRDefault="00CD666A" w:rsidP="004D19B3">
                  <w:pPr>
                    <w:pStyle w:val="Heading2"/>
                    <w:tabs>
                      <w:tab w:val="right" w:pos="1886"/>
                    </w:tabs>
                  </w:pPr>
                  <w:r w:rsidRPr="002E75FD">
                    <w:t>The notification of award will constitute the formation of the Contract.</w:t>
                  </w:r>
                </w:p>
                <w:p w14:paraId="2ACC062A" w14:textId="77777777" w:rsidR="004751CC" w:rsidRPr="002E75FD" w:rsidRDefault="00CD666A" w:rsidP="004D19B3">
                  <w:pPr>
                    <w:pStyle w:val="Heading2"/>
                    <w:tabs>
                      <w:tab w:val="right" w:pos="1886"/>
                    </w:tabs>
                  </w:pPr>
                  <w:r w:rsidRPr="002E75FD">
                    <w:t>The DRC will send the successful Bidder the Agreement form provided in the bidding documents incorporating all agreements between the DRC and the successful Bidder. It will be sent to the successful Bidder within (10) days following the notification of award.  Within (</w:t>
                  </w:r>
                  <w:r w:rsidRPr="002E75FD">
                    <w:rPr>
                      <w:rtl/>
                    </w:rPr>
                    <w:t>5</w:t>
                  </w:r>
                  <w:r w:rsidRPr="002E75FD">
                    <w:t>) days of receipt, the successful Bidder will sign the Agreement and deliver it to the DRC</w:t>
                  </w:r>
                  <w:r w:rsidR="004751CC" w:rsidRPr="002E75FD">
                    <w:t>.</w:t>
                  </w:r>
                </w:p>
                <w:p w14:paraId="711AE4D2" w14:textId="617D9BBA" w:rsidR="00CD666A" w:rsidRPr="002E75FD" w:rsidRDefault="00CD666A" w:rsidP="004D19B3">
                  <w:pPr>
                    <w:pStyle w:val="Heading2"/>
                    <w:tabs>
                      <w:tab w:val="right" w:pos="1886"/>
                    </w:tabs>
                  </w:pPr>
                  <w:r w:rsidRPr="002E75FD">
                    <w:t>Upon receipt of the signed Agreement from the Bidder, the DRC will promptly notify the other bidders that their bids have been unsuccessful.</w:t>
                  </w:r>
                </w:p>
              </w:tc>
            </w:tr>
            <w:tr w:rsidR="00CD666A" w:rsidRPr="002E75FD" w14:paraId="160A76E0" w14:textId="77777777" w:rsidTr="646CF910">
              <w:tblPrEx>
                <w:tblCellMar>
                  <w:left w:w="108" w:type="dxa"/>
                  <w:right w:w="108" w:type="dxa"/>
                </w:tblCellMar>
              </w:tblPrEx>
              <w:trPr>
                <w:gridAfter w:val="1"/>
                <w:wAfter w:w="95" w:type="dxa"/>
              </w:trPr>
              <w:tc>
                <w:tcPr>
                  <w:tcW w:w="5646" w:type="dxa"/>
                  <w:gridSpan w:val="2"/>
                  <w:hideMark/>
                </w:tcPr>
                <w:p w14:paraId="56DEE2A9" w14:textId="77777777" w:rsidR="00CD666A" w:rsidRPr="002E75FD" w:rsidRDefault="00CD666A" w:rsidP="004D19B3">
                  <w:pPr>
                    <w:pStyle w:val="Heading1"/>
                    <w:tabs>
                      <w:tab w:val="right" w:pos="1886"/>
                    </w:tabs>
                  </w:pPr>
                  <w:bookmarkStart w:id="315" w:name="_Toc340548891"/>
                  <w:r w:rsidRPr="002E75FD">
                    <w:lastRenderedPageBreak/>
                    <w:t>Performance Security</w:t>
                  </w:r>
                </w:p>
                <w:bookmarkEnd w:id="315"/>
                <w:p w14:paraId="3176C1B9" w14:textId="77777777" w:rsidR="004751CC" w:rsidRPr="002E75FD" w:rsidRDefault="00CD666A" w:rsidP="004D19B3">
                  <w:pPr>
                    <w:pStyle w:val="Heading2"/>
                    <w:tabs>
                      <w:tab w:val="right" w:pos="1886"/>
                    </w:tabs>
                  </w:pPr>
                  <w:r w:rsidRPr="002E75FD">
                    <w:t>If required and stated in the Bid Data sheet, within three (3) days of the receipt of notification of award from the Purchaser, the successful Bidder shall furnish the performance security in accordance with the Conditions of Contract, in the Performance Security Form provided in the bidding documents, or in another form acceptable to the Purchaser.</w:t>
                  </w:r>
                </w:p>
                <w:p w14:paraId="02E035F2" w14:textId="33F2B67E" w:rsidR="00CD666A" w:rsidRDefault="00CD666A" w:rsidP="004D19B3">
                  <w:pPr>
                    <w:pStyle w:val="Heading2"/>
                    <w:tabs>
                      <w:tab w:val="right" w:pos="1886"/>
                    </w:tabs>
                    <w:rPr>
                      <w:ins w:id="316" w:author="Wesam Fedhl AlAslami" w:date="2023-10-24T16:08:00Z"/>
                    </w:rPr>
                  </w:pPr>
                  <w:r w:rsidRPr="002E75FD">
                    <w:t xml:space="preserve">Failure of the successful Bidder to comply with the requirement of ITB Clause 27 shall constitute sufficient grounds for the annulment of the award and forfeiture of the bid security, in which event the Purchaser may make the award to the </w:t>
                  </w:r>
                  <w:r w:rsidR="004D59AD" w:rsidRPr="002E75FD">
                    <w:t xml:space="preserve">next competitive bidder </w:t>
                  </w:r>
                  <w:r w:rsidRPr="002E75FD">
                    <w:t>or call for new bids.</w:t>
                  </w:r>
                </w:p>
                <w:p w14:paraId="1C1B5D1B" w14:textId="202E7DCA" w:rsidR="00162DB1" w:rsidRPr="00162DB1" w:rsidRDefault="00162DB1">
                  <w:pPr>
                    <w:pStyle w:val="Heading1"/>
                    <w:rPr>
                      <w:ins w:id="317" w:author="Wesam Fedhl AlAslami" w:date="2023-10-24T16:12:00Z"/>
                    </w:rPr>
                    <w:pPrChange w:id="318" w:author="Wesam Fedhl AlAslami" w:date="2023-10-24T16:12:00Z">
                      <w:pPr>
                        <w:pStyle w:val="Heading1"/>
                        <w:numPr>
                          <w:numId w:val="52"/>
                        </w:numPr>
                        <w:ind w:left="720" w:hanging="360"/>
                      </w:pPr>
                    </w:pPrChange>
                  </w:pPr>
                  <w:ins w:id="319" w:author="Wesam Fedhl AlAslami" w:date="2023-10-24T16:12:00Z">
                    <w:r w:rsidRPr="00162DB1">
                      <w:t xml:space="preserve">Corrupt </w:t>
                    </w:r>
                    <w:r>
                      <w:t>P</w:t>
                    </w:r>
                    <w:r w:rsidRPr="00162DB1">
                      <w:t>ractices</w:t>
                    </w:r>
                  </w:ins>
                </w:p>
                <w:p w14:paraId="7D305E53" w14:textId="77777777" w:rsidR="00162DB1" w:rsidRPr="00461C7E" w:rsidRDefault="00162DB1">
                  <w:pPr>
                    <w:rPr>
                      <w:ins w:id="320" w:author="Wesam Fedhl AlAslami" w:date="2023-10-24T16:13:00Z"/>
                    </w:rPr>
                    <w:pPrChange w:id="321" w:author="Wesam Fedhl AlAslami" w:date="2023-10-24T16:13:00Z">
                      <w:pPr>
                        <w:tabs>
                          <w:tab w:val="left" w:pos="0"/>
                        </w:tabs>
                      </w:pPr>
                    </w:pPrChange>
                  </w:pPr>
                  <w:ins w:id="322" w:author="Wesam Fedhl AlAslami" w:date="2023-10-24T16:13:00Z">
                    <w:r w:rsidRPr="00461C7E">
                      <w:t xml:space="preserve">DRC has zero tolerance for corruption. </w:t>
                    </w:r>
                  </w:ins>
                </w:p>
                <w:p w14:paraId="439F99A7" w14:textId="77777777" w:rsidR="00162DB1" w:rsidRDefault="00162DB1">
                  <w:pPr>
                    <w:rPr>
                      <w:ins w:id="323" w:author="Wesam Fedhl AlAslami" w:date="2023-10-24T16:13:00Z"/>
                    </w:rPr>
                    <w:pPrChange w:id="324" w:author="Wesam Fedhl AlAslami" w:date="2023-10-24T16:13:00Z">
                      <w:pPr>
                        <w:tabs>
                          <w:tab w:val="left" w:pos="0"/>
                        </w:tabs>
                      </w:pPr>
                    </w:pPrChange>
                  </w:pPr>
                </w:p>
                <w:p w14:paraId="5CD66D1D" w14:textId="77777777" w:rsidR="00162DB1" w:rsidRDefault="00162DB1">
                  <w:pPr>
                    <w:rPr>
                      <w:ins w:id="325" w:author="Wesam Fedhl AlAslami" w:date="2023-10-24T16:13:00Z"/>
                    </w:rPr>
                    <w:pPrChange w:id="326" w:author="Wesam Fedhl AlAslami" w:date="2023-10-24T16:13:00Z">
                      <w:pPr>
                        <w:tabs>
                          <w:tab w:val="left" w:pos="0"/>
                        </w:tabs>
                      </w:pPr>
                    </w:pPrChange>
                  </w:pPr>
                  <w:ins w:id="327" w:author="Wesam Fedhl AlAslami" w:date="2023-10-24T16:13:00Z">
                    <w:r w:rsidRPr="00461C7E">
                      <w:t xml:space="preserve">The </w:t>
                    </w:r>
                    <w:r>
                      <w:t>Bidder</w:t>
                    </w:r>
                    <w:r w:rsidRPr="00461C7E">
                      <w:t xml:space="preserve"> represents and warrants that neither it nor any of its</w:t>
                    </w:r>
                    <w:r>
                      <w:t xml:space="preserve"> potential</w:t>
                    </w:r>
                    <w:r w:rsidRPr="00461C7E">
                      <w:t xml:space="preserve"> subcontractors are engaged in any form of corruption, defined by DRC as the misuse of entrusted power for private gain.</w:t>
                    </w:r>
                  </w:ins>
                </w:p>
                <w:p w14:paraId="2924DC62" w14:textId="0BA0B997" w:rsidR="00162DB1" w:rsidRPr="00461C7E" w:rsidRDefault="00162DB1">
                  <w:pPr>
                    <w:rPr>
                      <w:ins w:id="328" w:author="Wesam Fedhl AlAslami" w:date="2023-10-24T16:13:00Z"/>
                    </w:rPr>
                    <w:pPrChange w:id="329" w:author="Wesam Fedhl AlAslami" w:date="2023-10-24T16:13:00Z">
                      <w:pPr>
                        <w:tabs>
                          <w:tab w:val="left" w:pos="0"/>
                        </w:tabs>
                      </w:pPr>
                    </w:pPrChange>
                  </w:pPr>
                </w:p>
                <w:p w14:paraId="7D1BC3F2" w14:textId="06277632" w:rsidR="009E4FD4" w:rsidRDefault="00162DB1" w:rsidP="00162DB1">
                  <w:pPr>
                    <w:rPr>
                      <w:ins w:id="330" w:author="Wesam Fedhl AlAslami" w:date="2023-10-24T16:13:00Z"/>
                    </w:rPr>
                  </w:pPr>
                  <w:ins w:id="331" w:author="Wesam Fedhl AlAslami" w:date="2023-10-24T16:13:00Z">
                    <w:r w:rsidRPr="00461C7E">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w:t>
                    </w:r>
                    <w:r w:rsidRPr="00461C7E">
                      <w:lastRenderedPageBreak/>
                      <w:t xml:space="preserve">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t>reject the submitted offer</w:t>
                    </w:r>
                    <w:r w:rsidRPr="00461C7E">
                      <w:t>, and to take such additional action, civil and/or criminal, as may be appropriate.</w:t>
                    </w:r>
                  </w:ins>
                </w:p>
                <w:p w14:paraId="34AFF658" w14:textId="1F9D6B83" w:rsidR="00162DB1" w:rsidRPr="009E4FD4" w:rsidRDefault="00162DB1">
                  <w:pPr>
                    <w:pPrChange w:id="332" w:author="Wesam Fedhl AlAslami" w:date="2023-10-24T16:13:00Z">
                      <w:pPr>
                        <w:pStyle w:val="Heading2"/>
                        <w:tabs>
                          <w:tab w:val="right" w:pos="1886"/>
                        </w:tabs>
                      </w:pPr>
                    </w:pPrChange>
                  </w:pPr>
                  <w:ins w:id="333" w:author="Wesam Fedhl AlAslami" w:date="2023-10-24T16:13:00Z">
                    <w:r>
                      <w:rPr>
                        <w:rStyle w:val="ui-provider"/>
                      </w:rPr>
                      <w:t>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r>
                      <w:rPr>
                        <w:rStyle w:val="ui-provider"/>
                      </w:rPr>
                      <w:fldChar w:fldCharType="begin"/>
                    </w:r>
                    <w:r>
                      <w:rPr>
                        <w:rStyle w:val="ui-provider"/>
                      </w:rPr>
                      <w:instrText>HYPERLINK "https://pro.drc.ngo/where-we-work/" \o "https://pro.drc.ngo/where-we-work/" \t "_blank"</w:instrText>
                    </w:r>
                    <w:r>
                      <w:rPr>
                        <w:rStyle w:val="ui-provider"/>
                      </w:rPr>
                    </w:r>
                    <w:r>
                      <w:rPr>
                        <w:rStyle w:val="ui-provider"/>
                      </w:rPr>
                      <w:fldChar w:fldCharType="separate"/>
                    </w:r>
                    <w:r>
                      <w:rPr>
                        <w:rStyle w:val="Hyperlink"/>
                      </w:rPr>
                      <w:t>https://pro.drc.ngo/where-we-work/</w:t>
                    </w:r>
                    <w:r>
                      <w:rPr>
                        <w:rStyle w:val="ui-provider"/>
                      </w:rPr>
                      <w:fldChar w:fldCharType="end"/>
                    </w:r>
                    <w:r>
                      <w:rPr>
                        <w:rStyle w:val="ui-provider"/>
                      </w:rPr>
                      <w:t>, or via DRC’s Code of Conduct Reporting Mechanism: </w:t>
                    </w:r>
                    <w:r>
                      <w:rPr>
                        <w:rStyle w:val="ui-provider"/>
                      </w:rPr>
                      <w:fldChar w:fldCharType="begin"/>
                    </w:r>
                    <w:r>
                      <w:rPr>
                        <w:rStyle w:val="ui-provider"/>
                      </w:rPr>
                      <w:instrText>HYPERLINK "https://pro.drc.ngo/code-of-conduct/" \o "https://pro.drc.ngo/code-of-conduct/" \t "_blank"</w:instrText>
                    </w:r>
                    <w:r>
                      <w:rPr>
                        <w:rStyle w:val="ui-provider"/>
                      </w:rPr>
                    </w:r>
                    <w:r>
                      <w:rPr>
                        <w:rStyle w:val="ui-provider"/>
                      </w:rPr>
                      <w:fldChar w:fldCharType="separate"/>
                    </w:r>
                    <w:r>
                      <w:rPr>
                        <w:rStyle w:val="Hyperlink"/>
                      </w:rPr>
                      <w:t>https://pro.drc.ngo/code-of-conduct/</w:t>
                    </w:r>
                    <w:r>
                      <w:rPr>
                        <w:rStyle w:val="ui-provider"/>
                      </w:rPr>
                      <w:fldChar w:fldCharType="end"/>
                    </w:r>
                    <w:r>
                      <w:rPr>
                        <w:rStyle w:val="ui-provider"/>
                      </w:rPr>
                      <w:t>. Reports of suspected corruption can also be reported directly to DRC HQ at </w:t>
                    </w:r>
                    <w:r>
                      <w:rPr>
                        <w:rStyle w:val="ui-provider"/>
                      </w:rPr>
                      <w:fldChar w:fldCharType="begin"/>
                    </w:r>
                    <w:r>
                      <w:rPr>
                        <w:rStyle w:val="ui-provider"/>
                      </w:rPr>
                      <w:instrText>HYPERLINK "mailto:c.o.conduct@drc.ngo" \o "mailto:c.o.conduct@drc.ngo" \t "_blank"</w:instrText>
                    </w:r>
                    <w:r>
                      <w:rPr>
                        <w:rStyle w:val="ui-provider"/>
                      </w:rPr>
                    </w:r>
                    <w:r>
                      <w:rPr>
                        <w:rStyle w:val="ui-provider"/>
                      </w:rPr>
                      <w:fldChar w:fldCharType="separate"/>
                    </w:r>
                    <w:r>
                      <w:rPr>
                        <w:rStyle w:val="Hyperlink"/>
                      </w:rPr>
                      <w:t>c.o.conduct@drc.ngo</w:t>
                    </w:r>
                    <w:r>
                      <w:rPr>
                        <w:rStyle w:val="ui-provider"/>
                      </w:rPr>
                      <w:fldChar w:fldCharType="end"/>
                    </w:r>
                    <w:r>
                      <w:rPr>
                        <w:rStyle w:val="ui-provider"/>
                      </w:rPr>
                      <w:t>.</w:t>
                    </w:r>
                  </w:ins>
                </w:p>
                <w:p w14:paraId="014FC2EA" w14:textId="2658A901" w:rsidR="004751CC" w:rsidRPr="002E75FD" w:rsidRDefault="004751CC" w:rsidP="004D19B3">
                  <w:pPr>
                    <w:tabs>
                      <w:tab w:val="right" w:pos="1886"/>
                    </w:tabs>
                  </w:pPr>
                </w:p>
                <w:p w14:paraId="32585D69" w14:textId="03045B04" w:rsidR="004751CC" w:rsidRPr="002E75FD" w:rsidRDefault="004751CC" w:rsidP="004D19B3">
                  <w:pPr>
                    <w:tabs>
                      <w:tab w:val="right" w:pos="1886"/>
                    </w:tabs>
                  </w:pPr>
                </w:p>
                <w:p w14:paraId="59246212" w14:textId="63D34087" w:rsidR="004751CC" w:rsidRPr="002E75FD" w:rsidRDefault="004751CC" w:rsidP="004D19B3">
                  <w:pPr>
                    <w:tabs>
                      <w:tab w:val="right" w:pos="1886"/>
                    </w:tabs>
                  </w:pPr>
                </w:p>
                <w:p w14:paraId="3A5F72C7" w14:textId="6B533858" w:rsidR="004751CC" w:rsidRPr="002E75FD" w:rsidRDefault="004751CC" w:rsidP="004D19B3">
                  <w:pPr>
                    <w:tabs>
                      <w:tab w:val="right" w:pos="1886"/>
                    </w:tabs>
                    <w:rPr>
                      <w:rtl/>
                    </w:rPr>
                  </w:pPr>
                </w:p>
                <w:p w14:paraId="72A582A0" w14:textId="52911B4D" w:rsidR="00840B71" w:rsidRPr="002E75FD" w:rsidRDefault="00840B71" w:rsidP="004D19B3">
                  <w:pPr>
                    <w:tabs>
                      <w:tab w:val="right" w:pos="1886"/>
                    </w:tabs>
                    <w:rPr>
                      <w:rtl/>
                    </w:rPr>
                  </w:pPr>
                </w:p>
                <w:p w14:paraId="23D13776" w14:textId="2C495F38" w:rsidR="00840B71" w:rsidRPr="002E75FD" w:rsidRDefault="00840B71" w:rsidP="004D19B3">
                  <w:pPr>
                    <w:tabs>
                      <w:tab w:val="right" w:pos="1886"/>
                    </w:tabs>
                    <w:rPr>
                      <w:rtl/>
                    </w:rPr>
                  </w:pPr>
                </w:p>
                <w:p w14:paraId="15D6A769" w14:textId="5F1009B8" w:rsidR="00840B71" w:rsidRPr="002E75FD" w:rsidRDefault="00840B71" w:rsidP="004D19B3">
                  <w:pPr>
                    <w:tabs>
                      <w:tab w:val="right" w:pos="1886"/>
                    </w:tabs>
                  </w:pPr>
                </w:p>
                <w:p w14:paraId="0551B881" w14:textId="2B1FEC7B" w:rsidR="00CE57E6" w:rsidRPr="002E75FD" w:rsidRDefault="00CE57E6" w:rsidP="004D19B3">
                  <w:pPr>
                    <w:tabs>
                      <w:tab w:val="right" w:pos="1886"/>
                    </w:tabs>
                  </w:pPr>
                </w:p>
                <w:p w14:paraId="02BFE655" w14:textId="16F3EE79" w:rsidR="00CE57E6" w:rsidRPr="002E75FD" w:rsidRDefault="00CE57E6" w:rsidP="004D19B3">
                  <w:pPr>
                    <w:tabs>
                      <w:tab w:val="right" w:pos="1886"/>
                    </w:tabs>
                  </w:pPr>
                </w:p>
                <w:p w14:paraId="27105627" w14:textId="77777777" w:rsidR="00CE57E6" w:rsidRPr="002E75FD" w:rsidRDefault="00CE57E6" w:rsidP="004D19B3">
                  <w:pPr>
                    <w:tabs>
                      <w:tab w:val="right" w:pos="1886"/>
                    </w:tabs>
                  </w:pPr>
                </w:p>
                <w:p w14:paraId="2AB616B2" w14:textId="77777777" w:rsidR="004751CC" w:rsidRPr="002E75FD" w:rsidRDefault="004751CC" w:rsidP="004D19B3">
                  <w:pPr>
                    <w:tabs>
                      <w:tab w:val="right" w:pos="1886"/>
                    </w:tabs>
                    <w:rPr>
                      <w:rtl/>
                    </w:rPr>
                  </w:pPr>
                </w:p>
                <w:p w14:paraId="6E824127" w14:textId="77777777" w:rsidR="00CD666A" w:rsidRPr="002E75FD" w:rsidRDefault="00CD666A" w:rsidP="004D19B3">
                  <w:pPr>
                    <w:tabs>
                      <w:tab w:val="right" w:pos="1886"/>
                    </w:tabs>
                  </w:pPr>
                </w:p>
              </w:tc>
            </w:tr>
            <w:tr w:rsidR="00CD666A" w:rsidRPr="002E75FD" w14:paraId="6A859592" w14:textId="77777777" w:rsidTr="646CF910">
              <w:tblPrEx>
                <w:tblCellMar>
                  <w:left w:w="108" w:type="dxa"/>
                  <w:right w:w="108" w:type="dxa"/>
                </w:tblCellMar>
              </w:tblPrEx>
              <w:trPr>
                <w:gridAfter w:val="1"/>
                <w:wAfter w:w="95" w:type="dxa"/>
              </w:trPr>
              <w:tc>
                <w:tcPr>
                  <w:tcW w:w="5646" w:type="dxa"/>
                  <w:gridSpan w:val="2"/>
                  <w:hideMark/>
                </w:tcPr>
                <w:p w14:paraId="2A7F239A" w14:textId="77777777" w:rsidR="00CD666A" w:rsidRPr="002E75FD" w:rsidRDefault="00CD666A" w:rsidP="004D19B3">
                  <w:pPr>
                    <w:tabs>
                      <w:tab w:val="right" w:pos="1886"/>
                    </w:tabs>
                  </w:pPr>
                </w:p>
              </w:tc>
            </w:tr>
          </w:tbl>
          <w:p w14:paraId="21C7FEF2" w14:textId="77777777" w:rsidR="0071327B" w:rsidRPr="002E75FD" w:rsidRDefault="0071327B" w:rsidP="004D19B3">
            <w:pPr>
              <w:tabs>
                <w:tab w:val="right" w:pos="1886"/>
              </w:tabs>
              <w:bidi/>
              <w:rPr>
                <w:rtl/>
                <w:lang w:bidi="ar-YE"/>
              </w:rPr>
            </w:pPr>
          </w:p>
        </w:tc>
      </w:tr>
      <w:tr w:rsidR="00EC1834" w:rsidRPr="002E75FD" w14:paraId="6BCF4DB6" w14:textId="77777777" w:rsidTr="667EC1E8">
        <w:tc>
          <w:tcPr>
            <w:tcW w:w="5442" w:type="dxa"/>
            <w:tcBorders>
              <w:top w:val="nil"/>
              <w:left w:val="nil"/>
              <w:bottom w:val="nil"/>
              <w:right w:val="nil"/>
            </w:tcBorders>
          </w:tcPr>
          <w:p w14:paraId="40A01114" w14:textId="77777777" w:rsidR="0071327B" w:rsidRPr="002E75FD" w:rsidRDefault="0071327B" w:rsidP="004D19B3">
            <w:pPr>
              <w:tabs>
                <w:tab w:val="right" w:pos="1886"/>
              </w:tabs>
              <w:bidi/>
              <w:rPr>
                <w:rtl/>
                <w:lang w:bidi="ar-YE"/>
              </w:rPr>
            </w:pPr>
            <w:r w:rsidRPr="002E75FD">
              <w:rPr>
                <w:rFonts w:hint="cs"/>
                <w:rtl/>
                <w:lang w:bidi="ar-YE"/>
              </w:rPr>
              <w:lastRenderedPageBreak/>
              <w:t xml:space="preserve">القسم </w:t>
            </w:r>
            <w:r w:rsidR="006E67FF" w:rsidRPr="002E75FD">
              <w:rPr>
                <w:rFonts w:hint="cs"/>
                <w:rtl/>
                <w:lang w:bidi="ar-YE"/>
              </w:rPr>
              <w:t>2</w:t>
            </w:r>
            <w:r w:rsidR="00FE275B" w:rsidRPr="002E75FD">
              <w:rPr>
                <w:rFonts w:hint="cs"/>
                <w:rtl/>
                <w:lang w:bidi="ar-YE"/>
              </w:rPr>
              <w:t>:</w:t>
            </w:r>
            <w:r w:rsidRPr="002E75FD">
              <w:rPr>
                <w:rFonts w:hint="cs"/>
                <w:rtl/>
                <w:lang w:bidi="ar-YE"/>
              </w:rPr>
              <w:t xml:space="preserve"> بيان</w:t>
            </w:r>
            <w:r w:rsidR="006E67FF" w:rsidRPr="002E75FD">
              <w:rPr>
                <w:rFonts w:hint="cs"/>
                <w:rtl/>
                <w:lang w:bidi="ar-YE"/>
              </w:rPr>
              <w:t>ـ</w:t>
            </w:r>
            <w:r w:rsidRPr="002E75FD">
              <w:rPr>
                <w:rFonts w:hint="cs"/>
                <w:rtl/>
                <w:lang w:bidi="ar-YE"/>
              </w:rPr>
              <w:t>ات العط</w:t>
            </w:r>
            <w:r w:rsidR="00AF5335" w:rsidRPr="002E75FD">
              <w:rPr>
                <w:rFonts w:hint="cs"/>
                <w:rtl/>
                <w:lang w:bidi="ar-YE"/>
              </w:rPr>
              <w:t>ـ</w:t>
            </w:r>
            <w:r w:rsidR="006E67FF" w:rsidRPr="002E75FD">
              <w:rPr>
                <w:rFonts w:hint="cs"/>
                <w:rtl/>
                <w:lang w:bidi="ar-YE"/>
              </w:rPr>
              <w:t>ــ</w:t>
            </w:r>
            <w:r w:rsidR="00AF5335" w:rsidRPr="002E75FD">
              <w:rPr>
                <w:rFonts w:hint="cs"/>
                <w:rtl/>
                <w:lang w:bidi="ar-YE"/>
              </w:rPr>
              <w:t>ـ</w:t>
            </w:r>
            <w:r w:rsidRPr="002E75FD">
              <w:rPr>
                <w:rFonts w:hint="cs"/>
                <w:rtl/>
                <w:lang w:bidi="ar-YE"/>
              </w:rPr>
              <w:t>اء</w:t>
            </w:r>
          </w:p>
          <w:p w14:paraId="57BC1098" w14:textId="77777777" w:rsidR="006E67FF" w:rsidRPr="002E75FD" w:rsidRDefault="006E67FF" w:rsidP="004D19B3">
            <w:pPr>
              <w:tabs>
                <w:tab w:val="right" w:pos="1886"/>
              </w:tabs>
              <w:bidi/>
              <w:rPr>
                <w:rtl/>
                <w:lang w:bidi="ar-YE"/>
              </w:rPr>
            </w:pPr>
          </w:p>
          <w:p w14:paraId="64D5795F" w14:textId="77777777" w:rsidR="0071327B" w:rsidRPr="002E75FD" w:rsidRDefault="0071327B" w:rsidP="004D19B3">
            <w:pPr>
              <w:tabs>
                <w:tab w:val="right" w:pos="1886"/>
              </w:tabs>
              <w:bidi/>
              <w:rPr>
                <w:lang w:bidi="ar-YE"/>
              </w:rPr>
            </w:pPr>
            <w:r w:rsidRPr="002E75FD">
              <w:rPr>
                <w:rtl/>
                <w:lang w:bidi="ar-YE"/>
              </w:rPr>
              <w:t>تعليم</w:t>
            </w:r>
            <w:r w:rsidR="00AF5335" w:rsidRPr="002E75FD">
              <w:rPr>
                <w:rtl/>
                <w:lang w:bidi="ar-YE"/>
              </w:rPr>
              <w:t>ــــــ</w:t>
            </w:r>
            <w:r w:rsidRPr="002E75FD">
              <w:rPr>
                <w:rtl/>
                <w:lang w:bidi="ar-YE"/>
              </w:rPr>
              <w:t>ات لمقدمي العطاءات</w:t>
            </w:r>
          </w:p>
          <w:p w14:paraId="6C9E2FC3" w14:textId="5755F2F7" w:rsidR="00D85BC2" w:rsidRPr="002E75FD" w:rsidRDefault="004C5F4F" w:rsidP="004D19B3">
            <w:pPr>
              <w:tabs>
                <w:tab w:val="right" w:pos="1886"/>
              </w:tabs>
              <w:bidi/>
              <w:rPr>
                <w:b/>
                <w:bCs/>
                <w:sz w:val="20"/>
                <w:szCs w:val="20"/>
                <w:rtl/>
                <w:lang w:bidi="ar-YE"/>
              </w:rPr>
            </w:pPr>
            <w:r w:rsidRPr="002E75FD">
              <w:rPr>
                <w:b/>
                <w:bCs/>
                <w:sz w:val="20"/>
                <w:szCs w:val="20"/>
                <w:rtl/>
                <w:lang w:bidi="ar-YE"/>
              </w:rPr>
              <w:t>مرجع</w:t>
            </w:r>
            <w:r w:rsidR="00E551B0" w:rsidRPr="002E75FD">
              <w:rPr>
                <w:b/>
                <w:bCs/>
                <w:sz w:val="20"/>
                <w:szCs w:val="20"/>
                <w:rtl/>
                <w:lang w:bidi="ar-YE"/>
              </w:rPr>
              <w:t>(</w:t>
            </w:r>
            <w:r w:rsidR="00112EC1" w:rsidRPr="002E75FD">
              <w:rPr>
                <w:b/>
                <w:bCs/>
                <w:sz w:val="20"/>
                <w:szCs w:val="20"/>
                <w:lang w:bidi="ar-YE"/>
              </w:rPr>
              <w:t>ITB-YEM-1610NOR2023-WASH-LATRINES</w:t>
            </w:r>
            <w:r w:rsidR="00E551B0" w:rsidRPr="002E75FD">
              <w:rPr>
                <w:b/>
                <w:bCs/>
                <w:sz w:val="20"/>
                <w:szCs w:val="20"/>
                <w:rtl/>
                <w:lang w:bidi="ar-YE"/>
              </w:rPr>
              <w:t>)</w:t>
            </w:r>
          </w:p>
          <w:p w14:paraId="0A36A7A8" w14:textId="77777777" w:rsidR="00E551B0" w:rsidRPr="002E75FD" w:rsidRDefault="00E551B0" w:rsidP="00E551B0">
            <w:pPr>
              <w:tabs>
                <w:tab w:val="right" w:pos="1886"/>
              </w:tabs>
              <w:bidi/>
              <w:rPr>
                <w:rtl/>
                <w:lang w:bidi="ar-YE"/>
              </w:rPr>
            </w:pPr>
          </w:p>
          <w:p w14:paraId="7E290C09" w14:textId="22D75C22" w:rsidR="00335D6A" w:rsidRPr="002E75FD" w:rsidRDefault="0071327B" w:rsidP="00E551B0">
            <w:pPr>
              <w:pStyle w:val="ListParagraph"/>
              <w:numPr>
                <w:ilvl w:val="0"/>
                <w:numId w:val="28"/>
              </w:numPr>
              <w:tabs>
                <w:tab w:val="right" w:pos="1886"/>
              </w:tabs>
              <w:bidi/>
              <w:rPr>
                <w:lang w:bidi="ar-YE"/>
              </w:rPr>
            </w:pPr>
            <w:r w:rsidRPr="002E75FD">
              <w:rPr>
                <w:rtl/>
                <w:lang w:bidi="ar-YE"/>
              </w:rPr>
              <w:t>يجب أن يكون الحد الأدنى السنوي المطلوب لأعمال البناء لمقدم العطاء الفائز في أي من العامين الماضيين</w:t>
            </w:r>
            <w:r w:rsidR="0097618F" w:rsidRPr="002E75FD">
              <w:rPr>
                <w:rtl/>
                <w:lang w:bidi="ar-YE"/>
              </w:rPr>
              <w:t xml:space="preserve"> كالتالي:</w:t>
            </w:r>
            <w:r w:rsidR="00795913" w:rsidRPr="002E75FD">
              <w:rPr>
                <w:lang w:bidi="ar-YE"/>
              </w:rPr>
              <w:t xml:space="preserve"> </w:t>
            </w:r>
          </w:p>
          <w:p w14:paraId="1615ABAB" w14:textId="77777777" w:rsidR="00E551B0" w:rsidRPr="002E75FD" w:rsidRDefault="00E551B0" w:rsidP="00E551B0">
            <w:pPr>
              <w:pStyle w:val="ListParagraph"/>
              <w:tabs>
                <w:tab w:val="right" w:pos="1886"/>
              </w:tabs>
              <w:bidi/>
              <w:ind w:left="810"/>
              <w:rPr>
                <w:lang w:bidi="ar-YE"/>
              </w:rPr>
            </w:pPr>
          </w:p>
          <w:p w14:paraId="5ADE639C" w14:textId="0549D6D2" w:rsidR="00AB5790" w:rsidRPr="002E75FD" w:rsidRDefault="00795913">
            <w:pPr>
              <w:pStyle w:val="ListParagraph"/>
              <w:numPr>
                <w:ilvl w:val="0"/>
                <w:numId w:val="28"/>
              </w:numPr>
              <w:tabs>
                <w:tab w:val="right" w:pos="1886"/>
              </w:tabs>
              <w:bidi/>
              <w:rPr>
                <w:lang w:bidi="ar-YE"/>
              </w:rPr>
            </w:pPr>
            <w:r w:rsidRPr="002E75FD">
              <w:rPr>
                <w:rtl/>
              </w:rPr>
              <w:t>فيما يخص المعيار الخاص بالقدرة المالية</w:t>
            </w:r>
            <w:r w:rsidRPr="002E75FD">
              <w:rPr>
                <w:rtl/>
                <w:lang w:bidi="ar-YE"/>
              </w:rPr>
              <w:t xml:space="preserve"> يجب أن يكون الحد الأدنى السنوي المطلوب للا</w:t>
            </w:r>
            <w:r w:rsidRPr="002E75FD">
              <w:rPr>
                <w:rtl/>
              </w:rPr>
              <w:t>عمال المدنية</w:t>
            </w:r>
            <w:r w:rsidR="00D4397E" w:rsidRPr="002E75FD">
              <w:rPr>
                <w:rtl/>
              </w:rPr>
              <w:t xml:space="preserve"> او حجم مبالغ </w:t>
            </w:r>
            <w:r w:rsidR="00D4397E" w:rsidRPr="002E75FD">
              <w:rPr>
                <w:spacing w:val="-3"/>
                <w:rtl/>
              </w:rPr>
              <w:t xml:space="preserve">الأعمال المنفذه كمقاول رئيسي لأعمال ذات طبيعة وحجم مشابه على مدى </w:t>
            </w:r>
            <w:r w:rsidR="00335D6A" w:rsidRPr="002E75FD">
              <w:rPr>
                <w:rFonts w:hint="cs"/>
                <w:spacing w:val="-3"/>
                <w:rtl/>
                <w:lang w:bidi="ar-YE"/>
              </w:rPr>
              <w:t>الثلاثة الاعوام</w:t>
            </w:r>
            <w:r w:rsidR="00D4397E" w:rsidRPr="002E75FD">
              <w:rPr>
                <w:spacing w:val="-3"/>
                <w:rtl/>
              </w:rPr>
              <w:t xml:space="preserve"> الماضي</w:t>
            </w:r>
            <w:r w:rsidR="00335D6A" w:rsidRPr="002E75FD">
              <w:rPr>
                <w:rFonts w:hint="cs"/>
                <w:spacing w:val="-3"/>
                <w:rtl/>
              </w:rPr>
              <w:t>ة</w:t>
            </w:r>
            <w:r w:rsidR="00D4397E" w:rsidRPr="002E75FD">
              <w:rPr>
                <w:spacing w:val="-3"/>
                <w:rtl/>
              </w:rPr>
              <w:t xml:space="preserve"> كذلك أ الأعمال الجارية أو الملتزم بها</w:t>
            </w:r>
            <w:r w:rsidR="00D4397E" w:rsidRPr="002E75FD">
              <w:rPr>
                <w:rtl/>
              </w:rPr>
              <w:t xml:space="preserve"> </w:t>
            </w:r>
            <w:r w:rsidRPr="002E75FD">
              <w:rPr>
                <w:rtl/>
                <w:lang w:bidi="ar-YE"/>
              </w:rPr>
              <w:t xml:space="preserve"> </w:t>
            </w:r>
            <w:r w:rsidRPr="002E75FD">
              <w:rPr>
                <w:rtl/>
                <w:lang w:bidi="ar-YE"/>
              </w:rPr>
              <w:lastRenderedPageBreak/>
              <w:t xml:space="preserve">مقدم العطاء  في أي من العامين الماضيين لاتقل عن </w:t>
            </w:r>
            <w:r w:rsidR="00335D6A" w:rsidRPr="002E75FD">
              <w:rPr>
                <w:rFonts w:hint="cs"/>
                <w:rtl/>
                <w:lang w:bidi="ar-YE"/>
              </w:rPr>
              <w:t xml:space="preserve">ثلاثة اضعاف مبلغ العطاء </w:t>
            </w:r>
            <w:r w:rsidR="00D4397E" w:rsidRPr="002E75FD">
              <w:rPr>
                <w:rtl/>
                <w:lang w:bidi="ar-YE"/>
              </w:rPr>
              <w:t xml:space="preserve"> ويجب اثبات ذلك عن طريف كشف حساب بنكي او تقرير مراجعيين حسابيين معتمديين </w:t>
            </w:r>
            <w:r w:rsidR="0097618F" w:rsidRPr="002E75FD">
              <w:rPr>
                <w:rtl/>
                <w:lang w:bidi="ar-YE"/>
              </w:rPr>
              <w:t xml:space="preserve">ويجب استكمال البيانات في النموذج </w:t>
            </w:r>
            <w:r w:rsidR="0097618F" w:rsidRPr="002E75FD">
              <w:rPr>
                <w:lang w:bidi="ar-YE"/>
              </w:rPr>
              <w:t>B</w:t>
            </w:r>
            <w:r w:rsidR="0097618F" w:rsidRPr="002E75FD">
              <w:rPr>
                <w:rtl/>
              </w:rPr>
              <w:t xml:space="preserve"> حيث</w:t>
            </w:r>
            <w:r w:rsidRPr="002E75FD">
              <w:rPr>
                <w:rtl/>
              </w:rPr>
              <w:t xml:space="preserve"> ويجب </w:t>
            </w:r>
            <w:r w:rsidR="0097618F" w:rsidRPr="002E75FD">
              <w:rPr>
                <w:rtl/>
              </w:rPr>
              <w:t>ذكر</w:t>
            </w:r>
            <w:r w:rsidRPr="002E75FD">
              <w:rPr>
                <w:rtl/>
              </w:rPr>
              <w:t xml:space="preserve"> حجم </w:t>
            </w:r>
            <w:r w:rsidRPr="002E75FD">
              <w:rPr>
                <w:spacing w:val="-3"/>
                <w:rtl/>
              </w:rPr>
              <w:t xml:space="preserve">الأعمال المنفذه كمقاول رئيسي لأعمال ذات طبيعة وحجم مشابه على مدى العامين الماضيين كذلك أذكر الأعمال الجارية أو الملتزم بها وتاريخ الإنجاز المتوقع ويجب استكمال هذه البيانات بالنموذج </w:t>
            </w:r>
            <w:r w:rsidRPr="002E75FD">
              <w:rPr>
                <w:spacing w:val="-3"/>
              </w:rPr>
              <w:t>B</w:t>
            </w:r>
            <w:r w:rsidRPr="002E75FD">
              <w:rPr>
                <w:spacing w:val="-3"/>
                <w:rtl/>
              </w:rPr>
              <w:t xml:space="preserve"> الخاص بمعلومات التأهيل </w:t>
            </w:r>
            <w:r w:rsidRPr="002E75FD">
              <w:rPr>
                <w:spacing w:val="-3"/>
                <w:u w:val="single"/>
                <w:rtl/>
              </w:rPr>
              <w:t>(يجب على المقاول إرفاق الوثائق</w:t>
            </w:r>
            <w:r w:rsidR="0097618F" w:rsidRPr="002E75FD">
              <w:rPr>
                <w:spacing w:val="-3"/>
                <w:u w:val="single"/>
                <w:rtl/>
              </w:rPr>
              <w:t xml:space="preserve"> ال</w:t>
            </w:r>
            <w:r w:rsidR="005D0363" w:rsidRPr="002E75FD">
              <w:rPr>
                <w:spacing w:val="-3"/>
                <w:u w:val="single"/>
                <w:rtl/>
              </w:rPr>
              <w:t>م</w:t>
            </w:r>
            <w:r w:rsidR="0097618F" w:rsidRPr="002E75FD">
              <w:rPr>
                <w:spacing w:val="-3"/>
                <w:u w:val="single"/>
                <w:rtl/>
              </w:rPr>
              <w:t>ؤيدة لذلك و</w:t>
            </w:r>
            <w:r w:rsidRPr="002E75FD">
              <w:rPr>
                <w:spacing w:val="-3"/>
                <w:u w:val="single"/>
                <w:rtl/>
              </w:rPr>
              <w:t xml:space="preserve"> المؤيدة للخبرة).</w:t>
            </w:r>
          </w:p>
          <w:p w14:paraId="5717F686" w14:textId="77777777" w:rsidR="00335D6A" w:rsidRPr="002E75FD" w:rsidRDefault="00335D6A" w:rsidP="00E551B0">
            <w:pPr>
              <w:tabs>
                <w:tab w:val="right" w:pos="1886"/>
              </w:tabs>
              <w:bidi/>
              <w:ind w:left="0"/>
              <w:rPr>
                <w:lang w:bidi="ar-YE"/>
              </w:rPr>
            </w:pPr>
          </w:p>
          <w:p w14:paraId="0185A683" w14:textId="2E99BC6D" w:rsidR="005A6141" w:rsidRPr="002E75FD" w:rsidRDefault="005A6141">
            <w:pPr>
              <w:pStyle w:val="ListParagraph"/>
              <w:numPr>
                <w:ilvl w:val="0"/>
                <w:numId w:val="28"/>
              </w:numPr>
              <w:tabs>
                <w:tab w:val="right" w:pos="1886"/>
              </w:tabs>
              <w:bidi/>
              <w:rPr>
                <w:rtl/>
                <w:lang w:bidi="ar-YE"/>
              </w:rPr>
            </w:pPr>
            <w:r w:rsidRPr="002E75FD">
              <w:rPr>
                <w:rtl/>
                <w:lang w:bidi="ar-YE"/>
              </w:rPr>
              <w:t>المعدات الأساسية من أجل تنفيذ العقد التي سيتم توفيرها من قبل مقدم العطاء الفائز هي:</w:t>
            </w:r>
          </w:p>
          <w:p w14:paraId="7F5193DA" w14:textId="77777777" w:rsidR="005A6141" w:rsidRPr="002E75FD" w:rsidRDefault="005A6141" w:rsidP="004D19B3">
            <w:pPr>
              <w:tabs>
                <w:tab w:val="right" w:pos="1886"/>
              </w:tabs>
              <w:bidi/>
              <w:rPr>
                <w:lang w:bidi="ar-YE"/>
              </w:rPr>
            </w:pPr>
            <w:r w:rsidRPr="002E75FD">
              <w:rPr>
                <w:rtl/>
                <w:lang w:bidi="ar-YE"/>
              </w:rPr>
              <w:t xml:space="preserve">____حسب ما يحتاجه تنفيذ الأعمال المدرجة تحت جداول الكميات______________________________ </w:t>
            </w:r>
          </w:p>
          <w:p w14:paraId="77A20F19" w14:textId="77777777" w:rsidR="005A6141" w:rsidRPr="002E75FD" w:rsidRDefault="005A6141" w:rsidP="004D19B3">
            <w:pPr>
              <w:tabs>
                <w:tab w:val="right" w:pos="1886"/>
              </w:tabs>
              <w:bidi/>
              <w:rPr>
                <w:lang w:bidi="ar-YE"/>
              </w:rPr>
            </w:pPr>
            <w:r w:rsidRPr="002E75FD">
              <w:rPr>
                <w:rtl/>
                <w:lang w:bidi="ar-YE"/>
              </w:rPr>
              <w:t>__________________________________</w:t>
            </w:r>
          </w:p>
          <w:p w14:paraId="1F2A3608" w14:textId="77777777" w:rsidR="005A6141" w:rsidRPr="002E75FD" w:rsidRDefault="005A6141" w:rsidP="004D19B3">
            <w:pPr>
              <w:tabs>
                <w:tab w:val="right" w:pos="1886"/>
              </w:tabs>
              <w:bidi/>
              <w:rPr>
                <w:lang w:bidi="ar-YE"/>
              </w:rPr>
            </w:pPr>
            <w:r w:rsidRPr="002E75FD">
              <w:rPr>
                <w:rtl/>
                <w:lang w:bidi="ar-YE"/>
              </w:rPr>
              <w:t xml:space="preserve">______________________________[ادرج]. </w:t>
            </w:r>
          </w:p>
          <w:p w14:paraId="238C71BA" w14:textId="77777777" w:rsidR="00335D6A" w:rsidRPr="002E75FD" w:rsidRDefault="00335D6A" w:rsidP="00335D6A">
            <w:pPr>
              <w:tabs>
                <w:tab w:val="right" w:pos="1886"/>
              </w:tabs>
              <w:bidi/>
              <w:rPr>
                <w:lang w:bidi="ar-YE"/>
              </w:rPr>
            </w:pPr>
          </w:p>
          <w:p w14:paraId="66529DE6" w14:textId="77777777" w:rsidR="00335D6A" w:rsidRPr="002E75FD" w:rsidRDefault="00335D6A" w:rsidP="00335D6A">
            <w:pPr>
              <w:tabs>
                <w:tab w:val="right" w:pos="1886"/>
              </w:tabs>
              <w:bidi/>
              <w:rPr>
                <w:lang w:bidi="ar-YE"/>
              </w:rPr>
            </w:pPr>
          </w:p>
          <w:p w14:paraId="16221456" w14:textId="77777777" w:rsidR="00C157D1" w:rsidRPr="002E75FD" w:rsidRDefault="0071327B">
            <w:pPr>
              <w:pStyle w:val="ListParagraph"/>
              <w:numPr>
                <w:ilvl w:val="0"/>
                <w:numId w:val="28"/>
              </w:numPr>
              <w:tabs>
                <w:tab w:val="right" w:pos="1886"/>
              </w:tabs>
              <w:bidi/>
              <w:rPr>
                <w:lang w:bidi="ar-YE"/>
              </w:rPr>
            </w:pPr>
            <w:r w:rsidRPr="002E75FD">
              <w:rPr>
                <w:rtl/>
                <w:lang w:bidi="ar-YE"/>
              </w:rPr>
              <w:t>الوثائق الأخرى المطلوبة كجزء من العطاء</w:t>
            </w:r>
            <w:r w:rsidR="00BC01DF" w:rsidRPr="002E75FD">
              <w:rPr>
                <w:rtl/>
                <w:lang w:bidi="ar-YE"/>
              </w:rPr>
              <w:t xml:space="preserve"> </w:t>
            </w:r>
            <w:r w:rsidR="00F757D6" w:rsidRPr="002E75FD">
              <w:rPr>
                <w:rtl/>
                <w:lang w:bidi="ar-YE"/>
              </w:rPr>
              <w:t>هي: -</w:t>
            </w:r>
          </w:p>
          <w:p w14:paraId="67FB2F4A" w14:textId="77777777" w:rsidR="00335D6A" w:rsidRPr="002E75FD" w:rsidRDefault="00335D6A" w:rsidP="00335D6A">
            <w:pPr>
              <w:tabs>
                <w:tab w:val="right" w:pos="1886"/>
              </w:tabs>
              <w:bidi/>
              <w:rPr>
                <w:lang w:bidi="ar-YE"/>
              </w:rPr>
            </w:pPr>
          </w:p>
          <w:p w14:paraId="493F421D" w14:textId="77777777" w:rsidR="00C157D1" w:rsidRPr="002E75FD" w:rsidRDefault="00146C4D">
            <w:pPr>
              <w:pStyle w:val="ListParagraph"/>
              <w:numPr>
                <w:ilvl w:val="1"/>
                <w:numId w:val="29"/>
              </w:numPr>
              <w:tabs>
                <w:tab w:val="right" w:pos="1886"/>
              </w:tabs>
              <w:bidi/>
              <w:rPr>
                <w:lang w:bidi="ar-YE"/>
              </w:rPr>
            </w:pPr>
            <w:r w:rsidRPr="002E75FD">
              <w:rPr>
                <w:rtl/>
                <w:lang w:bidi="ar-YE"/>
              </w:rPr>
              <w:t xml:space="preserve">ضمان العطاء (ضمان العطاء) بالصيغة الواردة في هذه الوثيقة بقيمة 2.5٪ من قيمة </w:t>
            </w:r>
            <w:r w:rsidR="00F757D6" w:rsidRPr="002E75FD">
              <w:rPr>
                <w:rtl/>
                <w:lang w:bidi="ar-YE"/>
              </w:rPr>
              <w:t>العرض،</w:t>
            </w:r>
            <w:r w:rsidRPr="002E75FD">
              <w:rPr>
                <w:rtl/>
                <w:lang w:bidi="ar-YE"/>
              </w:rPr>
              <w:t xml:space="preserve"> ويكون الضمان ساري المفعول طوال فترة التنفيذ بأكملها. تعاد بعد الانتهاء من </w:t>
            </w:r>
            <w:r w:rsidR="00F757D6" w:rsidRPr="002E75FD">
              <w:rPr>
                <w:rtl/>
                <w:lang w:bidi="ar-YE"/>
              </w:rPr>
              <w:t>المشروع،</w:t>
            </w:r>
            <w:r w:rsidRPr="002E75FD">
              <w:rPr>
                <w:rtl/>
                <w:lang w:bidi="ar-YE"/>
              </w:rPr>
              <w:t xml:space="preserve"> أو رفض العرض بموجب القسم (5) - النماذج القياسية</w:t>
            </w:r>
            <w:r w:rsidR="00043D53" w:rsidRPr="002E75FD">
              <w:rPr>
                <w:i/>
                <w:iCs/>
                <w:rtl/>
                <w:lang w:bidi="ar-YE"/>
              </w:rPr>
              <w:t>.</w:t>
            </w:r>
          </w:p>
          <w:p w14:paraId="5AA2530E" w14:textId="4F6DFAE7" w:rsidR="0065588C" w:rsidRPr="002E75FD" w:rsidRDefault="0065588C">
            <w:pPr>
              <w:pStyle w:val="ListParagraph"/>
              <w:numPr>
                <w:ilvl w:val="1"/>
                <w:numId w:val="29"/>
              </w:numPr>
              <w:tabs>
                <w:tab w:val="right" w:pos="1886"/>
              </w:tabs>
              <w:bidi/>
              <w:rPr>
                <w:rtl/>
                <w:lang w:bidi="ar-YE"/>
              </w:rPr>
            </w:pPr>
            <w:r w:rsidRPr="002E75FD">
              <w:rPr>
                <w:rtl/>
                <w:lang w:bidi="ar-YE"/>
              </w:rPr>
              <w:t>السجل التجاري ساري المفعول، والبطاقة الضريبية سارية المفعول</w:t>
            </w:r>
            <w:r w:rsidR="000B0F71" w:rsidRPr="002E75FD">
              <w:rPr>
                <w:rtl/>
                <w:lang w:bidi="ar-YE"/>
              </w:rPr>
              <w:t xml:space="preserve"> ورخصة او ترخيص مزاولة نشاط سارية المفعول وبطاقة زكوية سارية المفعول</w:t>
            </w:r>
            <w:r w:rsidR="00831AE0" w:rsidRPr="002E75FD">
              <w:rPr>
                <w:rtl/>
              </w:rPr>
              <w:t xml:space="preserve"> والبطاقة التأمينية سارية المفعول</w:t>
            </w:r>
            <w:r w:rsidRPr="002E75FD">
              <w:rPr>
                <w:rtl/>
                <w:lang w:bidi="ar-YE"/>
              </w:rPr>
              <w:t xml:space="preserve"> يجب أن تكون </w:t>
            </w:r>
            <w:r w:rsidR="002D6361" w:rsidRPr="002E75FD">
              <w:rPr>
                <w:rtl/>
                <w:lang w:bidi="ar-YE"/>
              </w:rPr>
              <w:t>مرفقة.</w:t>
            </w:r>
            <w:r w:rsidR="002D6361" w:rsidRPr="002E75FD">
              <w:rPr>
                <w:rtl/>
              </w:rPr>
              <w:t xml:space="preserve"> وكل</w:t>
            </w:r>
            <w:r w:rsidR="00433FF7" w:rsidRPr="002E75FD">
              <w:rPr>
                <w:rtl/>
              </w:rPr>
              <w:t xml:space="preserve"> الوثائق المذكورة سابقا</w:t>
            </w:r>
          </w:p>
          <w:p w14:paraId="1594E727" w14:textId="77777777" w:rsidR="00237BC0" w:rsidRPr="002E75FD" w:rsidRDefault="00237BC0" w:rsidP="004D19B3">
            <w:pPr>
              <w:tabs>
                <w:tab w:val="right" w:pos="1886"/>
              </w:tabs>
              <w:bidi/>
              <w:rPr>
                <w:rtl/>
                <w:lang w:bidi="ar-YE"/>
              </w:rPr>
            </w:pPr>
            <w:r w:rsidRPr="002E75FD">
              <w:rPr>
                <w:rtl/>
                <w:lang w:bidi="ar-YE"/>
              </w:rPr>
              <w:t xml:space="preserve">ملاحظة هامة: العرض الفني والعرض المالي وضمان العطاء يجب أن تقدم في </w:t>
            </w:r>
            <w:r w:rsidR="00A827F9" w:rsidRPr="002E75FD">
              <w:rPr>
                <w:rtl/>
                <w:lang w:bidi="ar-YE"/>
              </w:rPr>
              <w:t xml:space="preserve">ثلاثة </w:t>
            </w:r>
            <w:r w:rsidRPr="002E75FD">
              <w:rPr>
                <w:rtl/>
                <w:lang w:bidi="ar-YE"/>
              </w:rPr>
              <w:t>ظروف منفصلة</w:t>
            </w:r>
            <w:r w:rsidR="00A827F9" w:rsidRPr="002E75FD">
              <w:rPr>
                <w:rtl/>
                <w:lang w:bidi="ar-YE"/>
              </w:rPr>
              <w:t xml:space="preserve"> لكل منهم</w:t>
            </w:r>
            <w:r w:rsidRPr="002E75FD">
              <w:rPr>
                <w:rtl/>
                <w:lang w:bidi="ar-YE"/>
              </w:rPr>
              <w:t xml:space="preserve"> بحسب ما ذكر في القسم (1) – الفقرة (9): </w:t>
            </w:r>
            <w:r w:rsidR="00A827F9" w:rsidRPr="002E75FD">
              <w:rPr>
                <w:rtl/>
                <w:lang w:bidi="ar-YE"/>
              </w:rPr>
              <w:t>"</w:t>
            </w:r>
            <w:r w:rsidRPr="002E75FD">
              <w:rPr>
                <w:rtl/>
                <w:lang w:bidi="ar-YE"/>
              </w:rPr>
              <w:t>الوثائق التي يتألف منها العطاء</w:t>
            </w:r>
            <w:r w:rsidR="00A827F9" w:rsidRPr="002E75FD">
              <w:rPr>
                <w:rtl/>
                <w:lang w:bidi="ar-YE"/>
              </w:rPr>
              <w:t>".</w:t>
            </w:r>
          </w:p>
          <w:p w14:paraId="0C7475E6" w14:textId="6EA8010D" w:rsidR="00132D5C" w:rsidRPr="002E75FD" w:rsidRDefault="00132D5C">
            <w:pPr>
              <w:pStyle w:val="ListParagraph"/>
              <w:numPr>
                <w:ilvl w:val="0"/>
                <w:numId w:val="28"/>
              </w:numPr>
              <w:tabs>
                <w:tab w:val="right" w:pos="1886"/>
              </w:tabs>
              <w:bidi/>
              <w:rPr>
                <w:lang w:bidi="ar-YE"/>
              </w:rPr>
            </w:pPr>
            <w:r w:rsidRPr="002E75FD">
              <w:rPr>
                <w:rtl/>
                <w:lang w:bidi="ar-YE"/>
              </w:rPr>
              <w:t xml:space="preserve">يجب أن يكون "عقد بسعر الوحدة بناءً على </w:t>
            </w:r>
            <w:r w:rsidRPr="002E75FD">
              <w:rPr>
                <w:rtl/>
              </w:rPr>
              <w:t xml:space="preserve">جدول الكميات </w:t>
            </w:r>
            <w:r w:rsidRPr="002E75FD">
              <w:rPr>
                <w:rtl/>
                <w:lang w:bidi="ar-YE"/>
              </w:rPr>
              <w:t xml:space="preserve">المسعر" </w:t>
            </w:r>
          </w:p>
          <w:p w14:paraId="6ADBAAE7" w14:textId="77777777" w:rsidR="00CA10A7" w:rsidRPr="002E75FD" w:rsidRDefault="00CA10A7" w:rsidP="004D19B3">
            <w:pPr>
              <w:tabs>
                <w:tab w:val="right" w:pos="1886"/>
              </w:tabs>
              <w:bidi/>
              <w:rPr>
                <w:rFonts w:eastAsia="Times New Roman"/>
              </w:rPr>
            </w:pPr>
          </w:p>
          <w:p w14:paraId="08386286" w14:textId="59854F0A" w:rsidR="00132D5C" w:rsidRPr="002E75FD" w:rsidRDefault="00132D5C">
            <w:pPr>
              <w:pStyle w:val="ListParagraph"/>
              <w:numPr>
                <w:ilvl w:val="0"/>
                <w:numId w:val="28"/>
              </w:numPr>
              <w:tabs>
                <w:tab w:val="right" w:pos="1886"/>
              </w:tabs>
              <w:bidi/>
              <w:rPr>
                <w:lang w:bidi="ar-YE"/>
              </w:rPr>
            </w:pPr>
            <w:r w:rsidRPr="002E75FD">
              <w:rPr>
                <w:rtl/>
                <w:lang w:bidi="ar-YE"/>
              </w:rPr>
              <w:t xml:space="preserve">العملة التي يتم تحديدها للأسعار </w:t>
            </w:r>
            <w:r w:rsidR="002D6361" w:rsidRPr="002E75FD">
              <w:rPr>
                <w:rtl/>
                <w:lang w:bidi="ar-YE"/>
              </w:rPr>
              <w:t>هي</w:t>
            </w:r>
            <w:r w:rsidR="002D6361" w:rsidRPr="002E75FD">
              <w:rPr>
                <w:lang w:bidi="ar-YE"/>
              </w:rPr>
              <w:t xml:space="preserve"> </w:t>
            </w:r>
            <w:r w:rsidR="002D6361" w:rsidRPr="002E75FD">
              <w:rPr>
                <w:rtl/>
                <w:lang w:bidi="ar-YE"/>
              </w:rPr>
              <w:t>بعملة</w:t>
            </w:r>
            <w:r w:rsidRPr="002E75FD">
              <w:rPr>
                <w:rtl/>
                <w:lang w:bidi="ar-YE"/>
              </w:rPr>
              <w:t xml:space="preserve"> </w:t>
            </w:r>
            <w:r w:rsidRPr="002E75FD">
              <w:rPr>
                <w:b/>
                <w:bCs/>
                <w:rtl/>
                <w:lang w:bidi="ar-YE"/>
              </w:rPr>
              <w:t>الدولار الأمريكي.</w:t>
            </w:r>
          </w:p>
          <w:p w14:paraId="190DF3F2" w14:textId="77777777" w:rsidR="00335D6A" w:rsidRPr="002E75FD" w:rsidRDefault="00335D6A" w:rsidP="00335D6A">
            <w:pPr>
              <w:pStyle w:val="ListParagraph"/>
              <w:rPr>
                <w:rtl/>
                <w:lang w:bidi="ar-YE"/>
              </w:rPr>
            </w:pPr>
          </w:p>
          <w:p w14:paraId="7D0DE4C2" w14:textId="77777777" w:rsidR="00335D6A" w:rsidRPr="002E75FD" w:rsidRDefault="00335D6A" w:rsidP="00335D6A">
            <w:pPr>
              <w:pStyle w:val="ListParagraph"/>
              <w:tabs>
                <w:tab w:val="right" w:pos="1886"/>
              </w:tabs>
              <w:bidi/>
              <w:ind w:left="810"/>
              <w:rPr>
                <w:lang w:bidi="ar-YE"/>
              </w:rPr>
            </w:pPr>
          </w:p>
          <w:p w14:paraId="762852DE" w14:textId="6A361A8E" w:rsidR="00132D5C" w:rsidRPr="002E75FD" w:rsidRDefault="00132D5C">
            <w:pPr>
              <w:pStyle w:val="ListParagraph"/>
              <w:numPr>
                <w:ilvl w:val="0"/>
                <w:numId w:val="28"/>
              </w:numPr>
              <w:tabs>
                <w:tab w:val="right" w:pos="1886"/>
              </w:tabs>
              <w:bidi/>
              <w:rPr>
                <w:lang w:bidi="ar-YE"/>
              </w:rPr>
            </w:pPr>
            <w:r w:rsidRPr="002E75FD">
              <w:rPr>
                <w:rtl/>
                <w:lang w:bidi="ar-YE"/>
              </w:rPr>
              <w:t>تكون فترة سريان العطاء [</w:t>
            </w:r>
            <w:r w:rsidR="002D6361" w:rsidRPr="002E75FD">
              <w:rPr>
                <w:i/>
                <w:iCs/>
                <w:lang w:bidi="ar-YE"/>
              </w:rPr>
              <w:t xml:space="preserve">90 </w:t>
            </w:r>
            <w:r w:rsidR="002D6361" w:rsidRPr="002E75FD">
              <w:rPr>
                <w:i/>
                <w:iCs/>
                <w:rtl/>
                <w:lang w:bidi="ar-YE"/>
              </w:rPr>
              <w:t>يوماً</w:t>
            </w:r>
            <w:r w:rsidRPr="002E75FD">
              <w:rPr>
                <w:rtl/>
                <w:lang w:bidi="ar-YE"/>
              </w:rPr>
              <w:t>] بعد الموعد النهائي لتسليم العطاءات المحدد في بيانات العطاء.</w:t>
            </w:r>
          </w:p>
          <w:p w14:paraId="4D1A5B11" w14:textId="77777777" w:rsidR="00335D6A" w:rsidRPr="002E75FD" w:rsidRDefault="00335D6A" w:rsidP="00335D6A">
            <w:pPr>
              <w:pStyle w:val="ListParagraph"/>
              <w:tabs>
                <w:tab w:val="right" w:pos="1886"/>
              </w:tabs>
              <w:bidi/>
              <w:ind w:left="810"/>
              <w:rPr>
                <w:lang w:bidi="ar-YE"/>
              </w:rPr>
            </w:pPr>
          </w:p>
          <w:p w14:paraId="04000497" w14:textId="671185C6" w:rsidR="00F56D0C" w:rsidRPr="002E75FD" w:rsidRDefault="00132D5C">
            <w:pPr>
              <w:pStyle w:val="ListParagraph"/>
              <w:numPr>
                <w:ilvl w:val="0"/>
                <w:numId w:val="28"/>
              </w:numPr>
              <w:tabs>
                <w:tab w:val="right" w:pos="1886"/>
              </w:tabs>
              <w:bidi/>
              <w:rPr>
                <w:i/>
                <w:iCs/>
                <w:lang w:bidi="ar-YE"/>
              </w:rPr>
            </w:pPr>
            <w:r w:rsidRPr="002E75FD">
              <w:rPr>
                <w:rtl/>
                <w:lang w:bidi="ar-YE"/>
              </w:rPr>
              <w:t>يكون عدد نسخ العطاء التي يتعين إستكمالها وإعادتها [نسخة واحدة</w:t>
            </w:r>
            <w:r w:rsidR="00C21B59" w:rsidRPr="002E75FD">
              <w:rPr>
                <w:rtl/>
                <w:lang w:bidi="ar-YE"/>
              </w:rPr>
              <w:t xml:space="preserve"> أصلية تحتوي على ثلاثة </w:t>
            </w:r>
            <w:r w:rsidR="002D6361" w:rsidRPr="002E75FD">
              <w:rPr>
                <w:rtl/>
                <w:lang w:bidi="ar-YE"/>
              </w:rPr>
              <w:t>ظروف</w:t>
            </w:r>
            <w:r w:rsidR="002D6361" w:rsidRPr="002E75FD">
              <w:rPr>
                <w:lang w:bidi="ar-YE"/>
              </w:rPr>
              <w:t xml:space="preserve"> </w:t>
            </w:r>
            <w:r w:rsidR="002D6361" w:rsidRPr="002E75FD">
              <w:rPr>
                <w:rtl/>
                <w:lang w:bidi="ar-YE"/>
              </w:rPr>
              <w:t>منفصلة</w:t>
            </w:r>
            <w:r w:rsidR="00C21B59" w:rsidRPr="002E75FD">
              <w:rPr>
                <w:rtl/>
                <w:lang w:bidi="ar-YE"/>
              </w:rPr>
              <w:t xml:space="preserve"> "فني" و"مالي" و "ضمان العطاء"</w:t>
            </w:r>
            <w:r w:rsidRPr="002E75FD">
              <w:rPr>
                <w:rtl/>
                <w:lang w:bidi="ar-YE"/>
              </w:rPr>
              <w:t>]</w:t>
            </w:r>
            <w:r w:rsidRPr="002E75FD">
              <w:rPr>
                <w:i/>
                <w:iCs/>
                <w:rtl/>
                <w:lang w:bidi="ar-YE"/>
              </w:rPr>
              <w:t>.</w:t>
            </w:r>
          </w:p>
          <w:p w14:paraId="491E9C4A" w14:textId="77777777" w:rsidR="00335D6A" w:rsidRPr="002E75FD" w:rsidRDefault="00335D6A" w:rsidP="00335D6A">
            <w:pPr>
              <w:pStyle w:val="ListParagraph"/>
              <w:rPr>
                <w:i/>
                <w:iCs/>
                <w:rtl/>
                <w:lang w:bidi="ar-YE"/>
              </w:rPr>
            </w:pPr>
          </w:p>
          <w:p w14:paraId="1FD1A7C9" w14:textId="77777777" w:rsidR="00335D6A" w:rsidRPr="002E75FD" w:rsidRDefault="00335D6A" w:rsidP="00335D6A">
            <w:pPr>
              <w:pStyle w:val="ListParagraph"/>
              <w:tabs>
                <w:tab w:val="right" w:pos="1886"/>
              </w:tabs>
              <w:bidi/>
              <w:ind w:left="810"/>
              <w:rPr>
                <w:i/>
                <w:iCs/>
                <w:rtl/>
                <w:lang w:bidi="ar-YE"/>
              </w:rPr>
            </w:pPr>
          </w:p>
          <w:p w14:paraId="0FBCC4BD" w14:textId="1176AA81" w:rsidR="0071327B" w:rsidRPr="002E75FD" w:rsidRDefault="0071327B">
            <w:pPr>
              <w:pStyle w:val="ListParagraph"/>
              <w:numPr>
                <w:ilvl w:val="0"/>
                <w:numId w:val="28"/>
              </w:numPr>
              <w:tabs>
                <w:tab w:val="right" w:pos="1886"/>
              </w:tabs>
              <w:bidi/>
              <w:rPr>
                <w:rtl/>
                <w:lang w:bidi="ar-YE"/>
              </w:rPr>
            </w:pPr>
            <w:r w:rsidRPr="002E75FD">
              <w:rPr>
                <w:rtl/>
                <w:lang w:bidi="ar-YE"/>
              </w:rPr>
              <w:lastRenderedPageBreak/>
              <w:t xml:space="preserve">عنوان </w:t>
            </w:r>
            <w:r w:rsidR="002B11F3" w:rsidRPr="002E75FD">
              <w:rPr>
                <w:rtl/>
                <w:lang w:bidi="ar-YE"/>
              </w:rPr>
              <w:t xml:space="preserve">المجلس </w:t>
            </w:r>
            <w:r w:rsidR="0014624E" w:rsidRPr="002E75FD">
              <w:rPr>
                <w:rtl/>
                <w:lang w:bidi="ar-YE"/>
              </w:rPr>
              <w:t>الدنماركي</w:t>
            </w:r>
            <w:r w:rsidR="002B11F3" w:rsidRPr="002E75FD">
              <w:rPr>
                <w:rtl/>
                <w:lang w:bidi="ar-YE"/>
              </w:rPr>
              <w:t xml:space="preserve"> للاجئين</w:t>
            </w:r>
            <w:r w:rsidRPr="002E75FD">
              <w:rPr>
                <w:rtl/>
                <w:lang w:bidi="ar-YE"/>
              </w:rPr>
              <w:t xml:space="preserve"> لغرض تسليم</w:t>
            </w:r>
            <w:r w:rsidR="0073001B" w:rsidRPr="002E75FD">
              <w:rPr>
                <w:rtl/>
                <w:lang w:bidi="ar-YE"/>
              </w:rPr>
              <w:t xml:space="preserve"> العطاءات</w:t>
            </w:r>
            <w:r w:rsidR="00F56D0C" w:rsidRPr="002E75FD">
              <w:rPr>
                <w:rtl/>
                <w:lang w:bidi="ar-YE"/>
              </w:rPr>
              <w:t xml:space="preserve"> مع العينات</w:t>
            </w:r>
            <w:r w:rsidR="0073001B" w:rsidRPr="002E75FD">
              <w:rPr>
                <w:rtl/>
                <w:lang w:bidi="ar-YE"/>
              </w:rPr>
              <w:t xml:space="preserve"> </w:t>
            </w:r>
            <w:r w:rsidRPr="002E75FD">
              <w:rPr>
                <w:rtl/>
                <w:lang w:bidi="ar-YE"/>
              </w:rPr>
              <w:t>هو</w:t>
            </w:r>
            <w:r w:rsidR="00AB451F" w:rsidRPr="002E75FD">
              <w:rPr>
                <w:rtl/>
                <w:lang w:bidi="ar-YE"/>
              </w:rPr>
              <w:t>:</w:t>
            </w:r>
          </w:p>
          <w:p w14:paraId="57D43CC2" w14:textId="5E8FAC07" w:rsidR="00512BF6" w:rsidRPr="002E75FD" w:rsidRDefault="001C3ADE" w:rsidP="004D19B3">
            <w:pPr>
              <w:tabs>
                <w:tab w:val="right" w:pos="1886"/>
              </w:tabs>
              <w:bidi/>
              <w:rPr>
                <w:rtl/>
                <w:lang w:bidi="ar-YE"/>
              </w:rPr>
            </w:pPr>
            <w:r w:rsidRPr="002E75FD">
              <w:rPr>
                <w:rtl/>
                <w:lang w:bidi="ar-YE"/>
              </w:rPr>
              <w:t>المكتب الرئيسي</w:t>
            </w:r>
            <w:r w:rsidR="00512BF6" w:rsidRPr="002E75FD">
              <w:rPr>
                <w:rtl/>
                <w:lang w:bidi="ar-YE"/>
              </w:rPr>
              <w:t xml:space="preserve"> ل</w:t>
            </w:r>
            <w:r w:rsidR="00796D13" w:rsidRPr="002E75FD">
              <w:rPr>
                <w:rtl/>
                <w:lang w:bidi="ar-YE"/>
              </w:rPr>
              <w:t xml:space="preserve">لمجلس الدنماركي </w:t>
            </w:r>
            <w:r w:rsidRPr="002E75FD">
              <w:rPr>
                <w:rtl/>
                <w:lang w:bidi="ar-YE"/>
              </w:rPr>
              <w:t>للاجئين في</w:t>
            </w:r>
            <w:r w:rsidR="004A4AD4" w:rsidRPr="002E75FD">
              <w:rPr>
                <w:rtl/>
                <w:lang w:bidi="ar-YE"/>
              </w:rPr>
              <w:t xml:space="preserve"> </w:t>
            </w:r>
            <w:r w:rsidR="002D6361" w:rsidRPr="002E75FD">
              <w:rPr>
                <w:rtl/>
                <w:lang w:bidi="ar-YE"/>
              </w:rPr>
              <w:t>صنعاء</w:t>
            </w:r>
          </w:p>
          <w:p w14:paraId="042BBDDD" w14:textId="4FB2B7F7" w:rsidR="00B718D2" w:rsidRPr="002E75FD" w:rsidRDefault="002D6361" w:rsidP="004D19B3">
            <w:pPr>
              <w:tabs>
                <w:tab w:val="right" w:pos="1886"/>
              </w:tabs>
              <w:bidi/>
              <w:rPr>
                <w:rtl/>
                <w:lang w:bidi="ar-YE"/>
              </w:rPr>
            </w:pPr>
            <w:r w:rsidRPr="002E75FD">
              <w:rPr>
                <w:rtl/>
                <w:lang w:bidi="ar-YE"/>
              </w:rPr>
              <w:t>فج عطان،</w:t>
            </w:r>
            <w:r w:rsidR="00112EC1" w:rsidRPr="002E75FD">
              <w:rPr>
                <w:rFonts w:hint="cs"/>
                <w:rtl/>
                <w:lang w:bidi="ar-YE"/>
              </w:rPr>
              <w:t xml:space="preserve">خلف مكتب بريد، </w:t>
            </w:r>
            <w:r w:rsidRPr="002E75FD">
              <w:rPr>
                <w:rtl/>
                <w:lang w:bidi="ar-YE"/>
              </w:rPr>
              <w:t>حده</w:t>
            </w:r>
          </w:p>
          <w:p w14:paraId="1D1F8388" w14:textId="58E3848D" w:rsidR="00B718D2" w:rsidRPr="002E75FD" w:rsidRDefault="002D6361" w:rsidP="004D19B3">
            <w:pPr>
              <w:tabs>
                <w:tab w:val="right" w:pos="1886"/>
              </w:tabs>
              <w:bidi/>
              <w:rPr>
                <w:rtl/>
                <w:lang w:bidi="ar-YE"/>
              </w:rPr>
            </w:pPr>
            <w:r w:rsidRPr="002E75FD">
              <w:rPr>
                <w:rtl/>
                <w:lang w:bidi="ar-YE"/>
              </w:rPr>
              <w:t>صنعاء</w:t>
            </w:r>
            <w:r w:rsidR="00B718D2" w:rsidRPr="002E75FD">
              <w:rPr>
                <w:rtl/>
                <w:lang w:bidi="ar-YE"/>
              </w:rPr>
              <w:t xml:space="preserve"> – اليمن</w:t>
            </w:r>
          </w:p>
          <w:p w14:paraId="5337F330" w14:textId="6373CD30" w:rsidR="001C0725" w:rsidRPr="002E75FD" w:rsidRDefault="00C00C43">
            <w:pPr>
              <w:pStyle w:val="ListParagraph"/>
              <w:numPr>
                <w:ilvl w:val="0"/>
                <w:numId w:val="28"/>
              </w:numPr>
              <w:tabs>
                <w:tab w:val="right" w:pos="1886"/>
              </w:tabs>
              <w:bidi/>
              <w:rPr>
                <w:rtl/>
                <w:lang w:bidi="ar-YE"/>
              </w:rPr>
            </w:pPr>
            <w:r w:rsidRPr="002E75FD">
              <w:rPr>
                <w:rtl/>
                <w:lang w:bidi="ar-YE"/>
              </w:rPr>
              <w:t>إسم</w:t>
            </w:r>
            <w:r w:rsidR="0071327B" w:rsidRPr="002E75FD">
              <w:rPr>
                <w:rtl/>
                <w:lang w:bidi="ar-YE"/>
              </w:rPr>
              <w:t xml:space="preserve"> ورقم </w:t>
            </w:r>
            <w:r w:rsidR="007B1B6A" w:rsidRPr="002E75FD">
              <w:rPr>
                <w:rtl/>
                <w:lang w:bidi="ar-YE"/>
              </w:rPr>
              <w:t xml:space="preserve">تعريف </w:t>
            </w:r>
            <w:r w:rsidR="0071327B" w:rsidRPr="002E75FD">
              <w:rPr>
                <w:rtl/>
                <w:lang w:bidi="ar-YE"/>
              </w:rPr>
              <w:t>العقد</w:t>
            </w:r>
            <w:r w:rsidR="00AF5335" w:rsidRPr="002E75FD">
              <w:rPr>
                <w:rtl/>
                <w:lang w:bidi="ar-YE"/>
              </w:rPr>
              <w:t xml:space="preserve"> </w:t>
            </w:r>
            <w:r w:rsidR="0071327B" w:rsidRPr="002E75FD">
              <w:rPr>
                <w:rtl/>
                <w:lang w:bidi="ar-YE"/>
              </w:rPr>
              <w:t>هو</w:t>
            </w:r>
            <w:r w:rsidR="00D30312" w:rsidRPr="002E75FD">
              <w:rPr>
                <w:rtl/>
                <w:lang w:bidi="ar-YE"/>
              </w:rPr>
              <w:t>:</w:t>
            </w:r>
          </w:p>
          <w:p w14:paraId="0830E153" w14:textId="77777777" w:rsidR="00112EC1" w:rsidRPr="002E75FD" w:rsidRDefault="00112EC1" w:rsidP="00112EC1">
            <w:pPr>
              <w:pStyle w:val="NormlArabic"/>
              <w:rPr>
                <w:b/>
                <w:bCs/>
                <w:rtl/>
              </w:rPr>
            </w:pPr>
            <w:r w:rsidRPr="002E75FD">
              <w:rPr>
                <w:b/>
                <w:bCs/>
                <w:rtl/>
              </w:rPr>
              <w:t>تنفيذ:</w:t>
            </w:r>
          </w:p>
          <w:p w14:paraId="5640ED37" w14:textId="77777777" w:rsidR="00112EC1" w:rsidRPr="002E75FD" w:rsidRDefault="00112EC1" w:rsidP="00112EC1">
            <w:pPr>
              <w:pStyle w:val="NormlArabic"/>
              <w:rPr>
                <w:b/>
                <w:bCs/>
                <w:rtl/>
              </w:rPr>
            </w:pPr>
            <w:r w:rsidRPr="002E75FD">
              <w:rPr>
                <w:b/>
                <w:bCs/>
                <w:rtl/>
              </w:rPr>
              <w:t>حمامات منزلية في موقعين في اليمن، المنطقة الشمالية</w:t>
            </w:r>
          </w:p>
          <w:p w14:paraId="13D93C70" w14:textId="77777777" w:rsidR="00112EC1" w:rsidRPr="002E75FD" w:rsidRDefault="00112EC1" w:rsidP="00112EC1">
            <w:pPr>
              <w:pStyle w:val="NormlArabic"/>
              <w:rPr>
                <w:b/>
                <w:bCs/>
                <w:rtl/>
              </w:rPr>
            </w:pPr>
            <w:r w:rsidRPr="002E75FD">
              <w:rPr>
                <w:b/>
                <w:bCs/>
              </w:rPr>
              <w:t>A</w:t>
            </w:r>
            <w:r w:rsidRPr="002E75FD">
              <w:rPr>
                <w:b/>
                <w:bCs/>
                <w:rtl/>
              </w:rPr>
              <w:t>: عزلة عاهم، مديرية كشر، محافظة حجة</w:t>
            </w:r>
          </w:p>
          <w:p w14:paraId="06F869D7" w14:textId="20A8A179" w:rsidR="00E551B0" w:rsidRPr="002E75FD" w:rsidRDefault="00112EC1" w:rsidP="00112EC1">
            <w:pPr>
              <w:pStyle w:val="NormlArabic"/>
              <w:rPr>
                <w:b/>
                <w:bCs/>
                <w:rtl/>
              </w:rPr>
            </w:pPr>
            <w:r w:rsidRPr="002E75FD">
              <w:rPr>
                <w:b/>
                <w:bCs/>
              </w:rPr>
              <w:t>B</w:t>
            </w:r>
            <w:r w:rsidRPr="002E75FD">
              <w:rPr>
                <w:b/>
                <w:bCs/>
                <w:rtl/>
              </w:rPr>
              <w:t xml:space="preserve">: </w:t>
            </w:r>
            <w:r w:rsidR="00DF3DA1" w:rsidRPr="002E75FD">
              <w:rPr>
                <w:rFonts w:hint="cs"/>
                <w:b/>
                <w:bCs/>
                <w:rtl/>
              </w:rPr>
              <w:t xml:space="preserve">عزلتي الرامية العليا والرامية السفلى، </w:t>
            </w:r>
            <w:r w:rsidRPr="002E75FD">
              <w:rPr>
                <w:b/>
                <w:bCs/>
                <w:rtl/>
              </w:rPr>
              <w:t>مديرية السخنة، محافظة الحديدة</w:t>
            </w:r>
          </w:p>
          <w:p w14:paraId="5AFFD4A3" w14:textId="77777777" w:rsidR="00E551B0" w:rsidRPr="002E75FD" w:rsidRDefault="00E551B0" w:rsidP="001F3300">
            <w:pPr>
              <w:pStyle w:val="NormlArabic"/>
              <w:rPr>
                <w:sz w:val="2"/>
                <w:szCs w:val="2"/>
                <w:rtl/>
              </w:rPr>
            </w:pPr>
          </w:p>
          <w:p w14:paraId="1ACE6B12" w14:textId="2DA8401A" w:rsidR="00D30312" w:rsidRPr="002E75FD" w:rsidRDefault="00D30312" w:rsidP="001F3300">
            <w:pPr>
              <w:pStyle w:val="NormlArabic"/>
              <w:rPr>
                <w:b/>
                <w:bCs/>
                <w:sz w:val="20"/>
                <w:szCs w:val="20"/>
                <w:rtl/>
              </w:rPr>
            </w:pPr>
            <w:r w:rsidRPr="002E75FD">
              <w:rPr>
                <w:b/>
                <w:bCs/>
                <w:sz w:val="20"/>
                <w:szCs w:val="20"/>
                <w:rtl/>
              </w:rPr>
              <w:t>م</w:t>
            </w:r>
            <w:r w:rsidR="00DE46F3" w:rsidRPr="002E75FD">
              <w:rPr>
                <w:rFonts w:hint="cs"/>
                <w:b/>
                <w:bCs/>
                <w:sz w:val="20"/>
                <w:szCs w:val="20"/>
                <w:rtl/>
              </w:rPr>
              <w:t>رجع</w:t>
            </w:r>
            <w:r w:rsidR="00FE44FD" w:rsidRPr="002E75FD">
              <w:rPr>
                <w:b/>
                <w:bCs/>
                <w:sz w:val="20"/>
                <w:szCs w:val="20"/>
              </w:rPr>
              <w:t xml:space="preserve"> </w:t>
            </w:r>
            <w:r w:rsidR="00DB135B" w:rsidRPr="002E75FD">
              <w:rPr>
                <w:b/>
                <w:bCs/>
                <w:rtl/>
              </w:rPr>
              <w:t>(</w:t>
            </w:r>
            <w:r w:rsidR="00DE46F3" w:rsidRPr="002E75FD">
              <w:rPr>
                <w:b/>
                <w:bCs/>
                <w:sz w:val="20"/>
                <w:szCs w:val="20"/>
              </w:rPr>
              <w:t>ITB-YEM-1610NOR2023-WASH-LATRINES</w:t>
            </w:r>
            <w:r w:rsidR="00DB135B" w:rsidRPr="002E75FD">
              <w:rPr>
                <w:b/>
                <w:bCs/>
                <w:sz w:val="20"/>
                <w:szCs w:val="20"/>
                <w:rtl/>
              </w:rPr>
              <w:t>)</w:t>
            </w:r>
          </w:p>
          <w:p w14:paraId="7BEE6395" w14:textId="676543BE" w:rsidR="004D5BEB" w:rsidRPr="002E75FD" w:rsidRDefault="0071327B">
            <w:pPr>
              <w:pStyle w:val="ListParagraph"/>
              <w:numPr>
                <w:ilvl w:val="0"/>
                <w:numId w:val="28"/>
              </w:numPr>
              <w:tabs>
                <w:tab w:val="right" w:pos="1886"/>
              </w:tabs>
              <w:bidi/>
            </w:pPr>
            <w:r w:rsidRPr="002E75FD">
              <w:rPr>
                <w:shd w:val="clear" w:color="auto" w:fill="FFFFFF" w:themeFill="background1"/>
                <w:rtl/>
                <w:lang w:bidi="ar-YE"/>
              </w:rPr>
              <w:t>يكون الموعد النهائي لتسليم العطاءات في</w:t>
            </w:r>
            <w:r w:rsidR="3E0461DE" w:rsidRPr="002E75FD">
              <w:rPr>
                <w:shd w:val="clear" w:color="auto" w:fill="FFFFFF" w:themeFill="background1"/>
                <w:rtl/>
                <w:lang w:bidi="ar-YE"/>
              </w:rPr>
              <w:t xml:space="preserve"> الساعة </w:t>
            </w:r>
            <w:del w:id="334" w:author="Wesam Fedhl AlAslami" w:date="2023-10-22T22:37:00Z">
              <w:r w:rsidRPr="667EC1E8" w:rsidDel="31CFE23C">
                <w:rPr>
                  <w:rtl/>
                  <w:lang w:bidi="ar-YE"/>
                </w:rPr>
                <w:delText xml:space="preserve">الثانية </w:delText>
              </w:r>
            </w:del>
            <w:ins w:id="335" w:author="Wesam Fedhl AlAslami" w:date="2023-10-22T22:37:00Z">
              <w:r w:rsidR="64D9D99C" w:rsidRPr="667EC1E8">
                <w:rPr>
                  <w:rtl/>
                  <w:lang w:bidi="ar-YE"/>
                </w:rPr>
                <w:t>العاشرة</w:t>
              </w:r>
            </w:ins>
            <w:del w:id="336" w:author="Wesam Fedhl AlAslami" w:date="2023-10-22T22:37:00Z">
              <w:r w:rsidRPr="667EC1E8" w:rsidDel="31CFE23C">
                <w:rPr>
                  <w:rtl/>
                  <w:lang w:bidi="ar-YE"/>
                </w:rPr>
                <w:delText>عشر</w:delText>
              </w:r>
              <w:r w:rsidRPr="667EC1E8" w:rsidDel="0D4D8963">
                <w:rPr>
                  <w:rtl/>
                  <w:lang w:bidi="ar-YE"/>
                </w:rPr>
                <w:delText xml:space="preserve"> </w:delText>
              </w:r>
              <w:r w:rsidRPr="667EC1E8" w:rsidDel="31CFE23C">
                <w:rPr>
                  <w:rtl/>
                  <w:lang w:bidi="ar-YE"/>
                </w:rPr>
                <w:delText>ظهرا</w:delText>
              </w:r>
            </w:del>
            <w:ins w:id="337" w:author="Wesam Fedhl AlAslami" w:date="2023-10-22T22:37:00Z">
              <w:r w:rsidR="64D9D99C" w:rsidRPr="667EC1E8">
                <w:rPr>
                  <w:rtl/>
                  <w:lang w:bidi="ar-YE"/>
                </w:rPr>
                <w:t xml:space="preserve"> صباحا</w:t>
              </w:r>
            </w:ins>
            <w:r w:rsidR="0D4D8963" w:rsidRPr="667EC1E8">
              <w:rPr>
                <w:shd w:val="clear" w:color="auto" w:fill="FFFFFF" w:themeFill="background1"/>
                <w:rtl/>
                <w:lang w:bidi="ar-YE"/>
              </w:rPr>
              <w:t xml:space="preserve"> </w:t>
            </w:r>
            <w:r w:rsidR="76EFECFA" w:rsidRPr="667EC1E8">
              <w:rPr>
                <w:shd w:val="clear" w:color="auto" w:fill="FFFFFF" w:themeFill="background1"/>
                <w:rtl/>
                <w:lang w:bidi="ar-YE"/>
              </w:rPr>
              <w:t xml:space="preserve"> </w:t>
            </w:r>
            <w:r w:rsidR="3E0461DE" w:rsidRPr="002E75FD">
              <w:rPr>
                <w:shd w:val="clear" w:color="auto" w:fill="FFFFFF" w:themeFill="background1"/>
                <w:rtl/>
                <w:lang w:bidi="ar-YE"/>
              </w:rPr>
              <w:t>يوم</w:t>
            </w:r>
            <w:r w:rsidR="571E9286" w:rsidRPr="002E75FD">
              <w:rPr>
                <w:shd w:val="clear" w:color="auto" w:fill="FFFFFF" w:themeFill="background1"/>
                <w:rtl/>
                <w:lang w:bidi="ar-YE"/>
              </w:rPr>
              <w:t xml:space="preserve"> </w:t>
            </w:r>
            <w:r w:rsidR="31CFE23C" w:rsidRPr="667EC1E8">
              <w:rPr>
                <w:shd w:val="clear" w:color="auto" w:fill="FFFFFF" w:themeFill="background1"/>
                <w:rtl/>
                <w:lang w:bidi="ar-YE"/>
              </w:rPr>
              <w:t>الاح</w:t>
            </w:r>
            <w:del w:id="338" w:author="Wesam Fedhl AlAslami" w:date="2023-10-22T22:37:00Z">
              <w:r w:rsidRPr="667EC1E8" w:rsidDel="31CFE23C">
                <w:rPr>
                  <w:rtl/>
                  <w:lang w:bidi="ar-YE"/>
                </w:rPr>
                <w:delText>د</w:delText>
              </w:r>
              <w:r w:rsidRPr="667EC1E8" w:rsidDel="5525D591">
                <w:rPr>
                  <w:rtl/>
                  <w:lang w:bidi="ar-YE"/>
                </w:rPr>
                <w:delText xml:space="preserve"> </w:delText>
              </w:r>
              <w:r w:rsidRPr="667EC1E8" w:rsidDel="31CFE23C">
                <w:rPr>
                  <w:rtl/>
                  <w:lang w:bidi="ar-YE"/>
                </w:rPr>
                <w:delText>05</w:delText>
              </w:r>
            </w:del>
            <w:ins w:id="339" w:author="Wesam Fedhl AlAslami" w:date="2023-10-22T22:37:00Z">
              <w:r w:rsidR="64D9D99C" w:rsidRPr="667EC1E8">
                <w:rPr>
                  <w:rtl/>
                  <w:lang w:bidi="ar-YE"/>
                </w:rPr>
                <w:t xml:space="preserve">د الموافق </w:t>
              </w:r>
            </w:ins>
            <w:r w:rsidR="68B9D876" w:rsidRPr="667EC1E8">
              <w:rPr>
                <w:lang w:bidi="ar-YE"/>
              </w:rPr>
              <w:t>22</w:t>
            </w:r>
            <w:r w:rsidR="68B9D876" w:rsidRPr="667EC1E8">
              <w:rPr>
                <w:shd w:val="clear" w:color="auto" w:fill="FFFFFF" w:themeFill="background1"/>
                <w:rtl/>
                <w:lang w:bidi="ar-YE"/>
              </w:rPr>
              <w:t xml:space="preserve"> </w:t>
            </w:r>
            <w:r w:rsidR="31CFE23C" w:rsidRPr="667EC1E8">
              <w:rPr>
                <w:shd w:val="clear" w:color="auto" w:fill="FFFFFF" w:themeFill="background1"/>
                <w:rtl/>
                <w:lang w:bidi="ar-YE"/>
              </w:rPr>
              <w:t>نوفمبر</w:t>
            </w:r>
            <w:r w:rsidR="76EFECFA" w:rsidRPr="667EC1E8">
              <w:rPr>
                <w:shd w:val="clear" w:color="auto" w:fill="FFFFFF" w:themeFill="background1"/>
                <w:rtl/>
                <w:lang w:bidi="ar-YE"/>
              </w:rPr>
              <w:t xml:space="preserve"> </w:t>
            </w:r>
            <w:r w:rsidR="5AB24A9B" w:rsidRPr="002E75FD">
              <w:rPr>
                <w:shd w:val="clear" w:color="auto" w:fill="FFFFFF" w:themeFill="background1"/>
                <w:rtl/>
                <w:lang w:bidi="ar-YE"/>
              </w:rPr>
              <w:t xml:space="preserve">، </w:t>
            </w:r>
            <w:r w:rsidR="5AB24A9B" w:rsidRPr="002E75FD">
              <w:rPr>
                <w:shd w:val="clear" w:color="auto" w:fill="FFFFFF" w:themeFill="background1"/>
                <w:lang w:bidi="ar-YE"/>
              </w:rPr>
              <w:t>202</w:t>
            </w:r>
            <w:r w:rsidR="76EFECFA" w:rsidRPr="667EC1E8">
              <w:rPr>
                <w:shd w:val="clear" w:color="auto" w:fill="FFFFFF" w:themeFill="background1"/>
                <w:lang w:bidi="ar-YE"/>
              </w:rPr>
              <w:t>3</w:t>
            </w:r>
            <w:r w:rsidR="5AB24A9B" w:rsidRPr="002E75FD">
              <w:rPr>
                <w:shd w:val="clear" w:color="auto" w:fill="FFFFFF" w:themeFill="background1"/>
                <w:rtl/>
                <w:lang w:bidi="ar-YE"/>
              </w:rPr>
              <w:t>م</w:t>
            </w:r>
            <w:r w:rsidR="6243F96E" w:rsidRPr="002E75FD">
              <w:rPr>
                <w:shd w:val="clear" w:color="auto" w:fill="FFFFFF" w:themeFill="background1"/>
                <w:rtl/>
                <w:lang w:bidi="ar-YE"/>
              </w:rPr>
              <w:t xml:space="preserve"> </w:t>
            </w:r>
            <w:r w:rsidR="6243F96E" w:rsidRPr="002E75FD">
              <w:rPr>
                <w:shd w:val="clear" w:color="auto" w:fill="FFFFFF" w:themeFill="background1"/>
                <w:rtl/>
              </w:rPr>
              <w:t xml:space="preserve"> الساعة </w:t>
            </w:r>
            <w:del w:id="340" w:author="Wesam Fedhl AlAslami" w:date="2023-10-22T22:37:00Z">
              <w:r w:rsidRPr="667EC1E8" w:rsidDel="31CFE23C">
                <w:rPr>
                  <w:rtl/>
                </w:rPr>
                <w:delText>التاسعة</w:delText>
              </w:r>
              <w:r w:rsidRPr="667EC1E8" w:rsidDel="6243F96E">
                <w:rPr>
                  <w:rtl/>
                </w:rPr>
                <w:delText xml:space="preserve"> </w:delText>
              </w:r>
            </w:del>
            <w:ins w:id="341" w:author="Wesam Fedhl AlAslami" w:date="2023-10-22T22:37:00Z">
              <w:r w:rsidR="64D9D99C" w:rsidRPr="667EC1E8">
                <w:rPr>
                  <w:rtl/>
                </w:rPr>
                <w:t xml:space="preserve">السابعة </w:t>
              </w:r>
            </w:ins>
            <w:r w:rsidR="6243F96E" w:rsidRPr="002E75FD">
              <w:rPr>
                <w:shd w:val="clear" w:color="auto" w:fill="FFFFFF" w:themeFill="background1"/>
                <w:rtl/>
              </w:rPr>
              <w:t>صباحا بتوقيت جرنتش</w:t>
            </w:r>
            <w:r w:rsidR="1E47DF2B" w:rsidRPr="002E75FD">
              <w:rPr>
                <w:shd w:val="clear" w:color="auto" w:fill="FFFFFF" w:themeFill="background1"/>
                <w:rtl/>
                <w:lang w:bidi="ar-YE"/>
              </w:rPr>
              <w:t xml:space="preserve">. سيتم فتح المظاريف في </w:t>
            </w:r>
            <w:r w:rsidR="31A40564" w:rsidRPr="667EC1E8">
              <w:rPr>
                <w:shd w:val="clear" w:color="auto" w:fill="FFFFFF" w:themeFill="background1"/>
                <w:rtl/>
                <w:lang w:bidi="ar-YE"/>
              </w:rPr>
              <w:t xml:space="preserve">يوم </w:t>
            </w:r>
            <w:del w:id="342" w:author="Wesam Fedhl AlAslami" w:date="2023-10-22T22:37:00Z">
              <w:r w:rsidRPr="667EC1E8" w:rsidDel="76EFECFA">
                <w:rPr>
                  <w:rtl/>
                  <w:lang w:bidi="ar-YE"/>
                </w:rPr>
                <w:delText>الاثنين</w:delText>
              </w:r>
              <w:r w:rsidRPr="667EC1E8" w:rsidDel="74079C29">
                <w:rPr>
                  <w:rtl/>
                  <w:lang w:bidi="ar-YE"/>
                </w:rPr>
                <w:delText xml:space="preserve"> </w:delText>
              </w:r>
            </w:del>
            <w:ins w:id="343" w:author="Wesam Fedhl AlAslami" w:date="2023-10-22T22:37:00Z">
              <w:r w:rsidR="64D9D99C" w:rsidRPr="667EC1E8">
                <w:rPr>
                  <w:rtl/>
                  <w:lang w:bidi="ar-YE"/>
                </w:rPr>
                <w:t xml:space="preserve">الاحد  </w:t>
              </w:r>
            </w:ins>
            <w:r w:rsidR="7BCE21F6" w:rsidRPr="667EC1E8">
              <w:rPr>
                <w:lang w:bidi="ar-YE"/>
              </w:rPr>
              <w:t>22</w:t>
            </w:r>
            <w:r w:rsidR="7BCE21F6" w:rsidRPr="002E75FD">
              <w:rPr>
                <w:shd w:val="clear" w:color="auto" w:fill="FFFFFF" w:themeFill="background1"/>
                <w:rtl/>
                <w:lang w:bidi="ar-YE"/>
              </w:rPr>
              <w:t xml:space="preserve"> </w:t>
            </w:r>
            <w:r w:rsidR="31CFE23C" w:rsidRPr="667EC1E8">
              <w:rPr>
                <w:shd w:val="clear" w:color="auto" w:fill="FFFFFF" w:themeFill="background1"/>
                <w:rtl/>
                <w:lang w:bidi="ar-YE"/>
              </w:rPr>
              <w:t xml:space="preserve">نوفمبر </w:t>
            </w:r>
            <w:r w:rsidR="74079C29" w:rsidRPr="002E75FD">
              <w:rPr>
                <w:shd w:val="clear" w:color="auto" w:fill="FFFFFF" w:themeFill="background1"/>
                <w:lang w:bidi="ar-YE"/>
              </w:rPr>
              <w:t>202</w:t>
            </w:r>
            <w:r w:rsidR="76EFECFA" w:rsidRPr="667EC1E8">
              <w:rPr>
                <w:shd w:val="clear" w:color="auto" w:fill="FFFFFF" w:themeFill="background1"/>
                <w:lang w:bidi="ar-YE"/>
              </w:rPr>
              <w:t>3</w:t>
            </w:r>
            <w:r w:rsidR="1E47DF2B" w:rsidRPr="002E75FD">
              <w:rPr>
                <w:shd w:val="clear" w:color="auto" w:fill="FFFFFF" w:themeFill="background1"/>
                <w:rtl/>
                <w:lang w:bidi="ar-YE"/>
              </w:rPr>
              <w:t xml:space="preserve"> الساعة </w:t>
            </w:r>
            <w:del w:id="344" w:author="Wesam Fedhl AlAslami" w:date="2023-10-22T22:38:00Z">
              <w:r w:rsidRPr="667EC1E8" w:rsidDel="31CFE23C">
                <w:rPr>
                  <w:rtl/>
                  <w:lang w:bidi="ar-YE"/>
                </w:rPr>
                <w:delText>التاسعة</w:delText>
              </w:r>
              <w:r w:rsidRPr="667EC1E8" w:rsidDel="068875C8">
                <w:rPr>
                  <w:rtl/>
                  <w:lang w:bidi="ar-YE"/>
                </w:rPr>
                <w:delText xml:space="preserve"> </w:delText>
              </w:r>
            </w:del>
            <w:ins w:id="345" w:author="Wesam Fedhl AlAslami" w:date="2023-10-22T22:38:00Z">
              <w:r w:rsidR="64D9D99C" w:rsidRPr="667EC1E8">
                <w:rPr>
                  <w:rtl/>
                  <w:lang w:bidi="ar-YE"/>
                </w:rPr>
                <w:t xml:space="preserve">الحادية عشر </w:t>
              </w:r>
            </w:ins>
            <w:r w:rsidR="31CFE23C" w:rsidRPr="667EC1E8">
              <w:rPr>
                <w:shd w:val="clear" w:color="auto" w:fill="FFFFFF" w:themeFill="background1"/>
                <w:rtl/>
                <w:lang w:bidi="ar-YE"/>
              </w:rPr>
              <w:t>صباحا</w:t>
            </w:r>
            <w:r w:rsidR="1E47DF2B" w:rsidRPr="002E75FD">
              <w:rPr>
                <w:shd w:val="clear" w:color="auto" w:fill="FFFFFF" w:themeFill="background1"/>
                <w:rtl/>
                <w:lang w:bidi="ar-YE"/>
              </w:rPr>
              <w:t xml:space="preserve"> من قبل لجنة فتح المظاريف </w:t>
            </w:r>
            <w:r w:rsidR="3E0461DE" w:rsidRPr="002E75FD">
              <w:rPr>
                <w:shd w:val="clear" w:color="auto" w:fill="FFFFFF" w:themeFill="background1"/>
                <w:rtl/>
                <w:lang w:bidi="ar-YE"/>
              </w:rPr>
              <w:t xml:space="preserve">في العنوان المذكور </w:t>
            </w:r>
            <w:r w:rsidR="00490799" w:rsidRPr="002E75FD">
              <w:rPr>
                <w:shd w:val="clear" w:color="auto" w:fill="FFFFFF" w:themeFill="background1"/>
                <w:rtl/>
                <w:lang w:bidi="ar-YE"/>
              </w:rPr>
              <w:t>أعلاه.</w:t>
            </w:r>
            <w:r w:rsidR="00490799" w:rsidRPr="002E75FD">
              <w:rPr>
                <w:shd w:val="clear" w:color="auto" w:fill="FFFFFF" w:themeFill="background1"/>
                <w:rtl/>
              </w:rPr>
              <w:t xml:space="preserve"> </w:t>
            </w:r>
          </w:p>
          <w:p w14:paraId="49B18629" w14:textId="77777777" w:rsidR="001F3300" w:rsidRPr="002E75FD" w:rsidRDefault="001F3300" w:rsidP="001F3300">
            <w:pPr>
              <w:pStyle w:val="ListParagraph"/>
              <w:tabs>
                <w:tab w:val="right" w:pos="1886"/>
              </w:tabs>
              <w:bidi/>
              <w:ind w:left="810"/>
              <w:rPr>
                <w:rtl/>
              </w:rPr>
            </w:pPr>
          </w:p>
          <w:p w14:paraId="02963604" w14:textId="3110620D" w:rsidR="003F167C" w:rsidRPr="002E75FD" w:rsidRDefault="004D5BEB">
            <w:pPr>
              <w:pStyle w:val="ListParagraph"/>
              <w:numPr>
                <w:ilvl w:val="0"/>
                <w:numId w:val="28"/>
              </w:numPr>
              <w:tabs>
                <w:tab w:val="right" w:pos="1886"/>
              </w:tabs>
              <w:bidi/>
              <w:rPr>
                <w:lang w:bidi="ar-YE"/>
              </w:rPr>
            </w:pPr>
            <w:r w:rsidRPr="002E75FD">
              <w:rPr>
                <w:rtl/>
                <w:lang w:bidi="ar-YE"/>
              </w:rPr>
              <w:t xml:space="preserve"> </w:t>
            </w:r>
            <w:r w:rsidR="0071327B" w:rsidRPr="002E75FD">
              <w:rPr>
                <w:rtl/>
                <w:lang w:bidi="ar-YE"/>
              </w:rPr>
              <w:t xml:space="preserve"> يجب ان يكون ضمان الأداء بالنموذج الوارد في هذه الوثيقة بقيمة لا تقل عن [</w:t>
            </w:r>
            <w:r w:rsidR="00BC01DF" w:rsidRPr="002E75FD">
              <w:rPr>
                <w:rtl/>
                <w:lang w:bidi="ar-YE"/>
              </w:rPr>
              <w:t>10</w:t>
            </w:r>
            <w:r w:rsidR="0071327B" w:rsidRPr="002E75FD">
              <w:rPr>
                <w:i/>
                <w:iCs/>
                <w:rtl/>
                <w:lang w:bidi="ar-YE"/>
              </w:rPr>
              <w:t>٪ (</w:t>
            </w:r>
            <w:r w:rsidR="00BC01DF" w:rsidRPr="002E75FD">
              <w:rPr>
                <w:i/>
                <w:iCs/>
                <w:rtl/>
                <w:lang w:bidi="ar-YE"/>
              </w:rPr>
              <w:t>عشرة</w:t>
            </w:r>
            <w:r w:rsidR="0071327B" w:rsidRPr="002E75FD">
              <w:rPr>
                <w:i/>
                <w:iCs/>
                <w:rtl/>
                <w:lang w:bidi="ar-YE"/>
              </w:rPr>
              <w:t xml:space="preserve"> في المائة</w:t>
            </w:r>
            <w:r w:rsidR="0071327B" w:rsidRPr="002E75FD">
              <w:rPr>
                <w:rtl/>
                <w:lang w:bidi="ar-YE"/>
              </w:rPr>
              <w:t xml:space="preserve">) </w:t>
            </w:r>
            <w:r w:rsidR="0071327B" w:rsidRPr="002E75FD">
              <w:rPr>
                <w:i/>
                <w:iCs/>
                <w:rtl/>
                <w:lang w:bidi="ar-YE"/>
              </w:rPr>
              <w:t xml:space="preserve">من قيمة العقد]. </w:t>
            </w:r>
            <w:r w:rsidR="0071327B" w:rsidRPr="002E75FD">
              <w:rPr>
                <w:rtl/>
                <w:lang w:bidi="ar-YE"/>
              </w:rPr>
              <w:t xml:space="preserve">يجب أن يكون صالحاً لمدة </w:t>
            </w:r>
            <w:r w:rsidR="00BC01DF" w:rsidRPr="002E75FD">
              <w:rPr>
                <w:rtl/>
                <w:lang w:bidi="ar-YE"/>
              </w:rPr>
              <w:t>(</w:t>
            </w:r>
            <w:r w:rsidR="007D211B" w:rsidRPr="002E75FD">
              <w:rPr>
                <w:lang w:bidi="ar-YE"/>
              </w:rPr>
              <w:t>6</w:t>
            </w:r>
            <w:r w:rsidR="007D211B" w:rsidRPr="002E75FD">
              <w:rPr>
                <w:rtl/>
                <w:lang w:bidi="ar-YE"/>
              </w:rPr>
              <w:t xml:space="preserve"> </w:t>
            </w:r>
            <w:r w:rsidR="00490799" w:rsidRPr="002E75FD">
              <w:rPr>
                <w:rtl/>
                <w:lang w:bidi="ar-YE"/>
              </w:rPr>
              <w:t>أشهر).</w:t>
            </w:r>
          </w:p>
          <w:p w14:paraId="25864971" w14:textId="77777777" w:rsidR="00D4005A" w:rsidRPr="002E75FD" w:rsidRDefault="00D4005A" w:rsidP="00D4005A">
            <w:pPr>
              <w:pStyle w:val="ListParagraph"/>
              <w:rPr>
                <w:rtl/>
                <w:lang w:bidi="ar-YE"/>
              </w:rPr>
            </w:pPr>
          </w:p>
          <w:p w14:paraId="73D2A414" w14:textId="77777777" w:rsidR="00D4005A" w:rsidRPr="002E75FD" w:rsidRDefault="00D4005A" w:rsidP="00D4005A">
            <w:pPr>
              <w:tabs>
                <w:tab w:val="right" w:pos="1886"/>
              </w:tabs>
              <w:bidi/>
              <w:ind w:left="0"/>
              <w:rPr>
                <w:rtl/>
                <w:lang w:bidi="ar-YE"/>
              </w:rPr>
            </w:pPr>
          </w:p>
          <w:p w14:paraId="3B61762B" w14:textId="3880F8CC" w:rsidR="006F63CF" w:rsidRPr="002E75FD" w:rsidRDefault="006F63CF" w:rsidP="004D19B3">
            <w:pPr>
              <w:tabs>
                <w:tab w:val="right" w:pos="1886"/>
              </w:tabs>
              <w:bidi/>
              <w:rPr>
                <w:rtl/>
                <w:lang w:bidi="ar-YE"/>
              </w:rPr>
            </w:pPr>
            <w:r w:rsidRPr="002E75FD">
              <w:rPr>
                <w:rtl/>
                <w:lang w:bidi="ar-YE"/>
              </w:rPr>
              <w:t xml:space="preserve">القسم: 3 </w:t>
            </w:r>
          </w:p>
          <w:p w14:paraId="7CC5C911" w14:textId="1ECE3373" w:rsidR="003F167C" w:rsidRPr="002E75FD" w:rsidRDefault="003F167C" w:rsidP="004D19B3">
            <w:pPr>
              <w:tabs>
                <w:tab w:val="right" w:pos="1886"/>
              </w:tabs>
              <w:bidi/>
              <w:rPr>
                <w:rtl/>
                <w:lang w:bidi="ar-YE"/>
              </w:rPr>
            </w:pPr>
            <w:r w:rsidRPr="002E75FD">
              <w:rPr>
                <w:rtl/>
                <w:lang w:bidi="ar-YE"/>
              </w:rPr>
              <w:t xml:space="preserve">شروط </w:t>
            </w:r>
            <w:r w:rsidR="00490799" w:rsidRPr="002E75FD">
              <w:rPr>
                <w:rtl/>
                <w:lang w:bidi="ar-YE"/>
              </w:rPr>
              <w:t>العقد:</w:t>
            </w:r>
            <w:r w:rsidR="006F63CF" w:rsidRPr="002E75FD">
              <w:rPr>
                <w:rtl/>
                <w:lang w:bidi="ar-YE"/>
              </w:rPr>
              <w:t xml:space="preserve"> </w:t>
            </w:r>
          </w:p>
          <w:p w14:paraId="07035925" w14:textId="66001E12" w:rsidR="006F63CF" w:rsidRPr="002E75FD" w:rsidRDefault="00F0026F" w:rsidP="004D19B3">
            <w:pPr>
              <w:tabs>
                <w:tab w:val="right" w:pos="1886"/>
              </w:tabs>
              <w:bidi/>
              <w:rPr>
                <w:rtl/>
                <w:lang w:bidi="ar-YE"/>
              </w:rPr>
            </w:pPr>
            <w:r w:rsidRPr="002E75FD">
              <w:rPr>
                <w:rFonts w:hint="cs"/>
                <w:rtl/>
                <w:lang w:bidi="ar-YE"/>
              </w:rPr>
              <w:t xml:space="preserve">على </w:t>
            </w:r>
            <w:r w:rsidR="006F63CF" w:rsidRPr="002E75FD">
              <w:rPr>
                <w:rtl/>
                <w:lang w:bidi="ar-YE"/>
              </w:rPr>
              <w:t>مقدم العطاء الرجوع</w:t>
            </w:r>
            <w:r w:rsidR="00490799" w:rsidRPr="002E75FD">
              <w:rPr>
                <w:rtl/>
                <w:lang w:bidi="ar-YE"/>
              </w:rPr>
              <w:t xml:space="preserve"> إلى</w:t>
            </w:r>
            <w:r w:rsidR="006F63CF" w:rsidRPr="002E75FD">
              <w:rPr>
                <w:rtl/>
                <w:lang w:bidi="ar-YE"/>
              </w:rPr>
              <w:t xml:space="preserve"> نموذج عقد عمل المجلس الدنماركي للاجئين - كمثال مرفق بحزمة العطاء.</w:t>
            </w:r>
          </w:p>
          <w:p w14:paraId="6A317932" w14:textId="77777777" w:rsidR="006F63CF" w:rsidRPr="002E75FD" w:rsidRDefault="006F63CF" w:rsidP="004D19B3">
            <w:pPr>
              <w:tabs>
                <w:tab w:val="right" w:pos="1886"/>
              </w:tabs>
              <w:bidi/>
              <w:rPr>
                <w:lang w:bidi="ar-YE"/>
              </w:rPr>
            </w:pPr>
          </w:p>
          <w:p w14:paraId="5F11748E" w14:textId="77777777" w:rsidR="0071327B" w:rsidRPr="002E75FD" w:rsidRDefault="0071327B" w:rsidP="004D19B3">
            <w:pPr>
              <w:tabs>
                <w:tab w:val="right" w:pos="1886"/>
              </w:tabs>
              <w:bidi/>
              <w:rPr>
                <w:rtl/>
                <w:lang w:bidi="ar-YE"/>
              </w:rPr>
            </w:pPr>
            <w:r w:rsidRPr="002E75FD">
              <w:rPr>
                <w:rtl/>
                <w:lang w:bidi="ar-YE"/>
              </w:rPr>
              <w:t>.</w:t>
            </w:r>
          </w:p>
          <w:p w14:paraId="01ACB5E8" w14:textId="1B5195ED" w:rsidR="001E7739" w:rsidRPr="002E75FD" w:rsidRDefault="001E7739" w:rsidP="004D19B3">
            <w:pPr>
              <w:tabs>
                <w:tab w:val="right" w:pos="1886"/>
              </w:tabs>
              <w:bidi/>
              <w:rPr>
                <w:rtl/>
                <w:lang w:bidi="ar-YE"/>
              </w:rPr>
            </w:pPr>
          </w:p>
          <w:p w14:paraId="689762CA" w14:textId="77777777" w:rsidR="00402CA3" w:rsidRPr="002E75FD" w:rsidRDefault="00402CA3" w:rsidP="004D19B3">
            <w:pPr>
              <w:tabs>
                <w:tab w:val="right" w:pos="1886"/>
              </w:tabs>
              <w:bidi/>
              <w:rPr>
                <w:lang w:bidi="ar-YE"/>
              </w:rPr>
            </w:pPr>
          </w:p>
          <w:p w14:paraId="6390312C" w14:textId="331D2F4F" w:rsidR="00251117" w:rsidRPr="002E75FD" w:rsidRDefault="00251117" w:rsidP="004D19B3">
            <w:pPr>
              <w:tabs>
                <w:tab w:val="right" w:pos="1886"/>
              </w:tabs>
              <w:bidi/>
              <w:rPr>
                <w:rtl/>
                <w:lang w:bidi="ar-YE"/>
              </w:rPr>
            </w:pPr>
          </w:p>
        </w:tc>
        <w:tc>
          <w:tcPr>
            <w:tcW w:w="5670" w:type="dxa"/>
            <w:tcBorders>
              <w:top w:val="nil"/>
              <w:left w:val="nil"/>
              <w:bottom w:val="nil"/>
              <w:right w:val="nil"/>
            </w:tcBorders>
          </w:tcPr>
          <w:p w14:paraId="0509A372" w14:textId="38418757" w:rsidR="0071327B" w:rsidRPr="002E75FD" w:rsidRDefault="00FE275B" w:rsidP="004D19B3">
            <w:pPr>
              <w:tabs>
                <w:tab w:val="right" w:pos="1886"/>
              </w:tabs>
            </w:pPr>
            <w:r w:rsidRPr="002E75FD">
              <w:lastRenderedPageBreak/>
              <w:t xml:space="preserve">Section 2: </w:t>
            </w:r>
            <w:r w:rsidR="0071327B" w:rsidRPr="002E75FD">
              <w:t>BIDDING DATA</w:t>
            </w:r>
          </w:p>
          <w:p w14:paraId="5DD00B94" w14:textId="77777777" w:rsidR="0071327B" w:rsidRPr="002E75FD" w:rsidRDefault="0071327B" w:rsidP="004D19B3">
            <w:pPr>
              <w:tabs>
                <w:tab w:val="right" w:pos="1886"/>
              </w:tabs>
            </w:pPr>
          </w:p>
          <w:p w14:paraId="6F8E7A5A" w14:textId="35169D89" w:rsidR="00383AF8" w:rsidRPr="002E75FD" w:rsidRDefault="0071327B" w:rsidP="004D19B3">
            <w:pPr>
              <w:tabs>
                <w:tab w:val="right" w:pos="1886"/>
              </w:tabs>
            </w:pPr>
            <w:r w:rsidRPr="002E75FD">
              <w:t>Instructions to Bidders Clause</w:t>
            </w:r>
          </w:p>
          <w:p w14:paraId="201451D6" w14:textId="5048C765" w:rsidR="0071327B" w:rsidRPr="002E75FD" w:rsidRDefault="0071327B" w:rsidP="004D19B3">
            <w:pPr>
              <w:tabs>
                <w:tab w:val="right" w:pos="1886"/>
              </w:tabs>
              <w:rPr>
                <w:b/>
                <w:bCs/>
                <w:sz w:val="20"/>
                <w:szCs w:val="20"/>
              </w:rPr>
            </w:pPr>
            <w:r w:rsidRPr="002E75FD">
              <w:rPr>
                <w:b/>
                <w:bCs/>
                <w:sz w:val="20"/>
                <w:szCs w:val="20"/>
              </w:rPr>
              <w:t>Reference (</w:t>
            </w:r>
            <w:r w:rsidR="00112EC1" w:rsidRPr="002E75FD">
              <w:rPr>
                <w:b/>
                <w:bCs/>
                <w:sz w:val="20"/>
                <w:szCs w:val="20"/>
              </w:rPr>
              <w:t>ITB-YEM-1610NOR2023-WASH-LATRINES</w:t>
            </w:r>
            <w:r w:rsidRPr="002E75FD">
              <w:rPr>
                <w:b/>
                <w:bCs/>
                <w:sz w:val="20"/>
                <w:szCs w:val="20"/>
              </w:rPr>
              <w:t>)</w:t>
            </w:r>
          </w:p>
          <w:p w14:paraId="45E8D13E" w14:textId="77777777" w:rsidR="00383AF8" w:rsidRPr="002E75FD" w:rsidRDefault="00383AF8" w:rsidP="004D19B3">
            <w:pPr>
              <w:tabs>
                <w:tab w:val="right" w:pos="1886"/>
              </w:tabs>
            </w:pPr>
          </w:p>
          <w:p w14:paraId="26E28DA1" w14:textId="77777777" w:rsidR="004751CC" w:rsidRPr="002E75FD" w:rsidRDefault="0071327B">
            <w:pPr>
              <w:pStyle w:val="ListParagraph"/>
              <w:numPr>
                <w:ilvl w:val="0"/>
                <w:numId w:val="21"/>
              </w:numPr>
              <w:tabs>
                <w:tab w:val="right" w:pos="1886"/>
              </w:tabs>
            </w:pPr>
            <w:r w:rsidRPr="002E75FD">
              <w:t xml:space="preserve">The minimum required annual volume of construction work for the successful Bidder in any of the last two years </w:t>
            </w:r>
            <w:r w:rsidR="0097618F" w:rsidRPr="002E75FD">
              <w:t>as the following:</w:t>
            </w:r>
          </w:p>
          <w:p w14:paraId="09E15289" w14:textId="27D9F916" w:rsidR="004751CC" w:rsidRPr="002E75FD" w:rsidRDefault="0097618F">
            <w:pPr>
              <w:pStyle w:val="ListParagraph"/>
              <w:numPr>
                <w:ilvl w:val="0"/>
                <w:numId w:val="21"/>
              </w:numPr>
              <w:tabs>
                <w:tab w:val="right" w:pos="1886"/>
              </w:tabs>
            </w:pPr>
            <w:r w:rsidRPr="002E75FD">
              <w:t xml:space="preserve">In term of the financial capacity criteria, the minimum required annual volume of construction work (the annual volume Work performed as prime Contractor on works of a similar including on-going work) for the Bidder in any </w:t>
            </w:r>
            <w:r w:rsidRPr="002E75FD">
              <w:lastRenderedPageBreak/>
              <w:t xml:space="preserve">of the last </w:t>
            </w:r>
            <w:r w:rsidR="00335D6A" w:rsidRPr="002E75FD">
              <w:t>three</w:t>
            </w:r>
            <w:r w:rsidRPr="002E75FD">
              <w:t xml:space="preserve"> years not less than </w:t>
            </w:r>
            <w:r w:rsidR="00335D6A" w:rsidRPr="002E75FD">
              <w:t>triple the offered amount</w:t>
            </w:r>
            <w:r w:rsidRPr="002E75FD">
              <w:t xml:space="preserve"> and </w:t>
            </w:r>
            <w:r w:rsidR="008C0D0D" w:rsidRPr="002E75FD">
              <w:t xml:space="preserve">this must be proved by bank statement or certificated auditor report and </w:t>
            </w:r>
            <w:r w:rsidRPr="002E75FD">
              <w:t>the annual volume Work performed as prime Contractor on works of a similar nature and volume over the last two years and also list details of work under way or committed, including expected completion date should be specified in Bidding Data-</w:t>
            </w:r>
            <w:r w:rsidRPr="002E75FD">
              <w:rPr>
                <w:b/>
                <w:bCs/>
              </w:rPr>
              <w:t xml:space="preserve"> </w:t>
            </w:r>
            <w:r w:rsidRPr="002E75FD">
              <w:t>Standard Form B:  Qualification Information</w:t>
            </w:r>
            <w:r w:rsidRPr="002E75FD">
              <w:rPr>
                <w:u w:val="single"/>
              </w:rPr>
              <w:t>(Support</w:t>
            </w:r>
            <w:r w:rsidR="008C0D0D" w:rsidRPr="002E75FD">
              <w:rPr>
                <w:u w:val="single"/>
              </w:rPr>
              <w:t>ing</w:t>
            </w:r>
            <w:r w:rsidRPr="002E75FD">
              <w:rPr>
                <w:u w:val="single"/>
              </w:rPr>
              <w:t xml:space="preserve"> Documents must be attached with the bid)</w:t>
            </w:r>
          </w:p>
          <w:p w14:paraId="1468D805" w14:textId="77777777" w:rsidR="00E551B0" w:rsidRPr="002E75FD" w:rsidRDefault="00E551B0" w:rsidP="00E551B0">
            <w:pPr>
              <w:pStyle w:val="ListParagraph"/>
              <w:tabs>
                <w:tab w:val="right" w:pos="1886"/>
              </w:tabs>
            </w:pPr>
          </w:p>
          <w:p w14:paraId="6F84E71C" w14:textId="12D4D44D" w:rsidR="005A6141" w:rsidRPr="002E75FD" w:rsidRDefault="005A6141">
            <w:pPr>
              <w:pStyle w:val="ListParagraph"/>
              <w:numPr>
                <w:ilvl w:val="0"/>
                <w:numId w:val="21"/>
              </w:numPr>
              <w:tabs>
                <w:tab w:val="right" w:pos="1886"/>
              </w:tabs>
            </w:pPr>
            <w:r w:rsidRPr="002E75FD">
              <w:t>The essential equipment to be made available for the Contract by the successful Bidder shall be:</w:t>
            </w:r>
          </w:p>
          <w:p w14:paraId="58A31B46" w14:textId="77777777" w:rsidR="005A6141" w:rsidRPr="002E75FD" w:rsidRDefault="005A6141" w:rsidP="004D19B3">
            <w:pPr>
              <w:tabs>
                <w:tab w:val="right" w:pos="1886"/>
              </w:tabs>
            </w:pPr>
          </w:p>
          <w:p w14:paraId="045A413F" w14:textId="77777777" w:rsidR="005A6141" w:rsidRPr="002E75FD" w:rsidRDefault="005A6141" w:rsidP="004D19B3">
            <w:pPr>
              <w:tabs>
                <w:tab w:val="right" w:pos="1886"/>
              </w:tabs>
              <w:rPr>
                <w:sz w:val="24"/>
                <w:szCs w:val="24"/>
              </w:rPr>
            </w:pPr>
            <w:r w:rsidRPr="002E75FD">
              <w:t>As per required to execute the works under the Bill of Quantities_</w:t>
            </w:r>
            <w:r w:rsidRPr="002E75FD">
              <w:rPr>
                <w:sz w:val="24"/>
                <w:szCs w:val="24"/>
              </w:rPr>
              <w:t xml:space="preserve">________ </w:t>
            </w:r>
          </w:p>
          <w:p w14:paraId="1585C82F" w14:textId="77777777" w:rsidR="005A6141" w:rsidRPr="002E75FD" w:rsidRDefault="005A6141" w:rsidP="004D19B3">
            <w:pPr>
              <w:tabs>
                <w:tab w:val="right" w:pos="1886"/>
              </w:tabs>
            </w:pPr>
            <w:r w:rsidRPr="002E75FD">
              <w:t>__________________________________</w:t>
            </w:r>
          </w:p>
          <w:p w14:paraId="485D72B0" w14:textId="77777777" w:rsidR="005A6141" w:rsidRPr="002E75FD" w:rsidRDefault="005A6141" w:rsidP="004D19B3">
            <w:pPr>
              <w:tabs>
                <w:tab w:val="right" w:pos="1886"/>
              </w:tabs>
            </w:pPr>
            <w:r w:rsidRPr="002E75FD">
              <w:t xml:space="preserve">________________________________ </w:t>
            </w:r>
            <w:r w:rsidRPr="002E75FD">
              <w:rPr>
                <w:i/>
              </w:rPr>
              <w:t>[insert]</w:t>
            </w:r>
          </w:p>
          <w:p w14:paraId="4405ABF2" w14:textId="77777777" w:rsidR="0071327B" w:rsidRPr="002E75FD" w:rsidRDefault="0071327B" w:rsidP="004D19B3">
            <w:pPr>
              <w:tabs>
                <w:tab w:val="right" w:pos="1886"/>
              </w:tabs>
            </w:pPr>
            <w:r w:rsidRPr="002E75FD">
              <w:t>.</w:t>
            </w:r>
          </w:p>
          <w:p w14:paraId="28A22CDF" w14:textId="46664D13" w:rsidR="005C0546" w:rsidRPr="002E75FD" w:rsidRDefault="0071327B">
            <w:pPr>
              <w:pStyle w:val="ColorfulList-Accent11"/>
              <w:numPr>
                <w:ilvl w:val="0"/>
                <w:numId w:val="21"/>
              </w:numPr>
              <w:tabs>
                <w:tab w:val="right" w:pos="1886"/>
              </w:tabs>
              <w:rPr>
                <w:rFonts w:ascii="Calibri" w:hAnsi="Calibri" w:cs="Arial"/>
                <w:b/>
                <w:bCs/>
                <w:color w:val="222222"/>
              </w:rPr>
            </w:pPr>
            <w:r w:rsidRPr="002E75FD">
              <w:t>Other</w:t>
            </w:r>
            <w:r w:rsidR="00C14655" w:rsidRPr="002E75FD">
              <w:t xml:space="preserve"> </w:t>
            </w:r>
            <w:r w:rsidR="00D44E42" w:rsidRPr="002E75FD">
              <w:t>d</w:t>
            </w:r>
            <w:r w:rsidRPr="002E75FD">
              <w:t>ocuments required as part of the Bid are as follows:</w:t>
            </w:r>
          </w:p>
          <w:p w14:paraId="60EB8096" w14:textId="77777777" w:rsidR="00FF3D0D" w:rsidRPr="002E75FD" w:rsidRDefault="005C0546">
            <w:pPr>
              <w:pStyle w:val="ListParagraph"/>
              <w:numPr>
                <w:ilvl w:val="1"/>
                <w:numId w:val="21"/>
              </w:numPr>
              <w:tabs>
                <w:tab w:val="right" w:pos="1886"/>
              </w:tabs>
              <w:rPr>
                <w:b/>
                <w:bCs/>
                <w:u w:val="single"/>
              </w:rPr>
            </w:pPr>
            <w:r w:rsidRPr="002E75FD">
              <w:rPr>
                <w:spacing w:val="-3"/>
              </w:rPr>
              <w:t xml:space="preserve">Bid Security (Bid bond) </w:t>
            </w:r>
            <w:r w:rsidR="003E5C2E" w:rsidRPr="002E75FD">
              <w:rPr>
                <w:spacing w:val="-3"/>
              </w:rPr>
              <w:t xml:space="preserve">in the format provided in this document </w:t>
            </w:r>
            <w:r w:rsidRPr="002E75FD">
              <w:rPr>
                <w:spacing w:val="-3"/>
              </w:rPr>
              <w:t xml:space="preserve">for the value of 2.5% </w:t>
            </w:r>
            <w:r w:rsidR="0065588C" w:rsidRPr="002E75FD">
              <w:t xml:space="preserve">of the offer value. </w:t>
            </w:r>
            <w:r w:rsidR="00146C4D" w:rsidRPr="002E75FD">
              <w:t>The bond shall be valid during the whole implementation period. It shall be returned after the completion of the project, or rejection of offer</w:t>
            </w:r>
            <w:r w:rsidR="00146C4D" w:rsidRPr="002E75FD" w:rsidDel="00146C4D">
              <w:t xml:space="preserve"> </w:t>
            </w:r>
            <w:r w:rsidR="00043D53" w:rsidRPr="002E75FD">
              <w:t>under Section (5) – Standard Forms.</w:t>
            </w:r>
            <w:r w:rsidR="0065588C" w:rsidRPr="002E75FD">
              <w:rPr>
                <w:b/>
                <w:bCs/>
                <w:u w:val="single"/>
              </w:rPr>
              <w:t xml:space="preserve"> </w:t>
            </w:r>
          </w:p>
          <w:p w14:paraId="26AA14E9" w14:textId="5F58BCA1" w:rsidR="002F419D" w:rsidRPr="002E75FD" w:rsidRDefault="005C0546">
            <w:pPr>
              <w:pStyle w:val="ListParagraph"/>
              <w:numPr>
                <w:ilvl w:val="1"/>
                <w:numId w:val="21"/>
              </w:numPr>
              <w:tabs>
                <w:tab w:val="right" w:pos="1886"/>
              </w:tabs>
            </w:pPr>
            <w:r w:rsidRPr="002E75FD">
              <w:t>Valid company commercia</w:t>
            </w:r>
            <w:r w:rsidR="00780D2B" w:rsidRPr="002E75FD">
              <w:t>l</w:t>
            </w:r>
            <w:r w:rsidRPr="002E75FD">
              <w:t xml:space="preserve"> registration,</w:t>
            </w:r>
            <w:r w:rsidR="00252F62" w:rsidRPr="002E75FD">
              <w:t xml:space="preserve"> and</w:t>
            </w:r>
            <w:r w:rsidRPr="002E75FD">
              <w:t xml:space="preserve"> valid Tax ID </w:t>
            </w:r>
            <w:r w:rsidR="002D6361" w:rsidRPr="002E75FD">
              <w:t>card, valid</w:t>
            </w:r>
            <w:r w:rsidR="000B0F71" w:rsidRPr="002E75FD">
              <w:t xml:space="preserve"> </w:t>
            </w:r>
            <w:r w:rsidR="00393AAB" w:rsidRPr="002E75FD">
              <w:t xml:space="preserve">Profession Practice License </w:t>
            </w:r>
            <w:r w:rsidR="000B0F71" w:rsidRPr="002E75FD">
              <w:t xml:space="preserve">and Zakat Valid card </w:t>
            </w:r>
            <w:r w:rsidR="002D6361" w:rsidRPr="002E75FD">
              <w:t>documents, social</w:t>
            </w:r>
            <w:r w:rsidR="00831AE0" w:rsidRPr="002E75FD">
              <w:t xml:space="preserve"> insurance valid card</w:t>
            </w:r>
            <w:r w:rsidRPr="002E75FD">
              <w:t xml:space="preserve"> should be attached</w:t>
            </w:r>
            <w:r w:rsidR="005510CD" w:rsidRPr="002E75FD">
              <w:t>.</w:t>
            </w:r>
          </w:p>
          <w:p w14:paraId="6769F68D" w14:textId="6A4943A1" w:rsidR="00D85BC2" w:rsidRPr="002E75FD" w:rsidRDefault="00373F20" w:rsidP="00335D6A">
            <w:pPr>
              <w:tabs>
                <w:tab w:val="right" w:pos="1886"/>
              </w:tabs>
            </w:pPr>
            <w:r w:rsidRPr="002E75FD">
              <w:t xml:space="preserve">NOTE: Technical Bid &amp; </w:t>
            </w:r>
            <w:r w:rsidR="00145160" w:rsidRPr="002E75FD">
              <w:t>Financial</w:t>
            </w:r>
            <w:r w:rsidRPr="002E75FD">
              <w:t xml:space="preserve"> Bid &amp; Bid Security Envelopes should be separated </w:t>
            </w:r>
            <w:r w:rsidR="00A827F9" w:rsidRPr="002E75FD">
              <w:t xml:space="preserve">in three envelopes for each of them </w:t>
            </w:r>
            <w:r w:rsidRPr="002E75FD">
              <w:t xml:space="preserve">as stated </w:t>
            </w:r>
            <w:r w:rsidR="0048127E" w:rsidRPr="002E75FD">
              <w:t xml:space="preserve">in </w:t>
            </w:r>
            <w:r w:rsidRPr="002E75FD">
              <w:t>Section 1 Article # 9</w:t>
            </w:r>
            <w:r w:rsidR="0048127E" w:rsidRPr="002E75FD">
              <w:t>: “Documents Comprising the Bid”</w:t>
            </w:r>
            <w:r w:rsidRPr="002E75FD">
              <w:t xml:space="preserve">. </w:t>
            </w:r>
          </w:p>
          <w:p w14:paraId="67245BE8" w14:textId="3AA23FA0" w:rsidR="0071327B" w:rsidRPr="002E75FD" w:rsidRDefault="0071327B">
            <w:pPr>
              <w:pStyle w:val="ListParagraph"/>
              <w:numPr>
                <w:ilvl w:val="0"/>
                <w:numId w:val="21"/>
              </w:numPr>
              <w:tabs>
                <w:tab w:val="right" w:pos="1886"/>
              </w:tabs>
            </w:pPr>
            <w:r w:rsidRPr="002E75FD">
              <w:t>This shall be a "Unit Price Contract based</w:t>
            </w:r>
            <w:r w:rsidR="00CA10A7" w:rsidRPr="002E75FD">
              <w:t xml:space="preserve"> on Priced Bill of Quantities".</w:t>
            </w:r>
          </w:p>
          <w:p w14:paraId="78E6C791" w14:textId="77777777" w:rsidR="00CA10A7" w:rsidRPr="002E75FD" w:rsidRDefault="00CA10A7" w:rsidP="004D19B3">
            <w:pPr>
              <w:pStyle w:val="ListParagraph"/>
              <w:tabs>
                <w:tab w:val="right" w:pos="1886"/>
              </w:tabs>
            </w:pPr>
          </w:p>
          <w:p w14:paraId="14D05713" w14:textId="77777777" w:rsidR="00FF3D0D" w:rsidRPr="002E75FD" w:rsidRDefault="00132D5C">
            <w:pPr>
              <w:pStyle w:val="ListParagraph"/>
              <w:numPr>
                <w:ilvl w:val="0"/>
                <w:numId w:val="21"/>
              </w:numPr>
              <w:tabs>
                <w:tab w:val="right" w:pos="1886"/>
              </w:tabs>
            </w:pPr>
            <w:r w:rsidRPr="002E75FD">
              <w:t xml:space="preserve">The currency in which the prices shall be quoted in </w:t>
            </w:r>
            <w:r w:rsidRPr="002E75FD">
              <w:rPr>
                <w:b/>
              </w:rPr>
              <w:t>US Dollars.</w:t>
            </w:r>
          </w:p>
          <w:p w14:paraId="17A92BE0" w14:textId="77777777" w:rsidR="00FF3D0D" w:rsidRPr="002E75FD" w:rsidRDefault="00FF3D0D" w:rsidP="004D19B3">
            <w:pPr>
              <w:pStyle w:val="ListParagraph"/>
              <w:tabs>
                <w:tab w:val="right" w:pos="1886"/>
              </w:tabs>
            </w:pPr>
          </w:p>
          <w:p w14:paraId="1DE92BCE" w14:textId="77777777" w:rsidR="00FF3D0D" w:rsidRPr="002E75FD" w:rsidRDefault="00132D5C">
            <w:pPr>
              <w:pStyle w:val="ListParagraph"/>
              <w:numPr>
                <w:ilvl w:val="0"/>
                <w:numId w:val="21"/>
              </w:numPr>
              <w:tabs>
                <w:tab w:val="right" w:pos="1886"/>
              </w:tabs>
            </w:pPr>
            <w:r w:rsidRPr="002E75FD">
              <w:t xml:space="preserve">The period of Bid validity shall be </w:t>
            </w:r>
            <w:r w:rsidRPr="002E75FD">
              <w:rPr>
                <w:i/>
              </w:rPr>
              <w:t>[</w:t>
            </w:r>
            <w:r w:rsidR="00CF6F82" w:rsidRPr="002E75FD">
              <w:rPr>
                <w:i/>
              </w:rPr>
              <w:t xml:space="preserve">90 </w:t>
            </w:r>
            <w:r w:rsidRPr="002E75FD">
              <w:rPr>
                <w:i/>
              </w:rPr>
              <w:t>days]</w:t>
            </w:r>
            <w:r w:rsidRPr="002E75FD">
              <w:t xml:space="preserve"> days after the deadline for Bid submission specified in the Bidding Data.</w:t>
            </w:r>
          </w:p>
          <w:p w14:paraId="1542471E" w14:textId="77777777" w:rsidR="00FF3D0D" w:rsidRPr="002E75FD" w:rsidRDefault="00FF3D0D" w:rsidP="004D19B3">
            <w:pPr>
              <w:pStyle w:val="ListParagraph"/>
              <w:tabs>
                <w:tab w:val="right" w:pos="1886"/>
              </w:tabs>
            </w:pPr>
          </w:p>
          <w:p w14:paraId="74AAB17B" w14:textId="77777777" w:rsidR="00FF3D0D" w:rsidRPr="002E75FD" w:rsidRDefault="00132D5C">
            <w:pPr>
              <w:pStyle w:val="ListParagraph"/>
              <w:numPr>
                <w:ilvl w:val="0"/>
                <w:numId w:val="21"/>
              </w:numPr>
              <w:tabs>
                <w:tab w:val="right" w:pos="1886"/>
              </w:tabs>
            </w:pPr>
            <w:r w:rsidRPr="002E75FD">
              <w:t xml:space="preserve">The number of copies of the Bid to be completed and returned shall be [One </w:t>
            </w:r>
            <w:r w:rsidR="00C21B59" w:rsidRPr="002E75FD">
              <w:t>original contains three separated envelopes of “Technical” &amp; “Financial” &amp; “Bid Security”</w:t>
            </w:r>
            <w:r w:rsidRPr="002E75FD">
              <w:t>]</w:t>
            </w:r>
            <w:r w:rsidR="00895772" w:rsidRPr="002E75FD">
              <w:t>.</w:t>
            </w:r>
          </w:p>
          <w:p w14:paraId="5367A050" w14:textId="77777777" w:rsidR="00FF3D0D" w:rsidRPr="002E75FD" w:rsidRDefault="00FF3D0D" w:rsidP="004D19B3">
            <w:pPr>
              <w:pStyle w:val="ListParagraph"/>
              <w:tabs>
                <w:tab w:val="right" w:pos="1886"/>
              </w:tabs>
            </w:pPr>
          </w:p>
          <w:p w14:paraId="51BE8127" w14:textId="7ACF1021" w:rsidR="0071327B" w:rsidRPr="002E75FD" w:rsidRDefault="0071327B">
            <w:pPr>
              <w:pStyle w:val="ListParagraph"/>
              <w:numPr>
                <w:ilvl w:val="0"/>
                <w:numId w:val="21"/>
              </w:numPr>
              <w:tabs>
                <w:tab w:val="right" w:pos="1886"/>
              </w:tabs>
            </w:pPr>
            <w:r w:rsidRPr="002E75FD">
              <w:lastRenderedPageBreak/>
              <w:t>The DRC's address for the purpose of Bid</w:t>
            </w:r>
            <w:r w:rsidR="00F56D0C" w:rsidRPr="002E75FD">
              <w:t xml:space="preserve"> and </w:t>
            </w:r>
            <w:r w:rsidR="00553596" w:rsidRPr="002E75FD">
              <w:t>samples submission</w:t>
            </w:r>
            <w:r w:rsidRPr="002E75FD">
              <w:t xml:space="preserve"> is</w:t>
            </w:r>
            <w:r w:rsidR="00AB451F" w:rsidRPr="002E75FD">
              <w:t>:</w:t>
            </w:r>
          </w:p>
          <w:p w14:paraId="146D90E2" w14:textId="1C3802D7" w:rsidR="00C94ED0" w:rsidRPr="002E75FD" w:rsidRDefault="00C94ED0" w:rsidP="004D19B3">
            <w:pPr>
              <w:tabs>
                <w:tab w:val="right" w:pos="1886"/>
              </w:tabs>
            </w:pPr>
            <w:r w:rsidRPr="002E75FD">
              <w:t xml:space="preserve">DRC Main office in </w:t>
            </w:r>
            <w:r w:rsidR="002D6361" w:rsidRPr="002E75FD">
              <w:t>Sanaa</w:t>
            </w:r>
          </w:p>
          <w:p w14:paraId="4A5BEE2A" w14:textId="51167D80" w:rsidR="00C94ED0" w:rsidRPr="002E75FD" w:rsidRDefault="002D6361" w:rsidP="004D19B3">
            <w:pPr>
              <w:tabs>
                <w:tab w:val="right" w:pos="1886"/>
              </w:tabs>
            </w:pPr>
            <w:r w:rsidRPr="002E75FD">
              <w:t xml:space="preserve">Faj </w:t>
            </w:r>
            <w:r w:rsidR="00396A01" w:rsidRPr="002E75FD">
              <w:t>attan,</w:t>
            </w:r>
            <w:r w:rsidRPr="002E75FD">
              <w:t xml:space="preserve"> </w:t>
            </w:r>
            <w:r w:rsidR="00112EC1" w:rsidRPr="002E75FD">
              <w:t>Behind Haddah Box Office</w:t>
            </w:r>
            <w:r w:rsidRPr="002E75FD">
              <w:t>, Haddah Area</w:t>
            </w:r>
          </w:p>
          <w:p w14:paraId="43CCA6B6" w14:textId="02F249F0" w:rsidR="00C94ED0" w:rsidRPr="002E75FD" w:rsidRDefault="002D6361" w:rsidP="004D19B3">
            <w:pPr>
              <w:tabs>
                <w:tab w:val="right" w:pos="1886"/>
              </w:tabs>
            </w:pPr>
            <w:r w:rsidRPr="002E75FD">
              <w:t>Sanaa</w:t>
            </w:r>
            <w:r w:rsidR="00C94ED0" w:rsidRPr="002E75FD">
              <w:t>, Yemen</w:t>
            </w:r>
          </w:p>
          <w:p w14:paraId="1944E58F" w14:textId="788E6441" w:rsidR="0071327B" w:rsidRPr="002E75FD" w:rsidRDefault="0071327B">
            <w:pPr>
              <w:pStyle w:val="ListParagraph"/>
              <w:numPr>
                <w:ilvl w:val="0"/>
                <w:numId w:val="21"/>
              </w:numPr>
              <w:tabs>
                <w:tab w:val="right" w:pos="1886"/>
              </w:tabs>
              <w:rPr>
                <w:rtl/>
              </w:rPr>
            </w:pPr>
            <w:r w:rsidRPr="002E75FD">
              <w:t>The name and the identification number of the Contract is</w:t>
            </w:r>
            <w:r w:rsidR="00D30312" w:rsidRPr="002E75FD">
              <w:rPr>
                <w:rtl/>
              </w:rPr>
              <w:t>:</w:t>
            </w:r>
          </w:p>
          <w:p w14:paraId="5FA00C41" w14:textId="77777777" w:rsidR="00112EC1" w:rsidRPr="002E75FD" w:rsidRDefault="00112EC1" w:rsidP="00112EC1">
            <w:pPr>
              <w:tabs>
                <w:tab w:val="right" w:pos="1886"/>
              </w:tabs>
              <w:rPr>
                <w:b/>
                <w:bCs/>
              </w:rPr>
            </w:pPr>
            <w:r w:rsidRPr="002E75FD">
              <w:rPr>
                <w:b/>
                <w:bCs/>
              </w:rPr>
              <w:t>Implementation of</w:t>
            </w:r>
          </w:p>
          <w:p w14:paraId="1A030EE1" w14:textId="77777777" w:rsidR="00112EC1" w:rsidRPr="002E75FD" w:rsidRDefault="00112EC1" w:rsidP="00112EC1">
            <w:pPr>
              <w:tabs>
                <w:tab w:val="right" w:pos="1886"/>
              </w:tabs>
              <w:rPr>
                <w:b/>
                <w:bCs/>
              </w:rPr>
            </w:pPr>
            <w:r w:rsidRPr="002E75FD">
              <w:rPr>
                <w:b/>
                <w:bCs/>
              </w:rPr>
              <w:t>Household Latrines in Two Sites in Yemen, North Area</w:t>
            </w:r>
          </w:p>
          <w:p w14:paraId="025E8B7C" w14:textId="77777777" w:rsidR="00112EC1" w:rsidRPr="002E75FD" w:rsidRDefault="00112EC1" w:rsidP="00112EC1">
            <w:pPr>
              <w:tabs>
                <w:tab w:val="right" w:pos="1886"/>
              </w:tabs>
              <w:rPr>
                <w:b/>
                <w:bCs/>
              </w:rPr>
            </w:pPr>
            <w:r w:rsidRPr="002E75FD">
              <w:rPr>
                <w:b/>
                <w:bCs/>
              </w:rPr>
              <w:t>A: Ahem Subdistrict, Kushar District, Hajjah Gov.</w:t>
            </w:r>
          </w:p>
          <w:p w14:paraId="0F5E7028" w14:textId="0F7077EF" w:rsidR="00112EC1" w:rsidRPr="002E75FD" w:rsidRDefault="00112EC1" w:rsidP="00112EC1">
            <w:pPr>
              <w:tabs>
                <w:tab w:val="right" w:pos="1886"/>
              </w:tabs>
              <w:rPr>
                <w:b/>
                <w:bCs/>
                <w:color w:val="000000"/>
                <w:rtl/>
              </w:rPr>
            </w:pPr>
            <w:r w:rsidRPr="002E75FD">
              <w:rPr>
                <w:b/>
                <w:bCs/>
              </w:rPr>
              <w:t xml:space="preserve">B: </w:t>
            </w:r>
            <w:r w:rsidR="00DF3DA1" w:rsidRPr="002E75FD">
              <w:rPr>
                <w:b/>
                <w:bCs/>
                <w:lang w:val="en-US"/>
              </w:rPr>
              <w:t xml:space="preserve">Al-Ramya Al-Olya and Al-Ramya Al-Sufla subdistrict, </w:t>
            </w:r>
            <w:r w:rsidRPr="002E75FD">
              <w:rPr>
                <w:b/>
                <w:bCs/>
              </w:rPr>
              <w:t>As</w:t>
            </w:r>
            <w:r w:rsidR="00DF3DA1" w:rsidRPr="002E75FD">
              <w:rPr>
                <w:b/>
                <w:bCs/>
              </w:rPr>
              <w:t>-</w:t>
            </w:r>
            <w:r w:rsidRPr="002E75FD">
              <w:rPr>
                <w:b/>
                <w:bCs/>
              </w:rPr>
              <w:t>Sukhnah District, Hodeida Gov</w:t>
            </w:r>
            <w:r w:rsidRPr="002E75FD">
              <w:rPr>
                <w:b/>
                <w:bCs/>
                <w:color w:val="000000"/>
              </w:rPr>
              <w:t xml:space="preserve"> </w:t>
            </w:r>
          </w:p>
          <w:p w14:paraId="06C808B3" w14:textId="07D935C7" w:rsidR="001C0725" w:rsidRPr="002E75FD" w:rsidRDefault="00D30312" w:rsidP="00112EC1">
            <w:pPr>
              <w:tabs>
                <w:tab w:val="right" w:pos="1886"/>
              </w:tabs>
              <w:rPr>
                <w:b/>
                <w:bCs/>
                <w:spacing w:val="-3"/>
              </w:rPr>
            </w:pPr>
            <w:r w:rsidRPr="002E75FD">
              <w:rPr>
                <w:b/>
                <w:bCs/>
                <w:color w:val="000000"/>
              </w:rPr>
              <w:t>ITB No. (</w:t>
            </w:r>
            <w:r w:rsidR="00DE46F3" w:rsidRPr="002E75FD">
              <w:rPr>
                <w:b/>
                <w:bCs/>
              </w:rPr>
              <w:t>ITB-YEM-1610NOR2023-WASH-LATRINES</w:t>
            </w:r>
            <w:r w:rsidRPr="002E75FD">
              <w:rPr>
                <w:b/>
                <w:bCs/>
                <w:color w:val="000000"/>
              </w:rPr>
              <w:t>)</w:t>
            </w:r>
            <w:r w:rsidRPr="002E75FD">
              <w:rPr>
                <w:b/>
                <w:bCs/>
                <w:spacing w:val="-3"/>
              </w:rPr>
              <w:t xml:space="preserve"> </w:t>
            </w:r>
          </w:p>
          <w:p w14:paraId="4F81FA67" w14:textId="67EE1569" w:rsidR="00FC73EB" w:rsidRPr="002E75FD" w:rsidRDefault="0071327B">
            <w:pPr>
              <w:pStyle w:val="ListParagraph"/>
              <w:numPr>
                <w:ilvl w:val="0"/>
                <w:numId w:val="21"/>
              </w:numPr>
              <w:tabs>
                <w:tab w:val="right" w:pos="1886"/>
              </w:tabs>
            </w:pPr>
            <w:r w:rsidRPr="002E75FD">
              <w:rPr>
                <w:spacing w:val="-3"/>
              </w:rPr>
              <w:t xml:space="preserve">The deadline for submission of bids shall be </w:t>
            </w:r>
            <w:r w:rsidR="3E0461DE" w:rsidRPr="002E75FD">
              <w:t>[</w:t>
            </w:r>
            <w:del w:id="346" w:author="Wesam Fedhl AlAslami" w:date="2023-10-22T22:38:00Z">
              <w:r w:rsidRPr="667EC1E8" w:rsidDel="31CFE23C">
                <w:rPr>
                  <w:rtl/>
                </w:rPr>
                <w:delText>12</w:delText>
              </w:r>
            </w:del>
            <w:ins w:id="347" w:author="Wesam Fedhl AlAslami" w:date="2023-10-22T22:38:00Z">
              <w:r w:rsidR="64D9D99C" w:rsidRPr="667EC1E8">
                <w:rPr>
                  <w:rtl/>
                </w:rPr>
                <w:t>10</w:t>
              </w:r>
            </w:ins>
            <w:r w:rsidR="3E0461DE" w:rsidRPr="002E75FD">
              <w:t xml:space="preserve">:00 </w:t>
            </w:r>
            <w:ins w:id="348" w:author="Wesam Fedhl AlAslami" w:date="2023-10-22T22:38:00Z">
              <w:r w:rsidR="64D9D99C">
                <w:t>A</w:t>
              </w:r>
            </w:ins>
            <w:del w:id="349" w:author="Wesam Fedhl AlAslami" w:date="2023-10-22T22:38:00Z">
              <w:r w:rsidDel="31CFE23C">
                <w:delText>P</w:delText>
              </w:r>
              <w:r w:rsidDel="3E0461DE">
                <w:delText>M</w:delText>
              </w:r>
              <w:r w:rsidDel="6243F96E">
                <w:delText xml:space="preserve"> </w:delText>
              </w:r>
            </w:del>
            <w:ins w:id="350" w:author="Wesam Fedhl AlAslami" w:date="2023-10-22T22:38:00Z">
              <w:r w:rsidR="64D9D99C">
                <w:t xml:space="preserve">M </w:t>
              </w:r>
            </w:ins>
            <w:r w:rsidR="6243F96E" w:rsidRPr="002E75FD">
              <w:t>-Yemeni Local Time-</w:t>
            </w:r>
            <w:r w:rsidR="31CFE23C" w:rsidRPr="002E75FD">
              <w:t>0</w:t>
            </w:r>
            <w:ins w:id="351" w:author="Wesam Fedhl AlAslami" w:date="2023-10-22T22:38:00Z">
              <w:r w:rsidR="64D9D99C">
                <w:t>7</w:t>
              </w:r>
            </w:ins>
            <w:del w:id="352" w:author="Wesam Fedhl AlAslami" w:date="2023-10-22T22:38:00Z">
              <w:r w:rsidDel="31CFE23C">
                <w:delText>9</w:delText>
              </w:r>
            </w:del>
            <w:r w:rsidR="6243F96E" w:rsidRPr="002E75FD">
              <w:t xml:space="preserve">:00 AM </w:t>
            </w:r>
            <w:r w:rsidR="26F765F6">
              <w:t>UTC</w:t>
            </w:r>
            <w:r w:rsidR="3E0461DE" w:rsidRPr="002E75FD">
              <w:t>] on</w:t>
            </w:r>
            <w:r w:rsidR="0D4D8963" w:rsidRPr="002E75FD">
              <w:t xml:space="preserve"> </w:t>
            </w:r>
            <w:r w:rsidR="31CFE23C" w:rsidRPr="002E75FD">
              <w:t>Sunday</w:t>
            </w:r>
            <w:r w:rsidR="404D8726" w:rsidRPr="002E75FD">
              <w:t xml:space="preserve"> [</w:t>
            </w:r>
            <w:r w:rsidR="792087BD" w:rsidRPr="002E75FD">
              <w:t>22</w:t>
            </w:r>
            <w:r w:rsidR="792087BD" w:rsidRPr="667EC1E8">
              <w:rPr>
                <w:vertAlign w:val="superscript"/>
              </w:rPr>
              <w:t>nd</w:t>
            </w:r>
            <w:r w:rsidR="792087BD" w:rsidRPr="002E75FD">
              <w:t xml:space="preserve"> </w:t>
            </w:r>
            <w:ins w:id="353" w:author="Wesam Fedhl AlAslami" w:date="2023-10-22T22:38:00Z">
              <w:r w:rsidR="64D9D99C">
                <w:t>November</w:t>
              </w:r>
            </w:ins>
            <w:r w:rsidR="31A40564" w:rsidRPr="002E75FD">
              <w:t>,</w:t>
            </w:r>
            <w:r w:rsidR="404D8726" w:rsidRPr="002E75FD">
              <w:t xml:space="preserve"> 202</w:t>
            </w:r>
            <w:r w:rsidR="3162CC56" w:rsidRPr="002E75FD">
              <w:t>3</w:t>
            </w:r>
            <w:r w:rsidR="016EF044" w:rsidRPr="002E75FD">
              <w:t>.</w:t>
            </w:r>
            <w:r w:rsidR="06013CC6" w:rsidRPr="002E75FD">
              <w:t xml:space="preserve">The ITB will be opened </w:t>
            </w:r>
            <w:r w:rsidR="31A40564" w:rsidRPr="002E75FD">
              <w:t>on</w:t>
            </w:r>
            <w:r w:rsidR="06013CC6" w:rsidRPr="002E75FD">
              <w:t xml:space="preserve"> </w:t>
            </w:r>
            <w:ins w:id="354" w:author="Wesam Fedhl AlAslami" w:date="2023-10-22T22:38:00Z">
              <w:r w:rsidR="64D9D99C">
                <w:t>Sunday</w:t>
              </w:r>
            </w:ins>
            <w:del w:id="355" w:author="Wesam Fedhl AlAslami" w:date="2023-10-22T22:38:00Z">
              <w:r w:rsidDel="31CFE23C">
                <w:delText>Mo</w:delText>
              </w:r>
              <w:r w:rsidDel="31A40564">
                <w:delText>nday</w:delText>
              </w:r>
            </w:del>
            <w:r w:rsidR="31A40564" w:rsidRPr="002E75FD">
              <w:t xml:space="preserve"> </w:t>
            </w:r>
            <w:r w:rsidR="6854B94A">
              <w:t>22</w:t>
            </w:r>
            <w:r w:rsidR="6854B94A" w:rsidRPr="667EC1E8">
              <w:rPr>
                <w:vertAlign w:val="superscript"/>
              </w:rPr>
              <w:t>nd</w:t>
            </w:r>
            <w:r w:rsidR="6854B94A">
              <w:t xml:space="preserve"> </w:t>
            </w:r>
            <w:del w:id="356" w:author="Wesam Fedhl AlAslami" w:date="2023-10-22T22:39:00Z">
              <w:r w:rsidDel="3162CC56">
                <w:delText>October</w:delText>
              </w:r>
            </w:del>
            <w:ins w:id="357" w:author="Wesam Fedhl AlAslami" w:date="2023-10-22T22:39:00Z">
              <w:r w:rsidR="64D9D99C">
                <w:t>November</w:t>
              </w:r>
            </w:ins>
            <w:r w:rsidR="31A40564" w:rsidRPr="002E75FD">
              <w:t>,</w:t>
            </w:r>
            <w:r w:rsidR="74079C29" w:rsidRPr="002E75FD">
              <w:t xml:space="preserve"> 202</w:t>
            </w:r>
            <w:r w:rsidR="3162CC56" w:rsidRPr="002E75FD">
              <w:t>3</w:t>
            </w:r>
            <w:r w:rsidR="06013CC6" w:rsidRPr="002E75FD">
              <w:t xml:space="preserve"> at </w:t>
            </w:r>
            <w:ins w:id="358" w:author="Abdulwakeel Al-Saqqaf" w:date="2023-10-24T13:31:00Z">
              <w:r w:rsidR="0B27A7C3">
                <w:t>11</w:t>
              </w:r>
            </w:ins>
            <w:del w:id="359" w:author="Abdulwakeel Al-Saqqaf" w:date="2023-10-24T13:31:00Z">
              <w:r w:rsidDel="31CFE23C">
                <w:delText>09</w:delText>
              </w:r>
            </w:del>
            <w:r w:rsidR="31CFE23C" w:rsidRPr="002E75FD">
              <w:t>:00</w:t>
            </w:r>
            <w:r w:rsidR="06013CC6" w:rsidRPr="002E75FD">
              <w:t xml:space="preserve"> </w:t>
            </w:r>
            <w:r w:rsidR="31CFE23C" w:rsidRPr="002E75FD">
              <w:t>A</w:t>
            </w:r>
            <w:r w:rsidR="06013CC6" w:rsidRPr="002E75FD">
              <w:t>M</w:t>
            </w:r>
            <w:r w:rsidR="1E47DF2B" w:rsidRPr="002E75FD">
              <w:t>,</w:t>
            </w:r>
            <w:r w:rsidR="06013CC6" w:rsidRPr="002E75FD">
              <w:t xml:space="preserve"> at the address stated above by the DRC Tender Opening Committee. </w:t>
            </w:r>
          </w:p>
          <w:p w14:paraId="4D8BA057" w14:textId="77777777" w:rsidR="00275625" w:rsidRPr="002E75FD" w:rsidRDefault="00275625" w:rsidP="004D19B3">
            <w:pPr>
              <w:pStyle w:val="ListParagraph"/>
              <w:tabs>
                <w:tab w:val="right" w:pos="1886"/>
              </w:tabs>
            </w:pPr>
          </w:p>
          <w:p w14:paraId="24DC9E12" w14:textId="2F3BA0FC" w:rsidR="00490799" w:rsidRPr="002E75FD" w:rsidRDefault="0071327B">
            <w:pPr>
              <w:pStyle w:val="ListParagraph"/>
              <w:numPr>
                <w:ilvl w:val="0"/>
                <w:numId w:val="21"/>
              </w:numPr>
              <w:tabs>
                <w:tab w:val="right" w:pos="1886"/>
              </w:tabs>
              <w:rPr>
                <w:color w:val="000000"/>
              </w:rPr>
            </w:pPr>
            <w:r w:rsidRPr="002E75FD">
              <w:t>A Performance Security is required in the format provided in this document</w:t>
            </w:r>
            <w:r w:rsidR="0006021C" w:rsidRPr="002E75FD">
              <w:rPr>
                <w:rtl/>
              </w:rPr>
              <w:t xml:space="preserve"> </w:t>
            </w:r>
            <w:r w:rsidRPr="002E75FD">
              <w:t xml:space="preserve">for a value of not less than </w:t>
            </w:r>
            <w:r w:rsidR="00BC01DF" w:rsidRPr="002E75FD">
              <w:rPr>
                <w:i/>
                <w:iCs/>
              </w:rPr>
              <w:t>(10</w:t>
            </w:r>
            <w:r w:rsidRPr="002E75FD">
              <w:rPr>
                <w:i/>
                <w:iCs/>
              </w:rPr>
              <w:t>% (</w:t>
            </w:r>
            <w:r w:rsidR="00BC01DF" w:rsidRPr="002E75FD">
              <w:rPr>
                <w:i/>
                <w:iCs/>
              </w:rPr>
              <w:t>ten</w:t>
            </w:r>
            <w:r w:rsidRPr="002E75FD">
              <w:rPr>
                <w:i/>
                <w:iCs/>
              </w:rPr>
              <w:t xml:space="preserve"> percent) of the contract value).</w:t>
            </w:r>
            <w:r w:rsidRPr="002E75FD">
              <w:t xml:space="preserve"> This should be valid for </w:t>
            </w:r>
            <w:r w:rsidR="00BC01DF" w:rsidRPr="002E75FD">
              <w:t>(</w:t>
            </w:r>
            <w:r w:rsidR="001E7739" w:rsidRPr="002E75FD">
              <w:rPr>
                <w:rtl/>
              </w:rPr>
              <w:t>6</w:t>
            </w:r>
            <w:r w:rsidR="001E7739" w:rsidRPr="002E75FD">
              <w:t xml:space="preserve"> Months</w:t>
            </w:r>
            <w:r w:rsidR="00BC01DF" w:rsidRPr="002E75FD">
              <w:t>)</w:t>
            </w:r>
            <w:r w:rsidRPr="002E75FD">
              <w:t>.</w:t>
            </w:r>
          </w:p>
          <w:p w14:paraId="5A69C92A" w14:textId="77777777" w:rsidR="00527AB0" w:rsidRPr="002E75FD" w:rsidRDefault="00527AB0" w:rsidP="004D19B3">
            <w:pPr>
              <w:tabs>
                <w:tab w:val="right" w:pos="1886"/>
              </w:tabs>
              <w:rPr>
                <w:rtl/>
              </w:rPr>
            </w:pPr>
          </w:p>
          <w:p w14:paraId="7EC403B3" w14:textId="78150B92" w:rsidR="0060677B" w:rsidRPr="002E75FD" w:rsidRDefault="0077176C" w:rsidP="004D19B3">
            <w:pPr>
              <w:tabs>
                <w:tab w:val="right" w:pos="1886"/>
              </w:tabs>
              <w:rPr>
                <w:rtl/>
                <w:lang w:bidi="ar-YE"/>
              </w:rPr>
            </w:pPr>
            <w:r w:rsidRPr="002E75FD">
              <w:t>Section:</w:t>
            </w:r>
            <w:r w:rsidR="0060677B" w:rsidRPr="002E75FD">
              <w:t xml:space="preserve"> 3</w:t>
            </w:r>
          </w:p>
          <w:p w14:paraId="01D12026" w14:textId="77777777" w:rsidR="003F167C" w:rsidRPr="002E75FD" w:rsidRDefault="0060677B" w:rsidP="004D19B3">
            <w:pPr>
              <w:tabs>
                <w:tab w:val="right" w:pos="1886"/>
              </w:tabs>
            </w:pPr>
            <w:r w:rsidRPr="002E75FD">
              <w:t>Conditions of Contract:</w:t>
            </w:r>
          </w:p>
          <w:p w14:paraId="40CEF3AC" w14:textId="0F4060EC" w:rsidR="0060677B" w:rsidRPr="002E75FD" w:rsidRDefault="003F167C" w:rsidP="004D19B3">
            <w:pPr>
              <w:tabs>
                <w:tab w:val="right" w:pos="1886"/>
              </w:tabs>
              <w:rPr>
                <w:rFonts w:eastAsia="Times New Roman"/>
                <w:rtl/>
              </w:rPr>
            </w:pPr>
            <w:r w:rsidRPr="002E75FD">
              <w:rPr>
                <w:rFonts w:eastAsia="Times New Roman"/>
              </w:rPr>
              <w:t>Bidder to refer</w:t>
            </w:r>
            <w:r w:rsidR="0060677B" w:rsidRPr="002E75FD">
              <w:rPr>
                <w:rFonts w:eastAsia="Times New Roman"/>
              </w:rPr>
              <w:t xml:space="preserve"> to DRC Work Contract Template-As an Example attached to the tender package.</w:t>
            </w:r>
          </w:p>
          <w:p w14:paraId="25F9661E" w14:textId="3D88E0FC" w:rsidR="0060677B" w:rsidRPr="002E75FD" w:rsidRDefault="0060677B" w:rsidP="004D19B3">
            <w:pPr>
              <w:tabs>
                <w:tab w:val="right" w:pos="1886"/>
              </w:tabs>
              <w:rPr>
                <w:rtl/>
                <w:lang w:bidi="ar-YE"/>
              </w:rPr>
            </w:pPr>
          </w:p>
        </w:tc>
      </w:tr>
    </w:tbl>
    <w:p w14:paraId="3CAFC200" w14:textId="4D06B08B" w:rsidR="00275625" w:rsidRPr="002E75FD" w:rsidRDefault="00275625" w:rsidP="00DE1FD4">
      <w:pPr>
        <w:sectPr w:rsidR="00275625" w:rsidRPr="002E75FD" w:rsidSect="00AC605D">
          <w:footerReference w:type="default" r:id="rId16"/>
          <w:pgSz w:w="11906" w:h="16838" w:code="9"/>
          <w:pgMar w:top="1134" w:right="1440" w:bottom="1134" w:left="1440" w:header="720" w:footer="624"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p>
    <w:p w14:paraId="3DB2557D" w14:textId="77777777" w:rsidR="008D6984" w:rsidRPr="002E75FD" w:rsidRDefault="008D6984" w:rsidP="00DE1FD4">
      <w:pPr>
        <w:rPr>
          <w:spacing w:val="-3"/>
        </w:rPr>
      </w:pPr>
      <w:r w:rsidRPr="002E75FD">
        <w:t>Section 4</w:t>
      </w:r>
    </w:p>
    <w:p w14:paraId="7D866DEE" w14:textId="77777777" w:rsidR="009A5282" w:rsidRPr="002E75FD" w:rsidRDefault="009A5282" w:rsidP="00DE1FD4">
      <w:pPr>
        <w:rPr>
          <w:rtl/>
        </w:rPr>
      </w:pPr>
      <w:r w:rsidRPr="002E75FD">
        <w:t>CONTRACT DATA</w:t>
      </w:r>
    </w:p>
    <w:p w14:paraId="29343547" w14:textId="77777777" w:rsidR="008D6984" w:rsidRPr="002E75FD" w:rsidRDefault="008D6984" w:rsidP="00DE1FD4">
      <w:pPr>
        <w:bidi/>
        <w:rPr>
          <w:rFonts w:ascii="CG Times" w:hAnsi="CG Times"/>
          <w:spacing w:val="-3"/>
          <w:sz w:val="34"/>
          <w:szCs w:val="32"/>
          <w:rtl/>
          <w:lang w:bidi="ar-YE"/>
        </w:rPr>
      </w:pPr>
      <w:r w:rsidRPr="002E75FD">
        <w:rPr>
          <w:rFonts w:hint="cs"/>
          <w:rtl/>
          <w:lang w:bidi="ar-YE"/>
        </w:rPr>
        <w:t>القسم 4</w:t>
      </w:r>
    </w:p>
    <w:p w14:paraId="52ECBB56" w14:textId="77777777" w:rsidR="009A5282" w:rsidRPr="002E75FD" w:rsidRDefault="009A5282" w:rsidP="00DE1FD4">
      <w:pPr>
        <w:bidi/>
        <w:sectPr w:rsidR="009A5282"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720"/>
          <w:docGrid w:linePitch="360"/>
        </w:sectPr>
      </w:pPr>
      <w:r w:rsidRPr="002E75FD">
        <w:rPr>
          <w:rFonts w:hint="cs"/>
          <w:rtl/>
        </w:rPr>
        <w:t>بيانات العقد</w:t>
      </w:r>
    </w:p>
    <w:p w14:paraId="5EDBA436" w14:textId="497D956D" w:rsidR="005C0546" w:rsidRPr="002E75FD" w:rsidRDefault="005C0546" w:rsidP="00DE1FD4">
      <w:pPr>
        <w:rPr>
          <w:rtl/>
        </w:rPr>
      </w:pPr>
      <w:r w:rsidRPr="002E75FD">
        <w:fldChar w:fldCharType="begin"/>
      </w:r>
      <w:r w:rsidRPr="002E75FD">
        <w:instrText xml:space="preserve">PRIVATE </w:instrText>
      </w:r>
      <w:r w:rsidRPr="002E75FD">
        <w:fldChar w:fldCharType="end"/>
      </w:r>
      <w:r w:rsidRPr="002E75FD">
        <w:t>Except where otherwise indicated, all Contract Data should be filled in by the DRC (DRC) prior to issuance of the bidding documents. Schedules and reports to be provided by the DRC should be annexed.</w:t>
      </w:r>
    </w:p>
    <w:p w14:paraId="71DA468B" w14:textId="7744B2C3" w:rsidR="00DF48DB" w:rsidRPr="002E75FD" w:rsidRDefault="00DF48DB" w:rsidP="00DE1FD4">
      <w:r w:rsidRPr="002E75FD">
        <w:t xml:space="preserve">The Contractor shall provide 100% comprehensive insurance including workers compensation for personal injury, disability or death and insurance against all risks related to its property and any </w:t>
      </w:r>
      <w:r w:rsidRPr="002E75FD">
        <w:lastRenderedPageBreak/>
        <w:t>equipment and liability insurance to cover third party claims for the duration of the contract, including any additional terms</w:t>
      </w:r>
    </w:p>
    <w:p w14:paraId="2B37A0E2" w14:textId="65709764" w:rsidR="005C0546" w:rsidRPr="002E75FD" w:rsidRDefault="005C0546" w:rsidP="00DE1FD4">
      <w:pPr>
        <w:bidi/>
        <w:rPr>
          <w:rtl/>
          <w:lang w:bidi="ar-YE"/>
        </w:rPr>
      </w:pPr>
      <w:r w:rsidRPr="002E75FD">
        <w:rPr>
          <w:rtl/>
          <w:lang w:bidi="ar-YE"/>
        </w:rPr>
        <w:t xml:space="preserve">مالم يذكر خلاف ذلك، يجب تعبئة جميع بيانات العقد من قبل المجلس </w:t>
      </w:r>
      <w:r w:rsidR="0014624E" w:rsidRPr="002E75FD">
        <w:rPr>
          <w:rtl/>
          <w:lang w:bidi="ar-YE"/>
        </w:rPr>
        <w:t>الدنماركي</w:t>
      </w:r>
      <w:r w:rsidRPr="002E75FD">
        <w:rPr>
          <w:rtl/>
          <w:lang w:bidi="ar-YE"/>
        </w:rPr>
        <w:t xml:space="preserve"> للاجئين قبل إصدار وثائق المناقصة. وينبغي ضم الجداول والتقاريرالمقدمة من المجلس </w:t>
      </w:r>
      <w:r w:rsidR="0014624E" w:rsidRPr="002E75FD">
        <w:rPr>
          <w:rtl/>
          <w:lang w:bidi="ar-YE"/>
        </w:rPr>
        <w:t>الدنماركي</w:t>
      </w:r>
      <w:r w:rsidRPr="002E75FD">
        <w:rPr>
          <w:rtl/>
          <w:lang w:bidi="ar-YE"/>
        </w:rPr>
        <w:t xml:space="preserve"> للاجئين.</w:t>
      </w:r>
    </w:p>
    <w:p w14:paraId="2B6CD0B7" w14:textId="22028A1F" w:rsidR="00DF48DB" w:rsidRPr="002E75FD" w:rsidRDefault="00DF48DB" w:rsidP="00DE1FD4">
      <w:pPr>
        <w:bidi/>
        <w:rPr>
          <w:rtl/>
          <w:lang w:bidi="ar-YE"/>
        </w:rPr>
      </w:pPr>
      <w:r w:rsidRPr="002E75FD">
        <w:rPr>
          <w:rtl/>
        </w:rPr>
        <w:t xml:space="preserve">يجب على المتعاقد توفير 100 % التأمين الشامل بما فيه   تعويض العمال الإصابة الشخصية أو العجز أو الوفاة والتامين ضد جميع المخاطر المتعلقة بممتلكاته وأي معدات </w:t>
      </w:r>
      <w:r w:rsidR="00490799" w:rsidRPr="002E75FD">
        <w:rPr>
          <w:rtl/>
        </w:rPr>
        <w:t>وتامين</w:t>
      </w:r>
      <w:r w:rsidRPr="002E75FD">
        <w:rPr>
          <w:rtl/>
        </w:rPr>
        <w:t xml:space="preserve"> المسؤولية لتغطية مطالبات الطرف الثالث طوال مدة </w:t>
      </w:r>
      <w:r w:rsidR="00490799" w:rsidRPr="002E75FD">
        <w:rPr>
          <w:rtl/>
        </w:rPr>
        <w:t>العقد،</w:t>
      </w:r>
      <w:r w:rsidRPr="002E75FD">
        <w:rPr>
          <w:rtl/>
        </w:rPr>
        <w:t xml:space="preserve"> بما في ذلك أي مدد مضافة</w:t>
      </w:r>
    </w:p>
    <w:p w14:paraId="6FA97F67" w14:textId="77777777" w:rsidR="002644FD" w:rsidRPr="002E75FD" w:rsidRDefault="002644FD" w:rsidP="00DE1FD4">
      <w:pPr>
        <w:bidi/>
        <w:rPr>
          <w:lang w:bidi="ar-YE"/>
        </w:rPr>
      </w:pPr>
    </w:p>
    <w:p w14:paraId="1023BBD9" w14:textId="20F0F12E" w:rsidR="005C0546" w:rsidRPr="002E75FD" w:rsidRDefault="005C0546" w:rsidP="00DE1FD4">
      <w:pPr>
        <w:pStyle w:val="Caption"/>
      </w:pPr>
      <w:r w:rsidRPr="002E75FD">
        <w:fldChar w:fldCharType="begin"/>
      </w:r>
      <w:r w:rsidRPr="002E75FD">
        <w:instrText>seq Text_Box  \* Arabic</w:instrText>
      </w:r>
      <w:r w:rsidRPr="002E75FD">
        <w:fldChar w:fldCharType="separate"/>
      </w:r>
      <w:r w:rsidR="00162DB1">
        <w:rPr>
          <w:noProof/>
        </w:rPr>
        <w:t>1</w:t>
      </w:r>
      <w:r w:rsidRPr="002E75FD">
        <w:fldChar w:fldCharType="end"/>
      </w:r>
    </w:p>
    <w:p w14:paraId="45EA1AB8" w14:textId="77777777" w:rsidR="00415C48" w:rsidRPr="002E75FD" w:rsidRDefault="00415C48" w:rsidP="00DE1FD4">
      <w:pPr>
        <w:bidi/>
        <w:rPr>
          <w:rtl/>
          <w:lang w:bidi="ar-YE"/>
        </w:rPr>
      </w:pPr>
    </w:p>
    <w:p w14:paraId="410FE919" w14:textId="6491F2D6" w:rsidR="00C47076" w:rsidRPr="002E75FD" w:rsidRDefault="00415C48" w:rsidP="00DE1FD4">
      <w:pPr>
        <w:bidi/>
        <w:rPr>
          <w:rtl/>
          <w:lang w:bidi="ar-YE"/>
        </w:rPr>
      </w:pPr>
      <w:r w:rsidRPr="002E75FD">
        <w:rPr>
          <w:lang w:bidi="ar-YE"/>
        </w:rPr>
        <w:t>Contract Clause Reference</w:t>
      </w:r>
      <w:r w:rsidR="002F193F" w:rsidRPr="002E75FD">
        <w:rPr>
          <w:lang w:bidi="ar-YE"/>
        </w:rPr>
        <w:t xml:space="preserve"> NO.</w:t>
      </w:r>
    </w:p>
    <w:tbl>
      <w:tblPr>
        <w:bidiVisual/>
        <w:tblW w:w="10275" w:type="dxa"/>
        <w:tblInd w:w="-458" w:type="dxa"/>
        <w:tblCellMar>
          <w:left w:w="115" w:type="dxa"/>
          <w:bottom w:w="187" w:type="dxa"/>
          <w:right w:w="115" w:type="dxa"/>
        </w:tblCellMar>
        <w:tblLook w:val="04A0" w:firstRow="1" w:lastRow="0" w:firstColumn="1" w:lastColumn="0" w:noHBand="0" w:noVBand="1"/>
      </w:tblPr>
      <w:tblGrid>
        <w:gridCol w:w="371"/>
        <w:gridCol w:w="565"/>
        <w:gridCol w:w="8564"/>
        <w:gridCol w:w="206"/>
        <w:gridCol w:w="569"/>
      </w:tblGrid>
      <w:tr w:rsidR="00302FEB" w:rsidRPr="002E75FD" w14:paraId="5A0DF503" w14:textId="77777777" w:rsidTr="001624D4">
        <w:tc>
          <w:tcPr>
            <w:tcW w:w="371" w:type="dxa"/>
          </w:tcPr>
          <w:p w14:paraId="127E1615" w14:textId="0A281593" w:rsidR="00C47076" w:rsidRPr="002E75FD" w:rsidRDefault="00C47076" w:rsidP="00DE1FD4">
            <w:pPr>
              <w:bidi/>
              <w:rPr>
                <w:rtl/>
                <w:lang w:bidi="ar-YE"/>
              </w:rPr>
            </w:pPr>
            <w:bookmarkStart w:id="360" w:name="_Hlk503027716"/>
          </w:p>
        </w:tc>
        <w:tc>
          <w:tcPr>
            <w:tcW w:w="9129" w:type="dxa"/>
            <w:gridSpan w:val="2"/>
          </w:tcPr>
          <w:p w14:paraId="0A21D935" w14:textId="59730325" w:rsidR="00C47076" w:rsidRPr="002E75FD" w:rsidRDefault="002F193F" w:rsidP="00DE1FD4">
            <w:pPr>
              <w:bidi/>
              <w:rPr>
                <w:rtl/>
                <w:lang w:bidi="ar-YE"/>
              </w:rPr>
            </w:pPr>
            <w:r w:rsidRPr="002E75FD">
              <w:rPr>
                <w:rtl/>
                <w:lang w:bidi="ar-YE"/>
              </w:rPr>
              <w:t>رقم مرجع ب</w:t>
            </w:r>
            <w:r w:rsidRPr="002E75FD">
              <w:rPr>
                <w:rFonts w:hint="cs"/>
                <w:rtl/>
                <w:lang w:bidi="ar-YE"/>
              </w:rPr>
              <w:t>ن</w:t>
            </w:r>
            <w:r w:rsidRPr="002E75FD">
              <w:rPr>
                <w:rtl/>
                <w:lang w:bidi="ar-YE"/>
              </w:rPr>
              <w:t>د العقد</w:t>
            </w:r>
          </w:p>
        </w:tc>
        <w:tc>
          <w:tcPr>
            <w:tcW w:w="775" w:type="dxa"/>
            <w:gridSpan w:val="2"/>
          </w:tcPr>
          <w:p w14:paraId="4F9674DC" w14:textId="7D504069" w:rsidR="00C47076" w:rsidRPr="002E75FD" w:rsidRDefault="00C47076" w:rsidP="00DE1FD4">
            <w:pPr>
              <w:bidi/>
              <w:rPr>
                <w:rtl/>
                <w:lang w:bidi="ar-YE"/>
              </w:rPr>
            </w:pPr>
          </w:p>
        </w:tc>
      </w:tr>
      <w:tr w:rsidR="00302FEB" w:rsidRPr="002E75FD" w14:paraId="39CFC22C" w14:textId="77777777" w:rsidTr="001624D4">
        <w:tc>
          <w:tcPr>
            <w:tcW w:w="371" w:type="dxa"/>
          </w:tcPr>
          <w:p w14:paraId="647D4CCE" w14:textId="506C0B4B" w:rsidR="00C47076" w:rsidRPr="002E75FD" w:rsidRDefault="00C47076" w:rsidP="00DE1FD4">
            <w:pPr>
              <w:bidi/>
              <w:rPr>
                <w:lang w:bidi="ar-YE"/>
              </w:rPr>
            </w:pPr>
          </w:p>
        </w:tc>
        <w:tc>
          <w:tcPr>
            <w:tcW w:w="9129" w:type="dxa"/>
            <w:gridSpan w:val="2"/>
          </w:tcPr>
          <w:p w14:paraId="35F85713" w14:textId="77777777" w:rsidR="00C47076" w:rsidRPr="002E75FD" w:rsidRDefault="002B11F3">
            <w:pPr>
              <w:pStyle w:val="ListParagraph"/>
              <w:numPr>
                <w:ilvl w:val="0"/>
                <w:numId w:val="30"/>
              </w:numPr>
              <w:bidi/>
              <w:rPr>
                <w:rtl/>
                <w:lang w:bidi="ar-YE"/>
              </w:rPr>
            </w:pPr>
            <w:r w:rsidRPr="002E75FD">
              <w:rPr>
                <w:rtl/>
                <w:lang w:bidi="ar-YE"/>
              </w:rPr>
              <w:t xml:space="preserve">المجلس </w:t>
            </w:r>
            <w:r w:rsidR="0014624E" w:rsidRPr="002E75FD">
              <w:rPr>
                <w:rtl/>
                <w:lang w:bidi="ar-YE"/>
              </w:rPr>
              <w:t>الدنماركي</w:t>
            </w:r>
            <w:r w:rsidRPr="002E75FD">
              <w:rPr>
                <w:rtl/>
                <w:lang w:bidi="ar-YE"/>
              </w:rPr>
              <w:t xml:space="preserve"> للاجئين</w:t>
            </w:r>
            <w:r w:rsidR="00C47076" w:rsidRPr="002E75FD">
              <w:rPr>
                <w:rtl/>
                <w:lang w:bidi="ar-YE"/>
              </w:rPr>
              <w:t xml:space="preserve"> ه</w:t>
            </w:r>
            <w:r w:rsidR="005F0A46" w:rsidRPr="002E75FD">
              <w:rPr>
                <w:rtl/>
                <w:lang w:bidi="ar-YE"/>
              </w:rPr>
              <w:t>و</w:t>
            </w:r>
            <w:r w:rsidR="00C47076" w:rsidRPr="002E75FD">
              <w:rPr>
                <w:rtl/>
                <w:lang w:bidi="ar-YE"/>
              </w:rPr>
              <w:t>:</w:t>
            </w:r>
          </w:p>
          <w:p w14:paraId="13313E62" w14:textId="77777777" w:rsidR="005F0A46" w:rsidRPr="002E75FD" w:rsidRDefault="00C47076" w:rsidP="00DE1FD4">
            <w:pPr>
              <w:bidi/>
              <w:rPr>
                <w:rtl/>
                <w:lang w:bidi="ar-YE"/>
              </w:rPr>
            </w:pPr>
            <w:r w:rsidRPr="002E75FD">
              <w:rPr>
                <w:rtl/>
                <w:lang w:bidi="ar-YE"/>
              </w:rPr>
              <w:t>ال</w:t>
            </w:r>
            <w:r w:rsidR="00C00C43" w:rsidRPr="002E75FD">
              <w:rPr>
                <w:rtl/>
                <w:lang w:bidi="ar-YE"/>
              </w:rPr>
              <w:t>إسم</w:t>
            </w:r>
            <w:r w:rsidRPr="002E75FD">
              <w:rPr>
                <w:rtl/>
                <w:lang w:bidi="ar-YE"/>
              </w:rPr>
              <w:t xml:space="preserve">: </w:t>
            </w:r>
            <w:r w:rsidR="002B11F3" w:rsidRPr="002E75FD">
              <w:rPr>
                <w:rtl/>
                <w:lang w:bidi="ar-YE"/>
              </w:rPr>
              <w:t xml:space="preserve">المجلس </w:t>
            </w:r>
            <w:r w:rsidR="0014624E" w:rsidRPr="002E75FD">
              <w:rPr>
                <w:rtl/>
                <w:lang w:bidi="ar-YE"/>
              </w:rPr>
              <w:t>الدنماركي</w:t>
            </w:r>
            <w:r w:rsidR="002B11F3" w:rsidRPr="002E75FD">
              <w:rPr>
                <w:rtl/>
                <w:lang w:bidi="ar-YE"/>
              </w:rPr>
              <w:t xml:space="preserve"> للاجئين</w:t>
            </w:r>
            <w:r w:rsidRPr="002E75FD">
              <w:rPr>
                <w:rtl/>
                <w:lang w:bidi="ar-YE"/>
              </w:rPr>
              <w:t xml:space="preserve"> </w:t>
            </w:r>
          </w:p>
          <w:p w14:paraId="6332FE35" w14:textId="5E160B4A" w:rsidR="00C47076" w:rsidRPr="002E75FD" w:rsidRDefault="00C47076" w:rsidP="00DE1FD4">
            <w:pPr>
              <w:bidi/>
              <w:rPr>
                <w:rtl/>
                <w:lang w:bidi="ar-YE"/>
              </w:rPr>
            </w:pPr>
            <w:r w:rsidRPr="002E75FD">
              <w:rPr>
                <w:rtl/>
                <w:lang w:bidi="ar-YE"/>
              </w:rPr>
              <w:t xml:space="preserve">العنوان: </w:t>
            </w:r>
            <w:r w:rsidR="007910A1" w:rsidRPr="002E75FD">
              <w:rPr>
                <w:rtl/>
                <w:lang w:bidi="ar-YE"/>
              </w:rPr>
              <w:t xml:space="preserve">فج </w:t>
            </w:r>
            <w:r w:rsidR="00DA4621" w:rsidRPr="002E75FD">
              <w:rPr>
                <w:rtl/>
                <w:lang w:bidi="ar-YE"/>
              </w:rPr>
              <w:t>عطان –</w:t>
            </w:r>
            <w:r w:rsidR="002B26AA" w:rsidRPr="002E75FD">
              <w:rPr>
                <w:rtl/>
                <w:lang w:bidi="ar-YE"/>
              </w:rPr>
              <w:t xml:space="preserve"> ت: </w:t>
            </w:r>
            <w:r w:rsidR="007910A1" w:rsidRPr="002E75FD">
              <w:rPr>
                <w:rtl/>
                <w:lang w:bidi="ar-YE"/>
              </w:rPr>
              <w:t>410612</w:t>
            </w:r>
            <w:r w:rsidR="002B26AA" w:rsidRPr="002E75FD">
              <w:rPr>
                <w:rtl/>
                <w:lang w:bidi="ar-YE"/>
              </w:rPr>
              <w:t xml:space="preserve"> </w:t>
            </w:r>
            <w:r w:rsidR="007910A1" w:rsidRPr="002E75FD">
              <w:rPr>
                <w:rtl/>
                <w:lang w:bidi="ar-YE"/>
              </w:rPr>
              <w:t>01</w:t>
            </w:r>
          </w:p>
          <w:p w14:paraId="364F1178" w14:textId="77777777" w:rsidR="009949AE" w:rsidRPr="002E75FD" w:rsidRDefault="00C00C43" w:rsidP="00DE1FD4">
            <w:pPr>
              <w:bidi/>
              <w:rPr>
                <w:rtl/>
                <w:lang w:bidi="ar-YE"/>
              </w:rPr>
            </w:pPr>
            <w:r w:rsidRPr="002E75FD">
              <w:rPr>
                <w:rtl/>
                <w:lang w:bidi="ar-YE"/>
              </w:rPr>
              <w:t>إسم</w:t>
            </w:r>
            <w:r w:rsidR="00C47076" w:rsidRPr="002E75FD">
              <w:rPr>
                <w:rtl/>
                <w:lang w:bidi="ar-YE"/>
              </w:rPr>
              <w:t xml:space="preserve"> الممثل المخول: ـــــــــــــــــــــــــــــــــــــــــــــــــــــــــــــــــــــــــــــــــــــــــــــــ</w:t>
            </w:r>
          </w:p>
        </w:tc>
        <w:tc>
          <w:tcPr>
            <w:tcW w:w="775" w:type="dxa"/>
            <w:gridSpan w:val="2"/>
          </w:tcPr>
          <w:p w14:paraId="125DF6BF" w14:textId="7BBB573E" w:rsidR="00C47076" w:rsidRPr="002E75FD" w:rsidRDefault="00C47076" w:rsidP="00DE1FD4">
            <w:pPr>
              <w:bidi/>
              <w:rPr>
                <w:lang w:bidi="ar-YE"/>
              </w:rPr>
            </w:pPr>
          </w:p>
        </w:tc>
      </w:tr>
      <w:tr w:rsidR="00302FEB" w:rsidRPr="002E75FD" w14:paraId="428BD2B6" w14:textId="77777777" w:rsidTr="001624D4">
        <w:tc>
          <w:tcPr>
            <w:tcW w:w="371" w:type="dxa"/>
          </w:tcPr>
          <w:p w14:paraId="7258E214" w14:textId="77777777" w:rsidR="003D61F3" w:rsidRPr="002E75FD" w:rsidRDefault="003D61F3" w:rsidP="00DE1FD4">
            <w:pPr>
              <w:bidi/>
              <w:rPr>
                <w:rtl/>
                <w:lang w:bidi="ar-YE"/>
              </w:rPr>
            </w:pPr>
          </w:p>
        </w:tc>
        <w:tc>
          <w:tcPr>
            <w:tcW w:w="9129" w:type="dxa"/>
            <w:gridSpan w:val="2"/>
          </w:tcPr>
          <w:p w14:paraId="56E62023" w14:textId="5D0EF157" w:rsidR="003D61F3" w:rsidRPr="002E75FD" w:rsidRDefault="003D61F3">
            <w:pPr>
              <w:pStyle w:val="ListParagraph"/>
              <w:numPr>
                <w:ilvl w:val="0"/>
                <w:numId w:val="31"/>
              </w:numPr>
            </w:pPr>
            <w:r w:rsidRPr="002E75FD">
              <w:t>The DRC is:</w:t>
            </w:r>
            <w:r w:rsidRPr="002E75FD">
              <w:tab/>
            </w:r>
          </w:p>
          <w:p w14:paraId="556BB6C1" w14:textId="77777777" w:rsidR="003D61F3" w:rsidRPr="002E75FD" w:rsidRDefault="003D61F3" w:rsidP="00DE1FD4"/>
          <w:p w14:paraId="204EF45D" w14:textId="77777777" w:rsidR="003D61F3" w:rsidRPr="002E75FD" w:rsidRDefault="003D61F3" w:rsidP="00DE1FD4">
            <w:r w:rsidRPr="002E75FD">
              <w:tab/>
              <w:t>Name:     DANISH REFUGEE COUNCIL</w:t>
            </w:r>
            <w:r w:rsidR="00415C48" w:rsidRPr="002E75FD">
              <w:t xml:space="preserve"> (DRC)</w:t>
            </w:r>
          </w:p>
          <w:p w14:paraId="10015CFE" w14:textId="1242208E" w:rsidR="003D61F3" w:rsidRPr="002E75FD" w:rsidRDefault="003D61F3" w:rsidP="00DE1FD4">
            <w:pPr>
              <w:rPr>
                <w:b/>
                <w:bCs/>
                <w:color w:val="222222"/>
              </w:rPr>
            </w:pPr>
            <w:r w:rsidRPr="002E75FD">
              <w:tab/>
              <w:t xml:space="preserve">Address: </w:t>
            </w:r>
            <w:r w:rsidR="00782250" w:rsidRPr="002E75FD">
              <w:rPr>
                <w:color w:val="222222"/>
              </w:rPr>
              <w:t>Fa</w:t>
            </w:r>
            <w:r w:rsidR="001D18E6" w:rsidRPr="002E75FD">
              <w:rPr>
                <w:color w:val="222222"/>
              </w:rPr>
              <w:t>j</w:t>
            </w:r>
            <w:r w:rsidR="00782250" w:rsidRPr="002E75FD">
              <w:rPr>
                <w:color w:val="222222"/>
              </w:rPr>
              <w:t xml:space="preserve"> Attan</w:t>
            </w:r>
            <w:r w:rsidR="00DE6C6D" w:rsidRPr="002E75FD">
              <w:t xml:space="preserve"> – Tel: 0</w:t>
            </w:r>
            <w:r w:rsidR="00782250" w:rsidRPr="002E75FD">
              <w:t>1</w:t>
            </w:r>
            <w:r w:rsidR="00DE6C6D" w:rsidRPr="002E75FD">
              <w:t xml:space="preserve"> </w:t>
            </w:r>
            <w:r w:rsidR="00782250" w:rsidRPr="002E75FD">
              <w:t>410612</w:t>
            </w:r>
          </w:p>
          <w:p w14:paraId="1F594182" w14:textId="77777777" w:rsidR="003D61F3" w:rsidRPr="002E75FD" w:rsidRDefault="003D61F3" w:rsidP="00DE1FD4">
            <w:pPr>
              <w:rPr>
                <w:rtl/>
              </w:rPr>
            </w:pPr>
            <w:r w:rsidRPr="002E75FD">
              <w:tab/>
              <w:t>Name of Authorized Representative: _____________________</w:t>
            </w:r>
          </w:p>
        </w:tc>
        <w:tc>
          <w:tcPr>
            <w:tcW w:w="775" w:type="dxa"/>
            <w:gridSpan w:val="2"/>
          </w:tcPr>
          <w:p w14:paraId="3E32EBC6" w14:textId="77777777" w:rsidR="003D61F3" w:rsidRPr="002E75FD" w:rsidRDefault="003D61F3" w:rsidP="00DE1FD4">
            <w:pPr>
              <w:bidi/>
              <w:rPr>
                <w:lang w:bidi="ar-YE"/>
              </w:rPr>
            </w:pPr>
          </w:p>
        </w:tc>
      </w:tr>
      <w:tr w:rsidR="00302FEB" w:rsidRPr="002E75FD" w14:paraId="40C3D1F8" w14:textId="77777777" w:rsidTr="001624D4">
        <w:tc>
          <w:tcPr>
            <w:tcW w:w="371" w:type="dxa"/>
          </w:tcPr>
          <w:p w14:paraId="091F6A69" w14:textId="77777777" w:rsidR="00C47076" w:rsidRPr="002E75FD" w:rsidRDefault="00C47076" w:rsidP="00DE1FD4">
            <w:pPr>
              <w:bidi/>
              <w:rPr>
                <w:rtl/>
                <w:lang w:bidi="ar-YE"/>
              </w:rPr>
            </w:pPr>
          </w:p>
        </w:tc>
        <w:tc>
          <w:tcPr>
            <w:tcW w:w="9129" w:type="dxa"/>
            <w:gridSpan w:val="2"/>
          </w:tcPr>
          <w:p w14:paraId="1541ECE7" w14:textId="77777777" w:rsidR="00C47076" w:rsidRPr="002E75FD" w:rsidRDefault="00C47076">
            <w:pPr>
              <w:pStyle w:val="ListParagraph"/>
              <w:numPr>
                <w:ilvl w:val="0"/>
                <w:numId w:val="30"/>
              </w:numPr>
              <w:bidi/>
              <w:rPr>
                <w:rtl/>
                <w:lang w:bidi="ar-YE"/>
              </w:rPr>
            </w:pPr>
            <w:r w:rsidRPr="002E75FD">
              <w:rPr>
                <w:rtl/>
                <w:lang w:bidi="ar-YE"/>
              </w:rPr>
              <w:t>مدير المشروع هو:</w:t>
            </w:r>
          </w:p>
          <w:p w14:paraId="1D2A1A95" w14:textId="77777777" w:rsidR="00C47076" w:rsidRPr="002E75FD" w:rsidRDefault="00472C49" w:rsidP="00DE1FD4">
            <w:pPr>
              <w:bidi/>
              <w:rPr>
                <w:rtl/>
                <w:lang w:bidi="ar-YE"/>
              </w:rPr>
            </w:pPr>
            <w:r w:rsidRPr="002E75FD">
              <w:rPr>
                <w:rtl/>
                <w:lang w:bidi="ar-YE"/>
              </w:rPr>
              <w:t>ال</w:t>
            </w:r>
            <w:r w:rsidR="00C00C43" w:rsidRPr="002E75FD">
              <w:rPr>
                <w:rtl/>
                <w:lang w:bidi="ar-YE"/>
              </w:rPr>
              <w:t>إسم</w:t>
            </w:r>
            <w:r w:rsidR="00C47076" w:rsidRPr="002E75FD">
              <w:rPr>
                <w:rtl/>
                <w:lang w:bidi="ar-YE"/>
              </w:rPr>
              <w:t>: ـــــــــــــــــــــــــــــــــــــــــــــــــــــــــــــــــــــــــــــــــــــــــــــــــــــــــــــــــــ</w:t>
            </w:r>
          </w:p>
          <w:p w14:paraId="734A9699" w14:textId="77777777" w:rsidR="00C47076" w:rsidRPr="002E75FD" w:rsidRDefault="00C47076" w:rsidP="00DE1FD4">
            <w:pPr>
              <w:bidi/>
              <w:rPr>
                <w:rtl/>
                <w:lang w:bidi="ar-YE"/>
              </w:rPr>
            </w:pPr>
            <w:r w:rsidRPr="002E75FD">
              <w:rPr>
                <w:rtl/>
                <w:lang w:bidi="ar-YE"/>
              </w:rPr>
              <w:t>العنوان: ــــــــــــــــــــــــــــــــــــــــــــــــــــــــــــــــــــــــــــــــــــــــــــــــــــــــــــــــ</w:t>
            </w:r>
          </w:p>
          <w:p w14:paraId="22D5A7EC" w14:textId="77777777" w:rsidR="00C47076" w:rsidRPr="002E75FD" w:rsidRDefault="00C00C43" w:rsidP="00DE1FD4">
            <w:pPr>
              <w:bidi/>
              <w:rPr>
                <w:lang w:bidi="ar-YE"/>
              </w:rPr>
            </w:pPr>
            <w:r w:rsidRPr="002E75FD">
              <w:rPr>
                <w:rtl/>
                <w:lang w:bidi="ar-YE"/>
              </w:rPr>
              <w:t>إسم</w:t>
            </w:r>
            <w:r w:rsidR="00C47076" w:rsidRPr="002E75FD">
              <w:rPr>
                <w:rtl/>
                <w:lang w:bidi="ar-YE"/>
              </w:rPr>
              <w:t xml:space="preserve"> الممثل المخول: ـــــــــــــــــــــــــــــــــــــــــــــــــــــــــــــــــــــــــــــــــــــــــــــــ</w:t>
            </w:r>
          </w:p>
          <w:p w14:paraId="0F806EEF" w14:textId="7D5AE37A" w:rsidR="00FC73EB" w:rsidRPr="002E75FD" w:rsidRDefault="00FC73EB" w:rsidP="00DE1FD4">
            <w:pPr>
              <w:bidi/>
              <w:rPr>
                <w:rtl/>
                <w:lang w:bidi="ar-YE"/>
              </w:rPr>
            </w:pPr>
          </w:p>
        </w:tc>
        <w:tc>
          <w:tcPr>
            <w:tcW w:w="775" w:type="dxa"/>
            <w:gridSpan w:val="2"/>
          </w:tcPr>
          <w:p w14:paraId="4D2C8A56" w14:textId="721789C7" w:rsidR="00C47076" w:rsidRPr="002E75FD" w:rsidRDefault="00C47076" w:rsidP="00DE1FD4">
            <w:pPr>
              <w:bidi/>
              <w:rPr>
                <w:lang w:bidi="ar-YE"/>
              </w:rPr>
            </w:pPr>
          </w:p>
        </w:tc>
      </w:tr>
      <w:tr w:rsidR="00302FEB" w:rsidRPr="002E75FD" w14:paraId="5F3FB202" w14:textId="77777777" w:rsidTr="001624D4">
        <w:tc>
          <w:tcPr>
            <w:tcW w:w="371" w:type="dxa"/>
          </w:tcPr>
          <w:p w14:paraId="335AF0EF" w14:textId="77777777" w:rsidR="009949AE" w:rsidRPr="002E75FD" w:rsidRDefault="009949AE" w:rsidP="00DE1FD4">
            <w:pPr>
              <w:bidi/>
              <w:rPr>
                <w:rtl/>
                <w:lang w:bidi="ar-YE"/>
              </w:rPr>
            </w:pPr>
          </w:p>
        </w:tc>
        <w:tc>
          <w:tcPr>
            <w:tcW w:w="9129" w:type="dxa"/>
            <w:gridSpan w:val="2"/>
          </w:tcPr>
          <w:p w14:paraId="42D9D27F" w14:textId="0C0D8F08" w:rsidR="009949AE" w:rsidRPr="002E75FD" w:rsidRDefault="009949AE">
            <w:pPr>
              <w:pStyle w:val="ListParagraph"/>
              <w:numPr>
                <w:ilvl w:val="0"/>
                <w:numId w:val="31"/>
              </w:numPr>
            </w:pPr>
            <w:r w:rsidRPr="002E75FD">
              <w:t>The Project Manager is:</w:t>
            </w:r>
            <w:r w:rsidRPr="002E75FD">
              <w:tab/>
            </w:r>
          </w:p>
          <w:p w14:paraId="396D2B87" w14:textId="77777777" w:rsidR="009949AE" w:rsidRPr="002E75FD" w:rsidRDefault="009949AE" w:rsidP="00DE1FD4">
            <w:r w:rsidRPr="002E75FD">
              <w:tab/>
              <w:t>Name:  ____________________________________________________</w:t>
            </w:r>
          </w:p>
          <w:p w14:paraId="2C2BA845" w14:textId="77777777" w:rsidR="009949AE" w:rsidRPr="002E75FD" w:rsidRDefault="009949AE" w:rsidP="00DE1FD4">
            <w:r w:rsidRPr="002E75FD">
              <w:tab/>
              <w:t>Address:  ________________________________________________</w:t>
            </w:r>
          </w:p>
          <w:p w14:paraId="21E32AD2" w14:textId="77777777" w:rsidR="009949AE" w:rsidRPr="002E75FD" w:rsidRDefault="009949AE" w:rsidP="00DE1FD4">
            <w:r w:rsidRPr="002E75FD">
              <w:tab/>
              <w:t>Name of Authorized Representative: _________________________</w:t>
            </w:r>
          </w:p>
          <w:p w14:paraId="22EE8645" w14:textId="77777777" w:rsidR="00973573" w:rsidRPr="002E75FD" w:rsidRDefault="00973573" w:rsidP="00DE1FD4">
            <w:pPr>
              <w:rPr>
                <w:rtl/>
              </w:rPr>
            </w:pPr>
          </w:p>
        </w:tc>
        <w:tc>
          <w:tcPr>
            <w:tcW w:w="775" w:type="dxa"/>
            <w:gridSpan w:val="2"/>
          </w:tcPr>
          <w:p w14:paraId="33A1BF96" w14:textId="77777777" w:rsidR="009949AE" w:rsidRPr="002E75FD" w:rsidRDefault="009949AE" w:rsidP="00DE1FD4">
            <w:pPr>
              <w:bidi/>
              <w:rPr>
                <w:lang w:bidi="ar-YE"/>
              </w:rPr>
            </w:pPr>
          </w:p>
        </w:tc>
      </w:tr>
      <w:tr w:rsidR="00302FEB" w:rsidRPr="002E75FD" w14:paraId="3D136F35" w14:textId="77777777" w:rsidTr="001624D4">
        <w:tc>
          <w:tcPr>
            <w:tcW w:w="371" w:type="dxa"/>
          </w:tcPr>
          <w:p w14:paraId="299CF2BC" w14:textId="7C1BB7DD" w:rsidR="00C47076" w:rsidRPr="002E75FD" w:rsidRDefault="00C47076" w:rsidP="00DE1FD4">
            <w:pPr>
              <w:bidi/>
              <w:rPr>
                <w:lang w:bidi="ar-YE"/>
              </w:rPr>
            </w:pPr>
          </w:p>
        </w:tc>
        <w:tc>
          <w:tcPr>
            <w:tcW w:w="9129" w:type="dxa"/>
            <w:gridSpan w:val="2"/>
          </w:tcPr>
          <w:p w14:paraId="317685E8" w14:textId="488A800A" w:rsidR="00FC7206" w:rsidRPr="002E75FD" w:rsidRDefault="00C00C43">
            <w:pPr>
              <w:pStyle w:val="ListParagraph"/>
              <w:numPr>
                <w:ilvl w:val="0"/>
                <w:numId w:val="30"/>
              </w:numPr>
              <w:bidi/>
              <w:rPr>
                <w:lang w:bidi="ar-YE"/>
              </w:rPr>
            </w:pPr>
            <w:r w:rsidRPr="002E75FD">
              <w:rPr>
                <w:rtl/>
                <w:lang w:bidi="ar-YE"/>
              </w:rPr>
              <w:t>إسم</w:t>
            </w:r>
            <w:r w:rsidR="00C47076" w:rsidRPr="002E75FD">
              <w:rPr>
                <w:rtl/>
                <w:lang w:bidi="ar-YE"/>
              </w:rPr>
              <w:t xml:space="preserve"> ورقم تعريف </w:t>
            </w:r>
            <w:r w:rsidR="00201ACE" w:rsidRPr="002E75FD">
              <w:rPr>
                <w:rtl/>
                <w:lang w:bidi="ar-YE"/>
              </w:rPr>
              <w:t xml:space="preserve">هذا </w:t>
            </w:r>
            <w:r w:rsidR="00C47076" w:rsidRPr="002E75FD">
              <w:rPr>
                <w:rtl/>
                <w:lang w:bidi="ar-YE"/>
              </w:rPr>
              <w:t xml:space="preserve">العقد </w:t>
            </w:r>
            <w:r w:rsidR="00201ACE" w:rsidRPr="002E75FD">
              <w:rPr>
                <w:rtl/>
                <w:lang w:bidi="ar-YE"/>
              </w:rPr>
              <w:t>هو:</w:t>
            </w:r>
          </w:p>
          <w:p w14:paraId="1A55CB60" w14:textId="47897CA4" w:rsidR="00F0026F" w:rsidRPr="002E75FD" w:rsidRDefault="00DE46F3" w:rsidP="00F0026F">
            <w:pPr>
              <w:bidi/>
              <w:ind w:left="0"/>
              <w:rPr>
                <w:rtl/>
              </w:rPr>
            </w:pPr>
            <w:r w:rsidRPr="002E75FD">
              <w:rPr>
                <w:rtl/>
                <w:lang w:bidi="ar-YE"/>
              </w:rPr>
              <w:t>تنفيذ</w:t>
            </w:r>
            <w:r w:rsidRPr="002E75FD">
              <w:rPr>
                <w:lang w:bidi="ar-YE"/>
              </w:rPr>
              <w:t xml:space="preserve"> </w:t>
            </w:r>
            <w:r w:rsidRPr="002E75FD">
              <w:rPr>
                <w:rtl/>
                <w:lang w:bidi="ar-YE"/>
              </w:rPr>
              <w:t xml:space="preserve">حمامات منزلية </w:t>
            </w:r>
            <w:r w:rsidRPr="002E75FD">
              <w:rPr>
                <w:rtl/>
              </w:rPr>
              <w:t xml:space="preserve"> </w:t>
            </w:r>
            <w:r w:rsidR="00F0026F" w:rsidRPr="002E75FD">
              <w:rPr>
                <w:rtl/>
              </w:rPr>
              <w:t>بعزلة عاهم، مديرية كشر، محافظة حجة</w:t>
            </w:r>
            <w:r w:rsidR="00F0026F" w:rsidRPr="002E75FD">
              <w:rPr>
                <w:rFonts w:hint="cs"/>
                <w:rtl/>
              </w:rPr>
              <w:t>)</w:t>
            </w:r>
          </w:p>
          <w:p w14:paraId="6867D80C" w14:textId="1D4953CD" w:rsidR="00F0026F" w:rsidRPr="002E75FD" w:rsidRDefault="00F0026F" w:rsidP="00F0026F">
            <w:pPr>
              <w:bidi/>
              <w:rPr>
                <w:rtl/>
              </w:rPr>
            </w:pPr>
            <w:r w:rsidRPr="002E75FD">
              <w:rPr>
                <w:rFonts w:hint="cs"/>
                <w:rtl/>
                <w:lang w:bidi="ar-YE"/>
              </w:rPr>
              <w:lastRenderedPageBreak/>
              <w:t>أ</w:t>
            </w:r>
            <w:r w:rsidRPr="002E75FD">
              <w:rPr>
                <w:rtl/>
              </w:rPr>
              <w:t>و</w:t>
            </w:r>
          </w:p>
          <w:p w14:paraId="1D1E7934" w14:textId="101D78D7" w:rsidR="00F0026F" w:rsidRPr="002E75FD" w:rsidRDefault="0090512D" w:rsidP="00F0026F">
            <w:pPr>
              <w:bidi/>
              <w:ind w:left="0"/>
              <w:rPr>
                <w:bCs/>
                <w:rtl/>
              </w:rPr>
            </w:pPr>
            <w:r w:rsidRPr="002E75FD">
              <w:t>)</w:t>
            </w:r>
            <w:r w:rsidR="00DE46F3" w:rsidRPr="002E75FD">
              <w:rPr>
                <w:rtl/>
                <w:lang w:bidi="ar-YE"/>
              </w:rPr>
              <w:t xml:space="preserve"> تنفيذ</w:t>
            </w:r>
            <w:r w:rsidR="00DE46F3" w:rsidRPr="002E75FD">
              <w:rPr>
                <w:lang w:bidi="ar-YE"/>
              </w:rPr>
              <w:t xml:space="preserve"> </w:t>
            </w:r>
            <w:r w:rsidR="00DE46F3" w:rsidRPr="002E75FD">
              <w:rPr>
                <w:rtl/>
                <w:lang w:bidi="ar-YE"/>
              </w:rPr>
              <w:t>حمامات منزلية</w:t>
            </w:r>
            <w:r w:rsidR="00DF3DA1" w:rsidRPr="002E75FD">
              <w:rPr>
                <w:rFonts w:hint="cs"/>
                <w:rtl/>
                <w:lang w:bidi="ar-YE"/>
              </w:rPr>
              <w:t xml:space="preserve"> بعزلتي الرامية العليا والرامية السفلى</w:t>
            </w:r>
            <w:r w:rsidR="00F0026F" w:rsidRPr="002E75FD">
              <w:rPr>
                <w:rtl/>
              </w:rPr>
              <w:t xml:space="preserve"> بمديرية السخنة، محافظة الحديدة)</w:t>
            </w:r>
            <w:r w:rsidR="00A153D0" w:rsidRPr="002E75FD">
              <w:rPr>
                <w:bCs/>
                <w:rtl/>
              </w:rPr>
              <w:t xml:space="preserve"> </w:t>
            </w:r>
          </w:p>
          <w:p w14:paraId="49E47CFD" w14:textId="09D6BAEA" w:rsidR="00201ACE" w:rsidRPr="002E75FD" w:rsidRDefault="00A153D0" w:rsidP="00F0026F">
            <w:pPr>
              <w:bidi/>
              <w:ind w:left="0"/>
              <w:rPr>
                <w:bCs/>
                <w:rtl/>
              </w:rPr>
            </w:pPr>
            <w:r w:rsidRPr="002E75FD">
              <w:rPr>
                <w:bCs/>
                <w:rtl/>
              </w:rPr>
              <w:t>مناقصة رقم: (</w:t>
            </w:r>
            <w:bookmarkStart w:id="361" w:name="_Hlk147626806"/>
            <w:r w:rsidR="00DE46F3" w:rsidRPr="002E75FD">
              <w:t>ITB-YEM-1610NOR2023-WASH-LATRINES</w:t>
            </w:r>
            <w:bookmarkEnd w:id="361"/>
            <w:r w:rsidRPr="002E75FD">
              <w:rPr>
                <w:bCs/>
                <w:rtl/>
              </w:rPr>
              <w:t>)</w:t>
            </w:r>
          </w:p>
        </w:tc>
        <w:tc>
          <w:tcPr>
            <w:tcW w:w="775" w:type="dxa"/>
            <w:gridSpan w:val="2"/>
          </w:tcPr>
          <w:p w14:paraId="5D9BCCFA" w14:textId="7F34E392" w:rsidR="00C47076" w:rsidRPr="002E75FD" w:rsidRDefault="00C47076" w:rsidP="00DE1FD4">
            <w:pPr>
              <w:bidi/>
              <w:rPr>
                <w:rtl/>
                <w:lang w:bidi="ar-YE"/>
              </w:rPr>
            </w:pPr>
          </w:p>
        </w:tc>
      </w:tr>
      <w:tr w:rsidR="00302FEB" w:rsidRPr="002E75FD" w14:paraId="38A535A8" w14:textId="77777777" w:rsidTr="001624D4">
        <w:tc>
          <w:tcPr>
            <w:tcW w:w="371" w:type="dxa"/>
          </w:tcPr>
          <w:p w14:paraId="2D9E1CAC" w14:textId="77777777" w:rsidR="009949AE" w:rsidRPr="002E75FD" w:rsidRDefault="009949AE" w:rsidP="00DE1FD4">
            <w:pPr>
              <w:bidi/>
              <w:rPr>
                <w:rtl/>
                <w:lang w:bidi="ar-YE"/>
              </w:rPr>
            </w:pPr>
          </w:p>
        </w:tc>
        <w:tc>
          <w:tcPr>
            <w:tcW w:w="9129" w:type="dxa"/>
            <w:gridSpan w:val="2"/>
          </w:tcPr>
          <w:p w14:paraId="25BEB2DA" w14:textId="2B0B44B0" w:rsidR="009949AE" w:rsidRPr="002E75FD" w:rsidRDefault="009949AE">
            <w:pPr>
              <w:pStyle w:val="ListParagraph"/>
              <w:numPr>
                <w:ilvl w:val="0"/>
                <w:numId w:val="31"/>
              </w:numPr>
            </w:pPr>
            <w:r w:rsidRPr="002E75FD">
              <w:t>The name and identification number of the Contract is</w:t>
            </w:r>
            <w:r w:rsidRPr="002E75FD">
              <w:tab/>
            </w:r>
          </w:p>
          <w:p w14:paraId="4227403A" w14:textId="637D8998" w:rsidR="00F0026F" w:rsidRPr="002E75FD" w:rsidRDefault="00F0026F" w:rsidP="00DE46F3">
            <w:pPr>
              <w:rPr>
                <w:lang w:bidi="ar-YE"/>
              </w:rPr>
            </w:pPr>
            <w:r w:rsidRPr="002E75FD">
              <w:t xml:space="preserve">Implementation of </w:t>
            </w:r>
            <w:r w:rsidR="00DE46F3" w:rsidRPr="002E75FD">
              <w:rPr>
                <w:lang w:bidi="ar-YE"/>
              </w:rPr>
              <w:t xml:space="preserve">Household Latrines </w:t>
            </w:r>
            <w:r w:rsidRPr="002E75FD">
              <w:t>in Ahem Sub-district, Kushar District, Hajjah Gov.</w:t>
            </w:r>
            <w:r w:rsidR="00470BA7" w:rsidRPr="002E75FD">
              <w:rPr>
                <w:rFonts w:asciiTheme="majorBidi" w:hAnsiTheme="majorBidi" w:cstheme="majorBidi"/>
                <w:color w:val="000000"/>
              </w:rPr>
              <w:t xml:space="preserve"> Referring to Location A</w:t>
            </w:r>
            <w:r w:rsidRPr="002E75FD">
              <w:rPr>
                <w:rFonts w:hint="cs"/>
                <w:rtl/>
              </w:rPr>
              <w:t xml:space="preserve"> </w:t>
            </w:r>
            <w:r w:rsidRPr="002E75FD">
              <w:t xml:space="preserve"> </w:t>
            </w:r>
          </w:p>
          <w:p w14:paraId="2C1D72C6" w14:textId="77777777" w:rsidR="00F0026F" w:rsidRPr="002E75FD" w:rsidRDefault="00F0026F" w:rsidP="00F0026F">
            <w:r w:rsidRPr="002E75FD">
              <w:t>OR</w:t>
            </w:r>
          </w:p>
          <w:p w14:paraId="33195C0A" w14:textId="44FE0E20" w:rsidR="00470BA7" w:rsidRPr="002E75FD" w:rsidRDefault="00470BA7" w:rsidP="00F0026F">
            <w:r w:rsidRPr="002E75FD">
              <w:t xml:space="preserve">Implementation of </w:t>
            </w:r>
            <w:r w:rsidRPr="002E75FD">
              <w:rPr>
                <w:lang w:bidi="ar-YE"/>
              </w:rPr>
              <w:t xml:space="preserve">Household Latrines </w:t>
            </w:r>
            <w:r w:rsidR="00F0026F" w:rsidRPr="002E75FD">
              <w:t xml:space="preserve">in </w:t>
            </w:r>
            <w:r w:rsidR="00DF3DA1" w:rsidRPr="002E75FD">
              <w:t xml:space="preserve">Al-Ramya Al-Olya and Al-Ramya Al-Sufla subdistrict, As-Sukhnah </w:t>
            </w:r>
            <w:r w:rsidR="00F0026F" w:rsidRPr="002E75FD">
              <w:t>District_ Hodeidah Gov.3</w:t>
            </w:r>
          </w:p>
          <w:p w14:paraId="0D968C49" w14:textId="3DD900E3" w:rsidR="009949AE" w:rsidRPr="002E75FD" w:rsidRDefault="00A153D0" w:rsidP="00470BA7">
            <w:pPr>
              <w:rPr>
                <w:rtl/>
              </w:rPr>
            </w:pPr>
            <w:r w:rsidRPr="002E75FD">
              <w:rPr>
                <w:rFonts w:ascii="Calibri" w:hAnsi="Calibri"/>
                <w:color w:val="000000"/>
              </w:rPr>
              <w:t>ITB No. (</w:t>
            </w:r>
            <w:r w:rsidR="00470BA7" w:rsidRPr="002E75FD">
              <w:t>ITB-YEM-1610NOR2023-WASH-LATRINES</w:t>
            </w:r>
            <w:r w:rsidRPr="002E75FD">
              <w:rPr>
                <w:rFonts w:ascii="Calibri" w:hAnsi="Calibri"/>
                <w:color w:val="000000"/>
              </w:rPr>
              <w:t>)</w:t>
            </w:r>
            <w:r w:rsidR="00F0026F" w:rsidRPr="002E75FD">
              <w:rPr>
                <w:rFonts w:ascii="Calibri" w:hAnsi="Calibri"/>
                <w:color w:val="000000"/>
              </w:rPr>
              <w:t xml:space="preserve">. </w:t>
            </w:r>
            <w:r w:rsidR="00F0026F" w:rsidRPr="002E75FD">
              <w:rPr>
                <w:rFonts w:asciiTheme="majorBidi" w:hAnsiTheme="majorBidi" w:cstheme="majorBidi"/>
                <w:color w:val="000000"/>
              </w:rPr>
              <w:t xml:space="preserve">Referring to </w:t>
            </w:r>
            <w:r w:rsidR="00470BA7" w:rsidRPr="002E75FD">
              <w:rPr>
                <w:rFonts w:asciiTheme="majorBidi" w:hAnsiTheme="majorBidi" w:cstheme="majorBidi"/>
                <w:color w:val="000000"/>
              </w:rPr>
              <w:t>Location B</w:t>
            </w:r>
          </w:p>
        </w:tc>
        <w:tc>
          <w:tcPr>
            <w:tcW w:w="775" w:type="dxa"/>
            <w:gridSpan w:val="2"/>
          </w:tcPr>
          <w:p w14:paraId="63907A00" w14:textId="77777777" w:rsidR="009949AE" w:rsidRPr="002E75FD" w:rsidRDefault="009949AE" w:rsidP="00DE1FD4">
            <w:pPr>
              <w:bidi/>
              <w:rPr>
                <w:lang w:bidi="ar-YE"/>
              </w:rPr>
            </w:pPr>
          </w:p>
        </w:tc>
      </w:tr>
      <w:tr w:rsidR="00302FEB" w:rsidRPr="002E75FD" w14:paraId="173450B8" w14:textId="77777777" w:rsidTr="001624D4">
        <w:tc>
          <w:tcPr>
            <w:tcW w:w="371" w:type="dxa"/>
          </w:tcPr>
          <w:p w14:paraId="350837D6" w14:textId="0C458356" w:rsidR="00C47076" w:rsidRPr="002E75FD" w:rsidRDefault="00C47076">
            <w:pPr>
              <w:pStyle w:val="ListParagraph"/>
              <w:numPr>
                <w:ilvl w:val="0"/>
                <w:numId w:val="30"/>
              </w:numPr>
              <w:bidi/>
              <w:rPr>
                <w:rtl/>
                <w:lang w:bidi="ar-YE"/>
              </w:rPr>
            </w:pPr>
          </w:p>
        </w:tc>
        <w:tc>
          <w:tcPr>
            <w:tcW w:w="9129" w:type="dxa"/>
            <w:gridSpan w:val="2"/>
          </w:tcPr>
          <w:p w14:paraId="3EA463CD" w14:textId="7FB4DE51" w:rsidR="00DA4621" w:rsidRPr="002E75FD" w:rsidRDefault="00417F7B" w:rsidP="00DE1FD4">
            <w:pPr>
              <w:bidi/>
              <w:rPr>
                <w:lang w:bidi="ar-YE"/>
              </w:rPr>
            </w:pPr>
            <w:r w:rsidRPr="002E75FD">
              <w:rPr>
                <w:rtl/>
              </w:rPr>
              <w:t xml:space="preserve">تتألف </w:t>
            </w:r>
            <w:r w:rsidR="00472C49" w:rsidRPr="002E75FD">
              <w:rPr>
                <w:rtl/>
              </w:rPr>
              <w:t>أ</w:t>
            </w:r>
            <w:r w:rsidR="00BB2069" w:rsidRPr="002E75FD">
              <w:rPr>
                <w:rtl/>
              </w:rPr>
              <w:t>لاعمال المطلوبة</w:t>
            </w:r>
            <w:r w:rsidRPr="002E75FD">
              <w:rPr>
                <w:rtl/>
              </w:rPr>
              <w:t xml:space="preserve"> من</w:t>
            </w:r>
            <w:r w:rsidR="00F0026F" w:rsidRPr="002E75FD">
              <w:rPr>
                <w:rFonts w:hint="cs"/>
                <w:rtl/>
                <w:lang w:bidi="ar-YE"/>
              </w:rPr>
              <w:t xml:space="preserve"> مجموعتين رئيسية وكل مجموعة تنتسب لعقد مختلف</w:t>
            </w:r>
            <w:r w:rsidR="00F0026F" w:rsidRPr="002E75FD">
              <w:rPr>
                <w:lang w:bidi="ar-YE"/>
              </w:rPr>
              <w:t>:</w:t>
            </w:r>
          </w:p>
          <w:p w14:paraId="1FA87D0F" w14:textId="777DA684" w:rsidR="00F0026F" w:rsidRPr="002E75FD" w:rsidRDefault="00F0026F" w:rsidP="00B56043">
            <w:pPr>
              <w:pStyle w:val="ListParagraph"/>
              <w:numPr>
                <w:ilvl w:val="1"/>
                <w:numId w:val="47"/>
              </w:numPr>
              <w:bidi/>
              <w:rPr>
                <w:lang w:bidi="ar-YE"/>
              </w:rPr>
            </w:pPr>
            <w:r w:rsidRPr="002E75FD">
              <w:rPr>
                <w:rFonts w:hint="cs"/>
                <w:rtl/>
                <w:lang w:bidi="ar-YE"/>
              </w:rPr>
              <w:t xml:space="preserve">عقد </w:t>
            </w:r>
            <w:r w:rsidRPr="002E75FD">
              <w:rPr>
                <w:lang w:bidi="ar-YE"/>
              </w:rPr>
              <w:t>A</w:t>
            </w:r>
            <w:r w:rsidRPr="002E75FD">
              <w:rPr>
                <w:rFonts w:hint="cs"/>
                <w:rtl/>
                <w:lang w:bidi="ar-YE"/>
              </w:rPr>
              <w:t xml:space="preserve"> </w:t>
            </w:r>
            <w:r w:rsidR="00470BA7" w:rsidRPr="002E75FD">
              <w:rPr>
                <w:rFonts w:hint="cs"/>
                <w:rtl/>
                <w:lang w:bidi="ar-YE"/>
              </w:rPr>
              <w:t>للموقع</w:t>
            </w:r>
            <w:r w:rsidRPr="002E75FD">
              <w:rPr>
                <w:rFonts w:hint="cs"/>
                <w:rtl/>
                <w:lang w:bidi="ar-YE"/>
              </w:rPr>
              <w:t xml:space="preserve"> </w:t>
            </w:r>
            <w:r w:rsidRPr="002E75FD">
              <w:rPr>
                <w:lang w:bidi="ar-YE"/>
              </w:rPr>
              <w:t>A</w:t>
            </w:r>
          </w:p>
          <w:p w14:paraId="41BC0591" w14:textId="521551FE" w:rsidR="00F0026F" w:rsidRPr="002E75FD" w:rsidRDefault="00F0026F" w:rsidP="00B56043">
            <w:pPr>
              <w:pStyle w:val="ListParagraph"/>
              <w:numPr>
                <w:ilvl w:val="1"/>
                <w:numId w:val="47"/>
              </w:numPr>
              <w:bidi/>
              <w:rPr>
                <w:lang w:bidi="ar-YE"/>
              </w:rPr>
            </w:pPr>
            <w:r w:rsidRPr="002E75FD">
              <w:rPr>
                <w:rFonts w:hint="cs"/>
                <w:rtl/>
                <w:lang w:bidi="ar-YE"/>
              </w:rPr>
              <w:t xml:space="preserve">عقد </w:t>
            </w:r>
            <w:r w:rsidRPr="002E75FD">
              <w:rPr>
                <w:lang w:bidi="ar-YE"/>
              </w:rPr>
              <w:t>B</w:t>
            </w:r>
            <w:r w:rsidRPr="002E75FD">
              <w:rPr>
                <w:rFonts w:hint="cs"/>
                <w:rtl/>
                <w:lang w:bidi="ar-YE"/>
              </w:rPr>
              <w:t xml:space="preserve"> للم</w:t>
            </w:r>
            <w:r w:rsidR="00470BA7" w:rsidRPr="002E75FD">
              <w:rPr>
                <w:rFonts w:hint="cs"/>
                <w:rtl/>
                <w:lang w:bidi="ar-YE"/>
              </w:rPr>
              <w:t>وقع</w:t>
            </w:r>
            <w:r w:rsidRPr="002E75FD">
              <w:rPr>
                <w:rFonts w:hint="cs"/>
                <w:rtl/>
                <w:lang w:bidi="ar-YE"/>
              </w:rPr>
              <w:t xml:space="preserve"> </w:t>
            </w:r>
            <w:r w:rsidR="00470BA7" w:rsidRPr="002E75FD">
              <w:rPr>
                <w:lang w:bidi="ar-YE"/>
              </w:rPr>
              <w:t>B</w:t>
            </w:r>
          </w:p>
          <w:p w14:paraId="01AB0AA7" w14:textId="7A2056AE" w:rsidR="00F0026F" w:rsidRPr="002E75FD" w:rsidRDefault="00F0026F" w:rsidP="00B56043">
            <w:pPr>
              <w:pStyle w:val="NormlArabic"/>
              <w:numPr>
                <w:ilvl w:val="0"/>
                <w:numId w:val="47"/>
              </w:numPr>
              <w:tabs>
                <w:tab w:val="clear" w:pos="533"/>
                <w:tab w:val="left" w:pos="-134"/>
              </w:tabs>
              <w:rPr>
                <w:rtl/>
              </w:rPr>
            </w:pPr>
            <w:r w:rsidRPr="002E75FD">
              <w:rPr>
                <w:rFonts w:hint="cs"/>
                <w:rtl/>
              </w:rPr>
              <w:t xml:space="preserve">عقد </w:t>
            </w:r>
            <w:r w:rsidR="00470BA7" w:rsidRPr="002E75FD">
              <w:rPr>
                <w:rFonts w:hint="cs"/>
                <w:rtl/>
              </w:rPr>
              <w:t>للموقع</w:t>
            </w:r>
            <w:r w:rsidRPr="002E75FD">
              <w:rPr>
                <w:rFonts w:hint="cs"/>
                <w:rtl/>
              </w:rPr>
              <w:t xml:space="preserve"> </w:t>
            </w:r>
            <w:r w:rsidRPr="002E75FD">
              <w:t>A</w:t>
            </w:r>
            <w:r w:rsidR="0090512D" w:rsidRPr="002E75FD">
              <w:t xml:space="preserve"> </w:t>
            </w:r>
            <w:r w:rsidR="0090512D" w:rsidRPr="002E75FD">
              <w:rPr>
                <w:rFonts w:hint="cs"/>
                <w:rtl/>
              </w:rPr>
              <w:t xml:space="preserve">: </w:t>
            </w:r>
            <w:r w:rsidR="00470BA7" w:rsidRPr="002E75FD">
              <w:rPr>
                <w:rtl/>
              </w:rPr>
              <w:t>تنفيذ</w:t>
            </w:r>
            <w:r w:rsidR="00470BA7" w:rsidRPr="002E75FD">
              <w:t xml:space="preserve"> </w:t>
            </w:r>
            <w:r w:rsidR="00470BA7" w:rsidRPr="002E75FD">
              <w:rPr>
                <w:rtl/>
              </w:rPr>
              <w:t>حمامات منزلية  بعزلة عاهم، مديرية كشر، محافظة حجة</w:t>
            </w:r>
            <w:r w:rsidR="00470BA7" w:rsidRPr="002E75FD">
              <w:rPr>
                <w:rFonts w:hint="cs"/>
                <w:rtl/>
              </w:rPr>
              <w:t xml:space="preserve"> </w:t>
            </w:r>
            <w:r w:rsidRPr="002E75FD">
              <w:rPr>
                <w:rFonts w:hint="cs"/>
                <w:rtl/>
              </w:rPr>
              <w:t>يتألف من</w:t>
            </w:r>
            <w:r w:rsidR="0090512D" w:rsidRPr="002E75FD">
              <w:rPr>
                <w:rFonts w:hint="cs"/>
                <w:rtl/>
              </w:rPr>
              <w:t>:</w:t>
            </w:r>
          </w:p>
          <w:p w14:paraId="14BFBF46" w14:textId="3C7A0DBC" w:rsidR="00A153D0" w:rsidRPr="002E75FD" w:rsidRDefault="00955C5D" w:rsidP="00B56043">
            <w:pPr>
              <w:pStyle w:val="ListParagraph"/>
              <w:numPr>
                <w:ilvl w:val="1"/>
                <w:numId w:val="47"/>
              </w:numPr>
              <w:bidi/>
              <w:rPr>
                <w:lang w:bidi="ar-YE"/>
              </w:rPr>
            </w:pPr>
            <w:r w:rsidRPr="002E75FD">
              <w:rPr>
                <w:rFonts w:hint="cs"/>
                <w:rtl/>
                <w:lang w:bidi="ar-YE"/>
              </w:rPr>
              <w:t>قائمة الجداول</w:t>
            </w:r>
            <w:r w:rsidR="00A153D0" w:rsidRPr="002E75FD">
              <w:rPr>
                <w:rFonts w:hint="cs"/>
                <w:rtl/>
                <w:lang w:bidi="ar-YE"/>
              </w:rPr>
              <w:t xml:space="preserve"> الاولى</w:t>
            </w:r>
            <w:r w:rsidR="00A153D0" w:rsidRPr="002E75FD">
              <w:rPr>
                <w:rFonts w:hint="cs"/>
                <w:rtl/>
              </w:rPr>
              <w:t xml:space="preserve">: </w:t>
            </w:r>
            <w:r w:rsidR="00470BA7" w:rsidRPr="002E75FD">
              <w:rPr>
                <w:rtl/>
                <w:lang w:bidi="ar-YE"/>
              </w:rPr>
              <w:t>تنفيذ</w:t>
            </w:r>
            <w:r w:rsidR="00470BA7" w:rsidRPr="002E75FD">
              <w:rPr>
                <w:lang w:bidi="ar-YE"/>
              </w:rPr>
              <w:t xml:space="preserve"> </w:t>
            </w:r>
            <w:r w:rsidR="00470BA7" w:rsidRPr="002E75FD">
              <w:rPr>
                <w:rtl/>
                <w:lang w:bidi="ar-YE"/>
              </w:rPr>
              <w:t xml:space="preserve">حمامات منزلية </w:t>
            </w:r>
            <w:r w:rsidR="00470BA7" w:rsidRPr="002E75FD">
              <w:rPr>
                <w:rFonts w:hint="cs"/>
                <w:rtl/>
                <w:lang w:bidi="ar-YE"/>
              </w:rPr>
              <w:t xml:space="preserve">مع حوض غسيل وطاقة شمسية </w:t>
            </w:r>
          </w:p>
          <w:p w14:paraId="1B19AFA2" w14:textId="15FE39A3" w:rsidR="00A153D0" w:rsidRPr="002E75FD" w:rsidRDefault="00955C5D" w:rsidP="00B56043">
            <w:pPr>
              <w:pStyle w:val="ListParagraph"/>
              <w:numPr>
                <w:ilvl w:val="1"/>
                <w:numId w:val="47"/>
              </w:numPr>
              <w:bidi/>
              <w:rPr>
                <w:lang w:bidi="ar-YE"/>
              </w:rPr>
            </w:pPr>
            <w:r w:rsidRPr="002E75FD">
              <w:rPr>
                <w:rFonts w:hint="cs"/>
                <w:rtl/>
                <w:lang w:bidi="ar-YE"/>
              </w:rPr>
              <w:t xml:space="preserve">قائمة الجداول </w:t>
            </w:r>
            <w:r w:rsidR="00A153D0" w:rsidRPr="002E75FD">
              <w:rPr>
                <w:rFonts w:hint="cs"/>
                <w:rtl/>
                <w:lang w:bidi="ar-YE"/>
              </w:rPr>
              <w:t>الثانية:</w:t>
            </w:r>
            <w:r w:rsidR="00A153D0" w:rsidRPr="002E75FD">
              <w:rPr>
                <w:rFonts w:hint="cs"/>
                <w:rtl/>
              </w:rPr>
              <w:t xml:space="preserve"> </w:t>
            </w:r>
            <w:r w:rsidR="00470BA7" w:rsidRPr="002E75FD">
              <w:rPr>
                <w:rFonts w:hint="cs"/>
                <w:rtl/>
              </w:rPr>
              <w:t>تنفيذ حمامات</w:t>
            </w:r>
            <w:r w:rsidR="00470BA7" w:rsidRPr="002E75FD">
              <w:rPr>
                <w:rFonts w:hint="cs"/>
                <w:rtl/>
                <w:lang w:bidi="ar-YE"/>
              </w:rPr>
              <w:t xml:space="preserve"> للاشخاص ذوي الاعاقة مع حوض غسيل وطاقة شمسية</w:t>
            </w:r>
          </w:p>
          <w:p w14:paraId="5024F62B" w14:textId="1B9F9980" w:rsidR="00A153D0" w:rsidRPr="002E75FD" w:rsidRDefault="00A153D0" w:rsidP="00DE1FD4">
            <w:pPr>
              <w:pStyle w:val="ListParagraph"/>
              <w:bidi/>
              <w:rPr>
                <w:rtl/>
                <w:lang w:bidi="ar-YE"/>
              </w:rPr>
            </w:pPr>
            <w:r w:rsidRPr="002E75FD">
              <w:rPr>
                <w:rFonts w:cs="Arial" w:hint="cs"/>
                <w:rtl/>
              </w:rPr>
              <w:t xml:space="preserve">(كماء هوا </w:t>
            </w:r>
            <w:r w:rsidRPr="002E75FD">
              <w:rPr>
                <w:rFonts w:hint="cs"/>
                <w:rtl/>
                <w:lang w:bidi="ar-YE"/>
              </w:rPr>
              <w:t xml:space="preserve">مرفقاُ </w:t>
            </w:r>
            <w:r w:rsidR="00470BA7" w:rsidRPr="002E75FD">
              <w:rPr>
                <w:rFonts w:hint="cs"/>
                <w:rtl/>
                <w:lang w:bidi="ar-YE"/>
              </w:rPr>
              <w:t xml:space="preserve"> في </w:t>
            </w:r>
            <w:r w:rsidRPr="002E75FD">
              <w:rPr>
                <w:rFonts w:hint="cs"/>
                <w:rtl/>
                <w:lang w:bidi="ar-YE"/>
              </w:rPr>
              <w:t>جدول الكميات والرسومات للاعمال المطلوبة)</w:t>
            </w:r>
          </w:p>
          <w:p w14:paraId="7007ED4D" w14:textId="77777777" w:rsidR="0090512D" w:rsidRPr="002E75FD" w:rsidRDefault="0090512D" w:rsidP="0090512D">
            <w:pPr>
              <w:pStyle w:val="ListParagraph"/>
              <w:bidi/>
              <w:rPr>
                <w:rtl/>
                <w:lang w:bidi="ar-YE"/>
              </w:rPr>
            </w:pPr>
          </w:p>
          <w:p w14:paraId="6BAEF365" w14:textId="3DAA4A9E" w:rsidR="00955C5D" w:rsidRPr="002E75FD" w:rsidRDefault="00955C5D" w:rsidP="00B56043">
            <w:pPr>
              <w:pStyle w:val="ListParagraph"/>
              <w:numPr>
                <w:ilvl w:val="0"/>
                <w:numId w:val="47"/>
              </w:numPr>
              <w:bidi/>
              <w:rPr>
                <w:rFonts w:cs="Arial"/>
                <w:rtl/>
                <w:lang w:bidi="ar-YE"/>
              </w:rPr>
            </w:pPr>
            <w:r w:rsidRPr="002E75FD">
              <w:rPr>
                <w:rFonts w:cs="Arial" w:hint="cs"/>
                <w:rtl/>
              </w:rPr>
              <w:t xml:space="preserve">عقد </w:t>
            </w:r>
            <w:r w:rsidR="00470BA7" w:rsidRPr="002E75FD">
              <w:rPr>
                <w:rFonts w:cs="Arial" w:hint="cs"/>
                <w:rtl/>
              </w:rPr>
              <w:t>للموقع</w:t>
            </w:r>
            <w:r w:rsidRPr="002E75FD">
              <w:rPr>
                <w:rFonts w:cs="Arial" w:hint="cs"/>
                <w:rtl/>
              </w:rPr>
              <w:t xml:space="preserve"> </w:t>
            </w:r>
            <w:r w:rsidRPr="002E75FD">
              <w:rPr>
                <w:rFonts w:cs="Arial"/>
                <w:lang w:bidi="ar-YE"/>
              </w:rPr>
              <w:t>B</w:t>
            </w:r>
            <w:r w:rsidR="0090512D" w:rsidRPr="002E75FD">
              <w:rPr>
                <w:rFonts w:cs="Arial" w:hint="cs"/>
                <w:rtl/>
                <w:lang w:bidi="ar-YE"/>
              </w:rPr>
              <w:t xml:space="preserve">: </w:t>
            </w:r>
            <w:r w:rsidR="00B56043" w:rsidRPr="002E75FD">
              <w:rPr>
                <w:rtl/>
                <w:lang w:bidi="ar-YE"/>
              </w:rPr>
              <w:t>تنفيذ</w:t>
            </w:r>
            <w:r w:rsidR="00B56043" w:rsidRPr="002E75FD">
              <w:rPr>
                <w:lang w:bidi="ar-YE"/>
              </w:rPr>
              <w:t xml:space="preserve"> </w:t>
            </w:r>
            <w:r w:rsidR="00B56043" w:rsidRPr="002E75FD">
              <w:rPr>
                <w:rtl/>
                <w:lang w:bidi="ar-YE"/>
              </w:rPr>
              <w:t>حمامات منزلية</w:t>
            </w:r>
            <w:r w:rsidR="00DF3DA1" w:rsidRPr="002E75FD">
              <w:rPr>
                <w:rFonts w:hint="cs"/>
                <w:rtl/>
                <w:lang w:bidi="ar-YE"/>
              </w:rPr>
              <w:t xml:space="preserve"> بعزلتي الرامية العليا والرامية السفلى</w:t>
            </w:r>
            <w:r w:rsidR="00B56043" w:rsidRPr="002E75FD">
              <w:rPr>
                <w:rtl/>
              </w:rPr>
              <w:t xml:space="preserve"> بمديرية السخنة، محافظة الحديدة</w:t>
            </w:r>
            <w:r w:rsidR="00B56043" w:rsidRPr="002E75FD">
              <w:rPr>
                <w:rFonts w:cs="Arial" w:hint="cs"/>
                <w:rtl/>
                <w:lang w:bidi="ar-YE"/>
              </w:rPr>
              <w:t xml:space="preserve"> </w:t>
            </w:r>
            <w:r w:rsidRPr="002E75FD">
              <w:rPr>
                <w:rFonts w:cs="Arial" w:hint="cs"/>
                <w:rtl/>
                <w:lang w:bidi="ar-YE"/>
              </w:rPr>
              <w:t>يتألف من:</w:t>
            </w:r>
          </w:p>
          <w:p w14:paraId="7C2C8923" w14:textId="77777777" w:rsidR="00B56043" w:rsidRPr="002E75FD" w:rsidRDefault="00B56043" w:rsidP="00B56043">
            <w:pPr>
              <w:pStyle w:val="ListParagraph"/>
              <w:numPr>
                <w:ilvl w:val="1"/>
                <w:numId w:val="47"/>
              </w:numPr>
              <w:bidi/>
              <w:rPr>
                <w:lang w:bidi="ar-YE"/>
              </w:rPr>
            </w:pPr>
            <w:r w:rsidRPr="002E75FD">
              <w:rPr>
                <w:rFonts w:hint="cs"/>
                <w:rtl/>
                <w:lang w:bidi="ar-YE"/>
              </w:rPr>
              <w:t>قائمة الجداول الاولى</w:t>
            </w:r>
            <w:r w:rsidRPr="002E75FD">
              <w:rPr>
                <w:rFonts w:hint="cs"/>
                <w:rtl/>
              </w:rPr>
              <w:t xml:space="preserve">: </w:t>
            </w:r>
            <w:r w:rsidRPr="002E75FD">
              <w:rPr>
                <w:rtl/>
                <w:lang w:bidi="ar-YE"/>
              </w:rPr>
              <w:t>تنفيذ</w:t>
            </w:r>
            <w:r w:rsidRPr="002E75FD">
              <w:rPr>
                <w:lang w:bidi="ar-YE"/>
              </w:rPr>
              <w:t xml:space="preserve"> </w:t>
            </w:r>
            <w:r w:rsidRPr="002E75FD">
              <w:rPr>
                <w:rtl/>
                <w:lang w:bidi="ar-YE"/>
              </w:rPr>
              <w:t xml:space="preserve">حمامات منزلية </w:t>
            </w:r>
            <w:r w:rsidRPr="002E75FD">
              <w:rPr>
                <w:rFonts w:hint="cs"/>
                <w:rtl/>
                <w:lang w:bidi="ar-YE"/>
              </w:rPr>
              <w:t xml:space="preserve">مع حوض غسيل وطاقة شمسية </w:t>
            </w:r>
          </w:p>
          <w:p w14:paraId="5395EBCA" w14:textId="77777777" w:rsidR="00B56043" w:rsidRPr="002E75FD" w:rsidRDefault="00B56043" w:rsidP="00B56043">
            <w:pPr>
              <w:pStyle w:val="ListParagraph"/>
              <w:numPr>
                <w:ilvl w:val="1"/>
                <w:numId w:val="47"/>
              </w:numPr>
              <w:bidi/>
              <w:rPr>
                <w:lang w:bidi="ar-YE"/>
              </w:rPr>
            </w:pPr>
            <w:r w:rsidRPr="002E75FD">
              <w:rPr>
                <w:rFonts w:hint="cs"/>
                <w:rtl/>
                <w:lang w:bidi="ar-YE"/>
              </w:rPr>
              <w:t>قائمة الجداول الثانية:</w:t>
            </w:r>
            <w:r w:rsidRPr="002E75FD">
              <w:rPr>
                <w:rFonts w:hint="cs"/>
                <w:rtl/>
              </w:rPr>
              <w:t xml:space="preserve"> تنفيذ حمامات</w:t>
            </w:r>
            <w:r w:rsidRPr="002E75FD">
              <w:rPr>
                <w:rFonts w:hint="cs"/>
                <w:rtl/>
                <w:lang w:bidi="ar-YE"/>
              </w:rPr>
              <w:t xml:space="preserve"> للاشخاص ذوي الاعاقة مع حوض غسيل وطاقة شمسية</w:t>
            </w:r>
          </w:p>
          <w:p w14:paraId="7DD2E0B1" w14:textId="510C83E5" w:rsidR="00955C5D" w:rsidRPr="002E75FD" w:rsidRDefault="0090512D" w:rsidP="0090512D">
            <w:pPr>
              <w:pStyle w:val="ListParagraph"/>
              <w:bidi/>
              <w:rPr>
                <w:rtl/>
                <w:lang w:bidi="ar-YE"/>
              </w:rPr>
            </w:pPr>
            <w:r w:rsidRPr="002E75FD">
              <w:rPr>
                <w:rFonts w:cs="Arial" w:hint="cs"/>
                <w:rtl/>
              </w:rPr>
              <w:t xml:space="preserve">(كماء هوا </w:t>
            </w:r>
            <w:r w:rsidRPr="002E75FD">
              <w:rPr>
                <w:rFonts w:hint="cs"/>
                <w:rtl/>
                <w:lang w:bidi="ar-YE"/>
              </w:rPr>
              <w:t>مرفقاُ جدول الكميات والرسومات للاعمال المطلوبة)</w:t>
            </w:r>
          </w:p>
          <w:p w14:paraId="181C7E95" w14:textId="77777777" w:rsidR="0090512D" w:rsidRPr="002E75FD" w:rsidRDefault="0090512D" w:rsidP="0090512D">
            <w:pPr>
              <w:pStyle w:val="ListParagraph"/>
              <w:bidi/>
              <w:rPr>
                <w:rtl/>
                <w:lang w:bidi="ar-YE"/>
              </w:rPr>
            </w:pPr>
          </w:p>
          <w:p w14:paraId="233B45C2" w14:textId="77777777" w:rsidR="0090512D" w:rsidRPr="002E75FD" w:rsidRDefault="0090512D" w:rsidP="0090512D">
            <w:pPr>
              <w:pStyle w:val="ListParagraph"/>
              <w:bidi/>
              <w:rPr>
                <w:rtl/>
                <w:lang w:bidi="ar-YE"/>
              </w:rPr>
            </w:pPr>
          </w:p>
          <w:p w14:paraId="16B9766A" w14:textId="77777777" w:rsidR="0090512D" w:rsidRPr="002E75FD" w:rsidRDefault="0090512D" w:rsidP="0090512D">
            <w:pPr>
              <w:pStyle w:val="ListParagraph"/>
              <w:bidi/>
              <w:rPr>
                <w:lang w:bidi="ar-YE"/>
              </w:rPr>
            </w:pPr>
          </w:p>
          <w:p w14:paraId="28A5E4F2" w14:textId="4E32D449" w:rsidR="007F4C76" w:rsidRPr="002E75FD" w:rsidRDefault="004C5BD8" w:rsidP="00AD106D">
            <w:r w:rsidRPr="002E75FD">
              <w:t>The work required contains</w:t>
            </w:r>
            <w:r w:rsidR="00F0026F" w:rsidRPr="002E75FD">
              <w:t xml:space="preserve"> two groups and each group is referred to a different contract. </w:t>
            </w:r>
          </w:p>
          <w:p w14:paraId="4CA0F64B" w14:textId="70E41459" w:rsidR="00F0026F" w:rsidRPr="002E75FD" w:rsidRDefault="00F0026F" w:rsidP="00B56043">
            <w:pPr>
              <w:pStyle w:val="ListParagraph"/>
              <w:numPr>
                <w:ilvl w:val="1"/>
                <w:numId w:val="47"/>
              </w:numPr>
            </w:pPr>
            <w:r w:rsidRPr="002E75FD">
              <w:t xml:space="preserve">Contract A </w:t>
            </w:r>
            <w:r w:rsidR="00B56043" w:rsidRPr="002E75FD">
              <w:t>for</w:t>
            </w:r>
            <w:r w:rsidRPr="002E75FD">
              <w:t xml:space="preserve"> </w:t>
            </w:r>
            <w:r w:rsidR="00B56043" w:rsidRPr="002E75FD">
              <w:t xml:space="preserve">Location A- Hajjah </w:t>
            </w:r>
            <w:r w:rsidRPr="002E75FD">
              <w:t xml:space="preserve"> </w:t>
            </w:r>
          </w:p>
          <w:p w14:paraId="14158621" w14:textId="43F710E3" w:rsidR="00F0026F" w:rsidRPr="002E75FD" w:rsidRDefault="00F0026F" w:rsidP="00B56043">
            <w:pPr>
              <w:pStyle w:val="ListParagraph"/>
              <w:numPr>
                <w:ilvl w:val="1"/>
                <w:numId w:val="47"/>
              </w:numPr>
            </w:pPr>
            <w:r w:rsidRPr="002E75FD">
              <w:t xml:space="preserve">Contract B </w:t>
            </w:r>
            <w:r w:rsidR="00B56043" w:rsidRPr="002E75FD">
              <w:t xml:space="preserve">for Location B – Hodeida </w:t>
            </w:r>
          </w:p>
          <w:p w14:paraId="123451B9" w14:textId="77777777" w:rsidR="004C5BD8" w:rsidRPr="002E75FD" w:rsidRDefault="004C5BD8" w:rsidP="00DE1FD4">
            <w:pPr>
              <w:pStyle w:val="ListParagraph"/>
            </w:pPr>
          </w:p>
          <w:p w14:paraId="7036AD3F" w14:textId="46D3513B" w:rsidR="00A153D0" w:rsidRPr="002E75FD" w:rsidRDefault="00955C5D" w:rsidP="0090512D">
            <w:pPr>
              <w:rPr>
                <w:rFonts w:ascii="CG Times" w:hAnsi="CG Times"/>
              </w:rPr>
            </w:pPr>
            <w:r w:rsidRPr="002E75FD">
              <w:rPr>
                <w:rFonts w:ascii="CG Times" w:hAnsi="CG Times"/>
              </w:rPr>
              <w:t xml:space="preserve">Contract of </w:t>
            </w:r>
            <w:r w:rsidR="00B56043" w:rsidRPr="002E75FD">
              <w:rPr>
                <w:rFonts w:ascii="CG Times" w:hAnsi="CG Times"/>
              </w:rPr>
              <w:t>Location</w:t>
            </w:r>
            <w:r w:rsidRPr="002E75FD">
              <w:rPr>
                <w:rFonts w:ascii="CG Times" w:hAnsi="CG Times"/>
              </w:rPr>
              <w:t xml:space="preserve"> A</w:t>
            </w:r>
            <w:r w:rsidR="0090512D" w:rsidRPr="002E75FD">
              <w:rPr>
                <w:rFonts w:ascii="CG Times" w:hAnsi="CG Times" w:hint="cs"/>
                <w:rtl/>
              </w:rPr>
              <w:t>:</w:t>
            </w:r>
            <w:r w:rsidR="0090512D" w:rsidRPr="002E75FD">
              <w:rPr>
                <w:rFonts w:ascii="CG Times" w:hAnsi="CG Times"/>
              </w:rPr>
              <w:t xml:space="preserve"> </w:t>
            </w:r>
            <w:r w:rsidR="00B56043" w:rsidRPr="002E75FD">
              <w:t xml:space="preserve">Implementation of </w:t>
            </w:r>
            <w:r w:rsidR="00B56043" w:rsidRPr="002E75FD">
              <w:rPr>
                <w:lang w:bidi="ar-YE"/>
              </w:rPr>
              <w:t xml:space="preserve">Household Latrines </w:t>
            </w:r>
            <w:r w:rsidR="00B56043" w:rsidRPr="002E75FD">
              <w:t xml:space="preserve">in Ahem Sub-district, Kushar District, Hajjah Gov. </w:t>
            </w:r>
            <w:r w:rsidRPr="002E75FD">
              <w:t>in Ahem Sub-district, Kushar District, Hajjah Gov.</w:t>
            </w:r>
            <w:r w:rsidRPr="002E75FD">
              <w:rPr>
                <w:rFonts w:hint="cs"/>
                <w:rtl/>
              </w:rPr>
              <w:t xml:space="preserve"> </w:t>
            </w:r>
            <w:r w:rsidRPr="002E75FD">
              <w:t xml:space="preserve"> Referring to </w:t>
            </w:r>
            <w:r w:rsidR="00B56043" w:rsidRPr="002E75FD">
              <w:t>Location A</w:t>
            </w:r>
            <w:r w:rsidRPr="002E75FD">
              <w:t xml:space="preserve"> </w:t>
            </w:r>
            <w:r w:rsidR="00A153D0" w:rsidRPr="002E75FD">
              <w:t xml:space="preserve">according to the below lots: </w:t>
            </w:r>
          </w:p>
          <w:p w14:paraId="7CA1327C" w14:textId="38A6C974" w:rsidR="00A153D0" w:rsidRPr="002E75FD" w:rsidRDefault="00A153D0" w:rsidP="00B56043">
            <w:pPr>
              <w:pStyle w:val="ListParagraph"/>
              <w:numPr>
                <w:ilvl w:val="0"/>
                <w:numId w:val="47"/>
              </w:numPr>
            </w:pPr>
            <w:r w:rsidRPr="002E75FD">
              <w:t xml:space="preserve">Lot A </w:t>
            </w:r>
            <w:r w:rsidR="00B56043" w:rsidRPr="002E75FD">
              <w:t>Household Latrines with basin and solar system</w:t>
            </w:r>
            <w:r w:rsidRPr="002E75FD">
              <w:t xml:space="preserve"> </w:t>
            </w:r>
          </w:p>
          <w:p w14:paraId="4F1AAEC4" w14:textId="40E4F83B" w:rsidR="00A153D0" w:rsidRPr="002E75FD" w:rsidRDefault="00A153D0" w:rsidP="00B56043">
            <w:pPr>
              <w:pStyle w:val="ListParagraph"/>
              <w:numPr>
                <w:ilvl w:val="0"/>
                <w:numId w:val="47"/>
              </w:numPr>
            </w:pPr>
            <w:r w:rsidRPr="002E75FD">
              <w:t xml:space="preserve">Lot B </w:t>
            </w:r>
            <w:r w:rsidR="00B56043" w:rsidRPr="002E75FD">
              <w:t>PWD Latrines with basin and solar system</w:t>
            </w:r>
          </w:p>
          <w:p w14:paraId="58146641" w14:textId="77777777" w:rsidR="00424BB2" w:rsidRPr="002E75FD" w:rsidRDefault="00A153D0" w:rsidP="00424BB2">
            <w:pPr>
              <w:ind w:left="1080"/>
              <w:rPr>
                <w:b/>
                <w:bCs/>
                <w:lang w:bidi="ar-YE"/>
              </w:rPr>
            </w:pPr>
            <w:r w:rsidRPr="002E75FD">
              <w:t>(As per the attached Bill of Quantity and Drawing)</w:t>
            </w:r>
            <w:r w:rsidR="006F4AB6" w:rsidRPr="002E75FD">
              <w:rPr>
                <w:b/>
                <w:bCs/>
                <w:rtl/>
                <w:lang w:bidi="ar-YE"/>
              </w:rPr>
              <w:t xml:space="preserve">                    </w:t>
            </w:r>
          </w:p>
          <w:p w14:paraId="02377FCD" w14:textId="4929C5EC" w:rsidR="00424BB2" w:rsidRPr="002E75FD" w:rsidRDefault="00424BB2" w:rsidP="00424BB2">
            <w:pPr>
              <w:rPr>
                <w:rFonts w:ascii="CG Times" w:hAnsi="CG Times"/>
              </w:rPr>
            </w:pPr>
            <w:r w:rsidRPr="002E75FD">
              <w:rPr>
                <w:rFonts w:ascii="CG Times" w:hAnsi="CG Times"/>
              </w:rPr>
              <w:t>Contract of Group B</w:t>
            </w:r>
            <w:r w:rsidRPr="002E75FD">
              <w:rPr>
                <w:rFonts w:ascii="CG Times" w:hAnsi="CG Times" w:hint="cs"/>
                <w:rtl/>
              </w:rPr>
              <w:t>:</w:t>
            </w:r>
            <w:r w:rsidRPr="002E75FD">
              <w:rPr>
                <w:rFonts w:ascii="CG Times" w:hAnsi="CG Times"/>
              </w:rPr>
              <w:t xml:space="preserve"> </w:t>
            </w:r>
            <w:r w:rsidR="00B56043" w:rsidRPr="002E75FD">
              <w:t xml:space="preserve">Implementation of </w:t>
            </w:r>
            <w:r w:rsidR="00B56043" w:rsidRPr="002E75FD">
              <w:rPr>
                <w:lang w:bidi="ar-YE"/>
              </w:rPr>
              <w:t>Household Latrines in</w:t>
            </w:r>
            <w:r w:rsidRPr="002E75FD">
              <w:rPr>
                <w:rFonts w:ascii="CG Times" w:hAnsi="CG Times"/>
              </w:rPr>
              <w:t xml:space="preserve"> </w:t>
            </w:r>
            <w:r w:rsidR="00DF3DA1" w:rsidRPr="002E75FD">
              <w:rPr>
                <w:rFonts w:ascii="CG Times" w:hAnsi="CG Times"/>
              </w:rPr>
              <w:t xml:space="preserve">Al-Ramya Al-Olya and Al-Ramya Al-Sufla subdistrict, As-Sukhnah </w:t>
            </w:r>
            <w:r w:rsidRPr="002E75FD">
              <w:rPr>
                <w:rFonts w:ascii="CG Times" w:hAnsi="CG Times"/>
              </w:rPr>
              <w:t>District_ Hodeidah Gov.3</w:t>
            </w:r>
            <w:r w:rsidR="00B56043" w:rsidRPr="002E75FD">
              <w:rPr>
                <w:rFonts w:ascii="CG Times" w:hAnsi="CG Times"/>
              </w:rPr>
              <w:t xml:space="preserve">, </w:t>
            </w:r>
            <w:r w:rsidRPr="002E75FD">
              <w:rPr>
                <w:rFonts w:ascii="CG Times" w:hAnsi="CG Times"/>
              </w:rPr>
              <w:t xml:space="preserve">Referring to </w:t>
            </w:r>
            <w:r w:rsidR="00B56043" w:rsidRPr="002E75FD">
              <w:rPr>
                <w:rFonts w:ascii="CG Times" w:hAnsi="CG Times"/>
              </w:rPr>
              <w:t xml:space="preserve">Location B </w:t>
            </w:r>
            <w:r w:rsidRPr="002E75FD">
              <w:t xml:space="preserve">according to the below lots: </w:t>
            </w:r>
          </w:p>
          <w:p w14:paraId="2297204D" w14:textId="77777777" w:rsidR="00B56043" w:rsidRPr="002E75FD" w:rsidRDefault="00B56043" w:rsidP="00B56043">
            <w:pPr>
              <w:pStyle w:val="ListParagraph"/>
              <w:numPr>
                <w:ilvl w:val="0"/>
                <w:numId w:val="47"/>
              </w:numPr>
            </w:pPr>
            <w:r w:rsidRPr="002E75FD">
              <w:t xml:space="preserve">Lot A Household Latrines with basin and solar system </w:t>
            </w:r>
          </w:p>
          <w:p w14:paraId="1ABEEC23" w14:textId="77777777" w:rsidR="00B56043" w:rsidRPr="002E75FD" w:rsidRDefault="00B56043" w:rsidP="00B56043">
            <w:pPr>
              <w:pStyle w:val="ListParagraph"/>
              <w:numPr>
                <w:ilvl w:val="0"/>
                <w:numId w:val="47"/>
              </w:numPr>
            </w:pPr>
            <w:r w:rsidRPr="002E75FD">
              <w:t>Lot B PWD Latrines with basin and solar system</w:t>
            </w:r>
          </w:p>
          <w:p w14:paraId="49416BD9" w14:textId="77777777" w:rsidR="00424BB2" w:rsidRPr="002E75FD" w:rsidRDefault="00424BB2" w:rsidP="00424BB2">
            <w:pPr>
              <w:ind w:left="1080"/>
              <w:rPr>
                <w:b/>
                <w:bCs/>
                <w:lang w:bidi="ar-YE"/>
              </w:rPr>
            </w:pPr>
            <w:r w:rsidRPr="002E75FD">
              <w:lastRenderedPageBreak/>
              <w:t>(As per the attached Bill of Quantity and Drawing)</w:t>
            </w:r>
            <w:r w:rsidRPr="002E75FD">
              <w:rPr>
                <w:b/>
                <w:bCs/>
                <w:rtl/>
                <w:lang w:bidi="ar-YE"/>
              </w:rPr>
              <w:t xml:space="preserve">                    </w:t>
            </w:r>
          </w:p>
          <w:p w14:paraId="783729CD" w14:textId="6DD338CC" w:rsidR="00FD64BC" w:rsidRPr="002E75FD" w:rsidRDefault="00FD64BC" w:rsidP="00424BB2">
            <w:pPr>
              <w:ind w:left="0"/>
              <w:rPr>
                <w:b/>
                <w:bCs/>
                <w:rtl/>
                <w:lang w:bidi="ar-YE"/>
              </w:rPr>
            </w:pPr>
          </w:p>
          <w:p w14:paraId="05AC9B8D" w14:textId="77777777" w:rsidR="00302FEB" w:rsidRPr="002E75FD" w:rsidRDefault="005803B6" w:rsidP="00DE1FD4">
            <w:pPr>
              <w:bidi/>
              <w:rPr>
                <w:rtl/>
                <w:lang w:bidi="ar-YE"/>
              </w:rPr>
            </w:pPr>
            <w:r w:rsidRPr="002E75FD">
              <w:t xml:space="preserve"> </w:t>
            </w:r>
            <w:r w:rsidRPr="002E75FD">
              <w:rPr>
                <w:rFonts w:hint="cs"/>
                <w:rtl/>
                <w:lang w:bidi="ar-YE"/>
              </w:rPr>
              <w:t>ملاحظ</w:t>
            </w:r>
            <w:r w:rsidR="00302FEB" w:rsidRPr="002E75FD">
              <w:rPr>
                <w:rFonts w:hint="cs"/>
                <w:rtl/>
                <w:lang w:bidi="ar-YE"/>
              </w:rPr>
              <w:t>ة:</w:t>
            </w:r>
          </w:p>
          <w:p w14:paraId="5E3A7486" w14:textId="3E80B73A" w:rsidR="00FD64BC" w:rsidRPr="002E75FD" w:rsidRDefault="00372556" w:rsidP="00DE1FD4">
            <w:pPr>
              <w:bidi/>
              <w:rPr>
                <w:rtl/>
              </w:rPr>
            </w:pPr>
            <w:r w:rsidRPr="002E75FD">
              <w:rPr>
                <w:rtl/>
              </w:rPr>
              <w:t>يجب</w:t>
            </w:r>
            <w:r w:rsidR="000F1468" w:rsidRPr="002E75FD">
              <w:rPr>
                <w:rtl/>
              </w:rPr>
              <w:t xml:space="preserve"> على مقدم العطاء تقديم الاسعار لكل </w:t>
            </w:r>
            <w:r w:rsidR="00424BB2" w:rsidRPr="002E75FD">
              <w:rPr>
                <w:rFonts w:hint="cs"/>
                <w:rtl/>
              </w:rPr>
              <w:t>قوائم الجداول</w:t>
            </w:r>
            <w:r w:rsidR="00B56043" w:rsidRPr="002E75FD">
              <w:rPr>
                <w:rFonts w:hint="cs"/>
                <w:rtl/>
              </w:rPr>
              <w:t xml:space="preserve"> في ال</w:t>
            </w:r>
            <w:r w:rsidR="00B56043" w:rsidRPr="002E75FD">
              <w:rPr>
                <w:rFonts w:hint="cs"/>
                <w:rtl/>
                <w:lang w:bidi="ar-YE"/>
              </w:rPr>
              <w:t>موقع الواحد المراد المشاركة فيه</w:t>
            </w:r>
            <w:r w:rsidR="00F35982" w:rsidRPr="002E75FD">
              <w:rPr>
                <w:rtl/>
              </w:rPr>
              <w:t xml:space="preserve"> وكل البنود في كل </w:t>
            </w:r>
            <w:r w:rsidR="00B56043" w:rsidRPr="002E75FD">
              <w:rPr>
                <w:rFonts w:hint="cs"/>
                <w:rtl/>
              </w:rPr>
              <w:t xml:space="preserve">قائمة جداول </w:t>
            </w:r>
            <w:r w:rsidR="000F1468" w:rsidRPr="002E75FD">
              <w:rPr>
                <w:rtl/>
              </w:rPr>
              <w:t>الكميات</w:t>
            </w:r>
            <w:r w:rsidR="000076AE" w:rsidRPr="002E75FD">
              <w:rPr>
                <w:rtl/>
              </w:rPr>
              <w:t xml:space="preserve"> </w:t>
            </w:r>
            <w:r w:rsidR="000F1468" w:rsidRPr="002E75FD">
              <w:rPr>
                <w:rtl/>
              </w:rPr>
              <w:t xml:space="preserve">ولن يتم قبول أي عرض </w:t>
            </w:r>
            <w:r w:rsidR="006F4AB6" w:rsidRPr="002E75FD">
              <w:rPr>
                <w:rtl/>
              </w:rPr>
              <w:t>جزئي</w:t>
            </w:r>
            <w:r w:rsidR="00CA0256" w:rsidRPr="002E75FD">
              <w:rPr>
                <w:rFonts w:hint="cs"/>
                <w:rtl/>
              </w:rPr>
              <w:t xml:space="preserve"> </w:t>
            </w:r>
            <w:r w:rsidR="00B56043" w:rsidRPr="002E75FD">
              <w:rPr>
                <w:rFonts w:hint="cs"/>
                <w:rtl/>
              </w:rPr>
              <w:t>للموقع الواحد</w:t>
            </w:r>
            <w:r w:rsidR="00CA0256" w:rsidRPr="002E75FD">
              <w:rPr>
                <w:rFonts w:hint="cs"/>
                <w:rtl/>
              </w:rPr>
              <w:t xml:space="preserve"> الواحد.</w:t>
            </w:r>
          </w:p>
          <w:p w14:paraId="2931563B" w14:textId="0B861C16" w:rsidR="00CA0256" w:rsidRPr="002E75FD" w:rsidRDefault="00CA0256" w:rsidP="00CA0256">
            <w:pPr>
              <w:bidi/>
              <w:rPr>
                <w:rtl/>
              </w:rPr>
            </w:pPr>
            <w:r w:rsidRPr="002E75FD">
              <w:rPr>
                <w:rFonts w:hint="cs"/>
                <w:rtl/>
              </w:rPr>
              <w:t xml:space="preserve">يحق لمقدمي العطاءات التقديم على احدى المشروعين او كليهما ولكن لايحق لهم التقديم </w:t>
            </w:r>
            <w:r w:rsidRPr="002E75FD">
              <w:t xml:space="preserve"> </w:t>
            </w:r>
            <w:r w:rsidRPr="002E75FD">
              <w:rPr>
                <w:rFonts w:hint="cs"/>
                <w:rtl/>
                <w:lang w:bidi="ar-YE"/>
              </w:rPr>
              <w:t xml:space="preserve">الجزئي </w:t>
            </w:r>
            <w:r w:rsidRPr="002E75FD">
              <w:rPr>
                <w:rFonts w:hint="cs"/>
                <w:rtl/>
              </w:rPr>
              <w:t>على جداول محددة من ذات</w:t>
            </w:r>
            <w:r w:rsidR="00B56043" w:rsidRPr="002E75FD">
              <w:rPr>
                <w:rFonts w:hint="cs"/>
                <w:rtl/>
              </w:rPr>
              <w:t xml:space="preserve"> الموقع</w:t>
            </w:r>
          </w:p>
        </w:tc>
        <w:tc>
          <w:tcPr>
            <w:tcW w:w="775" w:type="dxa"/>
            <w:gridSpan w:val="2"/>
          </w:tcPr>
          <w:p w14:paraId="64C5E6CE" w14:textId="6A56D619" w:rsidR="00C47076" w:rsidRPr="002E75FD" w:rsidRDefault="00C47076" w:rsidP="00DE1FD4">
            <w:pPr>
              <w:bidi/>
              <w:rPr>
                <w:rtl/>
                <w:lang w:bidi="ar-YE"/>
              </w:rPr>
            </w:pPr>
          </w:p>
        </w:tc>
      </w:tr>
      <w:tr w:rsidR="00302FEB" w:rsidRPr="002E75FD" w14:paraId="2A2E44AA" w14:textId="77777777" w:rsidTr="00302FEB">
        <w:tc>
          <w:tcPr>
            <w:tcW w:w="936" w:type="dxa"/>
            <w:gridSpan w:val="2"/>
          </w:tcPr>
          <w:p w14:paraId="4D095B30" w14:textId="77777777" w:rsidR="006305F7" w:rsidRPr="002E75FD" w:rsidRDefault="006305F7" w:rsidP="00DE1FD4">
            <w:pPr>
              <w:bidi/>
              <w:rPr>
                <w:rtl/>
                <w:lang w:bidi="ar-YE"/>
              </w:rPr>
            </w:pPr>
          </w:p>
        </w:tc>
        <w:tc>
          <w:tcPr>
            <w:tcW w:w="8770" w:type="dxa"/>
            <w:gridSpan w:val="2"/>
          </w:tcPr>
          <w:p w14:paraId="4FD24147" w14:textId="63C9B868" w:rsidR="007F2748" w:rsidRPr="002E75FD" w:rsidRDefault="00935267" w:rsidP="00DE1FD4">
            <w:r w:rsidRPr="002E75FD">
              <w:t>Note:</w:t>
            </w:r>
          </w:p>
          <w:p w14:paraId="40265A1B" w14:textId="6FF41AAA" w:rsidR="00C46781" w:rsidRPr="002E75FD" w:rsidRDefault="007F2748" w:rsidP="00DE1FD4">
            <w:pPr>
              <w:rPr>
                <w:rtl/>
              </w:rPr>
            </w:pPr>
            <w:r w:rsidRPr="002E75FD">
              <w:t xml:space="preserve">The Bidder must </w:t>
            </w:r>
            <w:r w:rsidR="00372556" w:rsidRPr="002E75FD">
              <w:t>offer</w:t>
            </w:r>
            <w:r w:rsidR="00F3312D" w:rsidRPr="002E75FD">
              <w:t xml:space="preserve"> prices for all </w:t>
            </w:r>
            <w:r w:rsidR="00D43B2C" w:rsidRPr="002E75FD">
              <w:t>Lots and for each item in the Lot as indicated</w:t>
            </w:r>
            <w:r w:rsidR="00F3312D" w:rsidRPr="002E75FD">
              <w:t xml:space="preserve"> in</w:t>
            </w:r>
            <w:r w:rsidR="00D43B2C" w:rsidRPr="002E75FD">
              <w:t xml:space="preserve"> the</w:t>
            </w:r>
            <w:r w:rsidR="003013D6" w:rsidRPr="002E75FD">
              <w:t xml:space="preserve"> bill of quantities </w:t>
            </w:r>
            <w:r w:rsidR="00F3312D" w:rsidRPr="002E75FD">
              <w:t>and Partial bid will not be considered.</w:t>
            </w:r>
          </w:p>
          <w:p w14:paraId="09B19BF6" w14:textId="69486A40" w:rsidR="00CA0256" w:rsidRPr="002E75FD" w:rsidRDefault="00CA0256" w:rsidP="00DE1FD4">
            <w:pPr>
              <w:rPr>
                <w:rtl/>
                <w:lang w:bidi="ar-YE"/>
              </w:rPr>
            </w:pPr>
            <w:r w:rsidRPr="002E75FD">
              <w:rPr>
                <w:lang w:bidi="ar-YE"/>
              </w:rPr>
              <w:t xml:space="preserve">Bidders can offer prices for one or both </w:t>
            </w:r>
            <w:r w:rsidR="00B56043" w:rsidRPr="002E75FD">
              <w:rPr>
                <w:lang w:bidi="ar-YE"/>
              </w:rPr>
              <w:t>locaiton</w:t>
            </w:r>
            <w:r w:rsidRPr="002E75FD">
              <w:rPr>
                <w:lang w:bidi="ar-YE"/>
              </w:rPr>
              <w:t xml:space="preserve">, but they cannot offer separate part of lots from the same project. </w:t>
            </w:r>
          </w:p>
          <w:p w14:paraId="6A23E3F5" w14:textId="77777777" w:rsidR="00E96FDC" w:rsidRPr="002E75FD" w:rsidRDefault="00E96FDC" w:rsidP="00E96FDC">
            <w:pPr>
              <w:pStyle w:val="Default"/>
              <w:shd w:val="clear" w:color="auto" w:fill="FFFFFF" w:themeFill="background1"/>
              <w:tabs>
                <w:tab w:val="left" w:pos="990"/>
              </w:tabs>
              <w:ind w:left="938" w:hanging="1134"/>
              <w:jc w:val="both"/>
              <w:rPr>
                <w:rFonts w:ascii="Times New Roman" w:hAnsi="Times New Roman" w:cs="Times New Roman"/>
                <w:spacing w:val="-3"/>
              </w:rPr>
            </w:pPr>
          </w:p>
          <w:p w14:paraId="5120FAA7" w14:textId="77C20AC3" w:rsidR="00EF3E51" w:rsidRPr="002E75FD" w:rsidRDefault="00EF3E51" w:rsidP="00E96FDC">
            <w:pPr>
              <w:pStyle w:val="Default"/>
              <w:shd w:val="clear" w:color="auto" w:fill="FFFFFF" w:themeFill="background1"/>
              <w:tabs>
                <w:tab w:val="left" w:pos="990"/>
              </w:tabs>
              <w:ind w:left="938" w:hanging="1134"/>
              <w:jc w:val="both"/>
              <w:rPr>
                <w:rFonts w:ascii="Times New Roman" w:hAnsi="Times New Roman" w:cs="Times New Roman"/>
                <w:spacing w:val="-3"/>
                <w:rtl/>
              </w:rPr>
            </w:pPr>
          </w:p>
        </w:tc>
        <w:tc>
          <w:tcPr>
            <w:tcW w:w="569" w:type="dxa"/>
          </w:tcPr>
          <w:p w14:paraId="793CBD12" w14:textId="77777777" w:rsidR="006305F7" w:rsidRPr="002E75FD" w:rsidRDefault="006305F7" w:rsidP="00DE1FD4">
            <w:pPr>
              <w:bidi/>
              <w:rPr>
                <w:lang w:bidi="ar-YE"/>
              </w:rPr>
            </w:pPr>
          </w:p>
        </w:tc>
      </w:tr>
      <w:tr w:rsidR="00302FEB" w:rsidRPr="002E75FD" w14:paraId="679FD95D" w14:textId="77777777" w:rsidTr="001624D4">
        <w:tc>
          <w:tcPr>
            <w:tcW w:w="371" w:type="dxa"/>
          </w:tcPr>
          <w:p w14:paraId="4C0D019A" w14:textId="175D3FBE" w:rsidR="00C47076" w:rsidRPr="002E75FD" w:rsidRDefault="00C47076">
            <w:pPr>
              <w:pStyle w:val="ListParagraph"/>
              <w:numPr>
                <w:ilvl w:val="0"/>
                <w:numId w:val="30"/>
              </w:numPr>
              <w:bidi/>
              <w:rPr>
                <w:rtl/>
                <w:lang w:bidi="ar-YE"/>
              </w:rPr>
            </w:pPr>
          </w:p>
        </w:tc>
        <w:tc>
          <w:tcPr>
            <w:tcW w:w="9129" w:type="dxa"/>
            <w:gridSpan w:val="2"/>
          </w:tcPr>
          <w:p w14:paraId="2A03549A" w14:textId="70D46C24" w:rsidR="00DF664E" w:rsidRPr="002E75FD" w:rsidRDefault="00472C49" w:rsidP="00DE1FD4">
            <w:pPr>
              <w:bidi/>
              <w:rPr>
                <w:rtl/>
                <w:lang w:bidi="ar-YE"/>
              </w:rPr>
            </w:pPr>
            <w:r w:rsidRPr="002E75FD">
              <w:rPr>
                <w:rtl/>
                <w:lang w:bidi="ar-YE"/>
              </w:rPr>
              <w:t>يجب أ</w:t>
            </w:r>
            <w:r w:rsidR="00DF664E" w:rsidRPr="002E75FD">
              <w:rPr>
                <w:rtl/>
                <w:lang w:bidi="ar-YE"/>
              </w:rPr>
              <w:t xml:space="preserve">ن يكون تاريخ البدء: </w:t>
            </w:r>
            <w:r w:rsidR="00A153D0" w:rsidRPr="002E75FD">
              <w:rPr>
                <w:rFonts w:hint="cs"/>
                <w:rtl/>
                <w:lang w:bidi="ar-YE"/>
              </w:rPr>
              <w:t xml:space="preserve">خلال اول اسبوع من فترة توقيع العقد </w:t>
            </w:r>
          </w:p>
        </w:tc>
        <w:tc>
          <w:tcPr>
            <w:tcW w:w="775" w:type="dxa"/>
            <w:gridSpan w:val="2"/>
          </w:tcPr>
          <w:p w14:paraId="5CD161C0" w14:textId="206065D6" w:rsidR="00C47076" w:rsidRPr="002E75FD" w:rsidRDefault="00C47076" w:rsidP="00DE1FD4">
            <w:pPr>
              <w:bidi/>
              <w:rPr>
                <w:rtl/>
                <w:lang w:bidi="ar-YE"/>
              </w:rPr>
            </w:pPr>
          </w:p>
        </w:tc>
      </w:tr>
      <w:tr w:rsidR="00302FEB" w:rsidRPr="002E75FD" w14:paraId="74F9B9D9" w14:textId="77777777" w:rsidTr="001624D4">
        <w:tc>
          <w:tcPr>
            <w:tcW w:w="371" w:type="dxa"/>
          </w:tcPr>
          <w:p w14:paraId="7A62C416" w14:textId="77777777" w:rsidR="006305F7" w:rsidRPr="002E75FD" w:rsidRDefault="006305F7" w:rsidP="00DE1FD4">
            <w:pPr>
              <w:bidi/>
              <w:rPr>
                <w:rtl/>
                <w:lang w:bidi="ar-YE"/>
              </w:rPr>
            </w:pPr>
          </w:p>
        </w:tc>
        <w:tc>
          <w:tcPr>
            <w:tcW w:w="9129" w:type="dxa"/>
            <w:gridSpan w:val="2"/>
          </w:tcPr>
          <w:p w14:paraId="3A097122" w14:textId="6648BB9E" w:rsidR="006305F7" w:rsidRPr="002E75FD" w:rsidRDefault="006305F7" w:rsidP="00AD106D">
            <w:pPr>
              <w:pStyle w:val="ListParagraph"/>
              <w:numPr>
                <w:ilvl w:val="0"/>
                <w:numId w:val="50"/>
              </w:numPr>
              <w:rPr>
                <w:rtl/>
              </w:rPr>
            </w:pPr>
            <w:r w:rsidRPr="002E75FD">
              <w:t>The Start Date</w:t>
            </w:r>
            <w:r w:rsidR="00A153D0" w:rsidRPr="002E75FD">
              <w:t xml:space="preserve"> should be during the first week of signing the contract. </w:t>
            </w:r>
          </w:p>
        </w:tc>
        <w:tc>
          <w:tcPr>
            <w:tcW w:w="775" w:type="dxa"/>
            <w:gridSpan w:val="2"/>
          </w:tcPr>
          <w:p w14:paraId="174609FC" w14:textId="77777777" w:rsidR="006305F7" w:rsidRPr="002E75FD" w:rsidRDefault="006305F7" w:rsidP="00DE1FD4">
            <w:pPr>
              <w:bidi/>
            </w:pPr>
          </w:p>
        </w:tc>
      </w:tr>
      <w:tr w:rsidR="00302FEB" w:rsidRPr="002E75FD" w14:paraId="306E2A7A" w14:textId="77777777" w:rsidTr="001624D4">
        <w:trPr>
          <w:trHeight w:val="1980"/>
        </w:trPr>
        <w:tc>
          <w:tcPr>
            <w:tcW w:w="371" w:type="dxa"/>
          </w:tcPr>
          <w:p w14:paraId="2B5BA79B" w14:textId="446E119E" w:rsidR="00C47076" w:rsidRPr="002E75FD" w:rsidRDefault="00C47076">
            <w:pPr>
              <w:pStyle w:val="ListParagraph"/>
              <w:numPr>
                <w:ilvl w:val="0"/>
                <w:numId w:val="30"/>
              </w:numPr>
              <w:bidi/>
              <w:rPr>
                <w:rtl/>
                <w:lang w:bidi="ar-YE"/>
              </w:rPr>
            </w:pPr>
          </w:p>
        </w:tc>
        <w:tc>
          <w:tcPr>
            <w:tcW w:w="9129" w:type="dxa"/>
            <w:gridSpan w:val="2"/>
          </w:tcPr>
          <w:p w14:paraId="5DEF4E96" w14:textId="54BA1B24" w:rsidR="0056084E" w:rsidRPr="002E75FD" w:rsidRDefault="00DF3DA1" w:rsidP="00DE1FD4">
            <w:pPr>
              <w:bidi/>
              <w:rPr>
                <w:lang w:bidi="ar-YE"/>
              </w:rPr>
            </w:pPr>
            <w:r w:rsidRPr="002E75FD">
              <w:rPr>
                <w:rFonts w:hint="cs"/>
                <w:rtl/>
                <w:lang w:bidi="ar-YE"/>
              </w:rPr>
              <w:t xml:space="preserve">عقد </w:t>
            </w:r>
            <w:r w:rsidRPr="002E75FD">
              <w:rPr>
                <w:lang w:bidi="ar-YE"/>
              </w:rPr>
              <w:t xml:space="preserve"> </w:t>
            </w:r>
            <w:r w:rsidRPr="002E75FD">
              <w:rPr>
                <w:lang w:val="en-US" w:bidi="ar-YE"/>
              </w:rPr>
              <w:t>A</w:t>
            </w:r>
            <w:r w:rsidR="00472C49" w:rsidRPr="002E75FD">
              <w:rPr>
                <w:rtl/>
                <w:lang w:bidi="ar-YE"/>
              </w:rPr>
              <w:t>يجب أ</w:t>
            </w:r>
            <w:r w:rsidR="00DF664E" w:rsidRPr="002E75FD">
              <w:rPr>
                <w:rtl/>
                <w:lang w:bidi="ar-YE"/>
              </w:rPr>
              <w:t xml:space="preserve">ن يكون تاريخ </w:t>
            </w:r>
            <w:r w:rsidR="00B54D3B" w:rsidRPr="002E75FD">
              <w:rPr>
                <w:rtl/>
                <w:lang w:bidi="ar-YE"/>
              </w:rPr>
              <w:t>ال</w:t>
            </w:r>
            <w:r w:rsidR="00710FCD" w:rsidRPr="002E75FD">
              <w:rPr>
                <w:rtl/>
                <w:lang w:bidi="ar-YE"/>
              </w:rPr>
              <w:t>إنجاز</w:t>
            </w:r>
            <w:r w:rsidR="00B54D3B" w:rsidRPr="002E75FD">
              <w:rPr>
                <w:rtl/>
                <w:lang w:bidi="ar-YE"/>
              </w:rPr>
              <w:t xml:space="preserve"> المقرر</w:t>
            </w:r>
            <w:r w:rsidR="00DF664E" w:rsidRPr="002E75FD">
              <w:rPr>
                <w:rtl/>
                <w:lang w:bidi="ar-YE"/>
              </w:rPr>
              <w:t xml:space="preserve"> لجميع </w:t>
            </w:r>
            <w:r w:rsidR="00472C49" w:rsidRPr="002E75FD">
              <w:rPr>
                <w:rtl/>
                <w:lang w:bidi="ar-YE"/>
              </w:rPr>
              <w:t>الأ</w:t>
            </w:r>
            <w:r w:rsidR="00B54D3B" w:rsidRPr="002E75FD">
              <w:rPr>
                <w:rtl/>
                <w:lang w:bidi="ar-YE"/>
              </w:rPr>
              <w:t>عما</w:t>
            </w:r>
            <w:r w:rsidR="0056084E" w:rsidRPr="002E75FD">
              <w:rPr>
                <w:rtl/>
                <w:lang w:bidi="ar-YE"/>
              </w:rPr>
              <w:t xml:space="preserve">ل </w:t>
            </w:r>
            <w:r w:rsidR="00826EFF" w:rsidRPr="002E75FD">
              <w:rPr>
                <w:rtl/>
                <w:lang w:bidi="ar-YE"/>
              </w:rPr>
              <w:t xml:space="preserve">في </w:t>
            </w:r>
            <w:r w:rsidR="00F57806" w:rsidRPr="002E75FD">
              <w:rPr>
                <w:rtl/>
                <w:lang w:bidi="ar-YE"/>
              </w:rPr>
              <w:t xml:space="preserve">فترة زمنية لاتزيد </w:t>
            </w:r>
            <w:r w:rsidR="00A153D0" w:rsidRPr="002E75FD">
              <w:rPr>
                <w:rFonts w:hint="cs"/>
                <w:rtl/>
                <w:lang w:bidi="ar-YE"/>
              </w:rPr>
              <w:t xml:space="preserve">عن </w:t>
            </w:r>
            <w:r w:rsidRPr="002E75FD">
              <w:rPr>
                <w:rFonts w:hint="cs"/>
                <w:rtl/>
                <w:lang w:bidi="ar-YE"/>
              </w:rPr>
              <w:t>شهرين ونص</w:t>
            </w:r>
            <w:r w:rsidR="00F70CA5" w:rsidRPr="002E75FD">
              <w:rPr>
                <w:rtl/>
                <w:lang w:bidi="ar-YE"/>
              </w:rPr>
              <w:t xml:space="preserve"> </w:t>
            </w:r>
            <w:r w:rsidR="00826EFF" w:rsidRPr="002E75FD">
              <w:rPr>
                <w:rtl/>
                <w:lang w:bidi="ar-YE"/>
              </w:rPr>
              <w:t>من تاريخ تسليم الموقع للمقاول</w:t>
            </w:r>
            <w:r w:rsidR="006F4AB6" w:rsidRPr="002E75FD">
              <w:rPr>
                <w:lang w:bidi="ar-YE"/>
              </w:rPr>
              <w:t>.</w:t>
            </w:r>
          </w:p>
          <w:p w14:paraId="78BC695B" w14:textId="6C66A9EC" w:rsidR="00DF3DA1" w:rsidRPr="002E75FD" w:rsidRDefault="00DF3DA1" w:rsidP="00DF3DA1">
            <w:pPr>
              <w:bidi/>
              <w:rPr>
                <w:rtl/>
                <w:lang w:val="en-US" w:bidi="ar-YE"/>
              </w:rPr>
            </w:pPr>
            <w:r w:rsidRPr="002E75FD">
              <w:rPr>
                <w:rFonts w:hint="cs"/>
                <w:rtl/>
                <w:lang w:bidi="ar-YE"/>
              </w:rPr>
              <w:t xml:space="preserve">وعقد </w:t>
            </w:r>
            <w:r w:rsidRPr="002E75FD">
              <w:rPr>
                <w:lang w:val="en-US" w:bidi="ar-YE"/>
              </w:rPr>
              <w:t>B</w:t>
            </w:r>
            <w:r w:rsidRPr="002E75FD">
              <w:rPr>
                <w:rFonts w:hint="cs"/>
                <w:rtl/>
                <w:lang w:val="en-US" w:bidi="ar-YE"/>
              </w:rPr>
              <w:t xml:space="preserve"> </w:t>
            </w:r>
            <w:r w:rsidRPr="002E75FD">
              <w:rPr>
                <w:rtl/>
                <w:lang w:bidi="ar-YE"/>
              </w:rPr>
              <w:t xml:space="preserve">يجب أن يكون تاريخ الإنجاز المقرر لجميع الأعمال في فترة زمنية لاتزيد </w:t>
            </w:r>
            <w:r w:rsidRPr="002E75FD">
              <w:rPr>
                <w:rFonts w:hint="cs"/>
                <w:rtl/>
                <w:lang w:bidi="ar-YE"/>
              </w:rPr>
              <w:t>عن 1</w:t>
            </w:r>
            <w:r w:rsidRPr="002E75FD">
              <w:rPr>
                <w:rtl/>
                <w:lang w:bidi="ar-YE"/>
              </w:rPr>
              <w:t xml:space="preserve"> شهر</w:t>
            </w:r>
            <w:r w:rsidRPr="002E75FD">
              <w:rPr>
                <w:rFonts w:hint="cs"/>
                <w:rtl/>
                <w:lang w:bidi="ar-YE"/>
              </w:rPr>
              <w:t xml:space="preserve"> وثلاثة اسابيع</w:t>
            </w:r>
            <w:r w:rsidRPr="002E75FD">
              <w:rPr>
                <w:rtl/>
                <w:lang w:bidi="ar-YE"/>
              </w:rPr>
              <w:t xml:space="preserve"> من تاريخ تسليم الموقع للمقاول</w:t>
            </w:r>
          </w:p>
          <w:p w14:paraId="1D6606F7" w14:textId="77777777" w:rsidR="0056084E" w:rsidRPr="002E75FD" w:rsidRDefault="00AD106D" w:rsidP="00AD106D">
            <w:pPr>
              <w:pStyle w:val="ListParagraph"/>
              <w:numPr>
                <w:ilvl w:val="0"/>
                <w:numId w:val="50"/>
              </w:numPr>
              <w:rPr>
                <w:lang w:bidi="ar-YE"/>
              </w:rPr>
            </w:pPr>
            <w:r w:rsidRPr="002E75FD">
              <w:rPr>
                <w:rFonts w:ascii="CG Times" w:hAnsi="CG Times"/>
              </w:rPr>
              <w:t xml:space="preserve"> Contract of Group A:</w:t>
            </w:r>
            <w:r w:rsidRPr="002E75FD">
              <w:rPr>
                <w:lang w:bidi="ar-YE"/>
              </w:rPr>
              <w:t xml:space="preserve"> </w:t>
            </w:r>
            <w:r w:rsidR="00A87AD5" w:rsidRPr="002E75FD">
              <w:rPr>
                <w:lang w:bidi="ar-YE"/>
              </w:rPr>
              <w:t>The required completion duration for the whole work shouldn’t exceed</w:t>
            </w:r>
            <w:r w:rsidR="0056084E" w:rsidRPr="002E75FD">
              <w:rPr>
                <w:lang w:bidi="ar-YE"/>
              </w:rPr>
              <w:t xml:space="preserve"> </w:t>
            </w:r>
            <w:r w:rsidR="00826EFF" w:rsidRPr="002E75FD">
              <w:rPr>
                <w:lang w:bidi="ar-YE"/>
              </w:rPr>
              <w:t>(</w:t>
            </w:r>
            <w:r w:rsidRPr="002E75FD">
              <w:rPr>
                <w:lang w:bidi="ar-YE"/>
              </w:rPr>
              <w:t>2.5</w:t>
            </w:r>
            <w:r w:rsidR="00446DDA" w:rsidRPr="002E75FD">
              <w:rPr>
                <w:lang w:bidi="ar-YE"/>
              </w:rPr>
              <w:t xml:space="preserve"> </w:t>
            </w:r>
            <w:r w:rsidR="00A153D0" w:rsidRPr="002E75FD">
              <w:rPr>
                <w:lang w:bidi="ar-YE"/>
              </w:rPr>
              <w:t>M</w:t>
            </w:r>
            <w:r w:rsidR="00446DDA" w:rsidRPr="002E75FD">
              <w:rPr>
                <w:lang w:bidi="ar-YE"/>
              </w:rPr>
              <w:t>onths</w:t>
            </w:r>
            <w:r w:rsidR="00826EFF" w:rsidRPr="002E75FD">
              <w:rPr>
                <w:lang w:bidi="ar-YE"/>
              </w:rPr>
              <w:t xml:space="preserve">) </w:t>
            </w:r>
            <w:r w:rsidR="00C87DD8" w:rsidRPr="002E75FD">
              <w:rPr>
                <w:lang w:bidi="ar-YE"/>
              </w:rPr>
              <w:t>from the date of site handover to contractor</w:t>
            </w:r>
            <w:r w:rsidR="00826EFF" w:rsidRPr="002E75FD">
              <w:rPr>
                <w:lang w:bidi="ar-YE"/>
              </w:rPr>
              <w:t xml:space="preserve">. </w:t>
            </w:r>
          </w:p>
          <w:p w14:paraId="1B4261B6" w14:textId="24C63FE3" w:rsidR="00AD106D" w:rsidRPr="002E75FD" w:rsidRDefault="00AD106D" w:rsidP="00AD106D">
            <w:pPr>
              <w:pStyle w:val="ListParagraph"/>
              <w:ind w:left="533"/>
              <w:rPr>
                <w:rtl/>
                <w:lang w:bidi="ar-YE"/>
              </w:rPr>
            </w:pPr>
            <w:r w:rsidRPr="002E75FD">
              <w:rPr>
                <w:rFonts w:ascii="CG Times" w:hAnsi="CG Times"/>
              </w:rPr>
              <w:t xml:space="preserve">Contract of Group B: </w:t>
            </w:r>
            <w:r w:rsidRPr="002E75FD">
              <w:rPr>
                <w:lang w:bidi="ar-YE"/>
              </w:rPr>
              <w:t>The required completion duration for the whole work shouldn’t exceed (1 Month and 3 weeks) from the date of site handover to contractor.</w:t>
            </w:r>
          </w:p>
        </w:tc>
        <w:tc>
          <w:tcPr>
            <w:tcW w:w="775" w:type="dxa"/>
            <w:gridSpan w:val="2"/>
          </w:tcPr>
          <w:p w14:paraId="5CAB3DC9" w14:textId="2D2F73AC" w:rsidR="00C47076" w:rsidRPr="002E75FD" w:rsidRDefault="00C47076" w:rsidP="00DE1FD4">
            <w:pPr>
              <w:bidi/>
              <w:rPr>
                <w:rtl/>
                <w:lang w:bidi="ar-YE"/>
              </w:rPr>
            </w:pPr>
          </w:p>
        </w:tc>
      </w:tr>
      <w:bookmarkEnd w:id="360"/>
      <w:tr w:rsidR="00302FEB" w:rsidRPr="002E75FD" w14:paraId="11407D10" w14:textId="77777777" w:rsidTr="001624D4">
        <w:tc>
          <w:tcPr>
            <w:tcW w:w="371" w:type="dxa"/>
          </w:tcPr>
          <w:p w14:paraId="79A6EBEA" w14:textId="715D8E8C" w:rsidR="00A87AD5" w:rsidRPr="002E75FD" w:rsidRDefault="00A87AD5" w:rsidP="00DE1FD4">
            <w:pPr>
              <w:bidi/>
              <w:rPr>
                <w:rtl/>
                <w:lang w:bidi="ar-YE"/>
              </w:rPr>
            </w:pPr>
          </w:p>
        </w:tc>
        <w:tc>
          <w:tcPr>
            <w:tcW w:w="9129" w:type="dxa"/>
            <w:gridSpan w:val="2"/>
          </w:tcPr>
          <w:p w14:paraId="060FDCBD" w14:textId="77777777" w:rsidR="003013D6" w:rsidRPr="002E75FD" w:rsidRDefault="00A87AD5">
            <w:pPr>
              <w:pStyle w:val="ListParagraph"/>
              <w:numPr>
                <w:ilvl w:val="0"/>
                <w:numId w:val="30"/>
              </w:numPr>
              <w:bidi/>
            </w:pPr>
            <w:r w:rsidRPr="002E75FD">
              <w:rPr>
                <w:rtl/>
                <w:lang w:bidi="ar-YE"/>
              </w:rPr>
              <w:t>تقع المواقع في:</w:t>
            </w:r>
            <w:r w:rsidR="00C87DD8" w:rsidRPr="002E75FD">
              <w:rPr>
                <w:rtl/>
                <w:lang w:bidi="ar-YE"/>
              </w:rPr>
              <w:t xml:space="preserve"> </w:t>
            </w:r>
            <w:r w:rsidR="008052C2" w:rsidRPr="002E75FD">
              <w:rPr>
                <w:rtl/>
              </w:rPr>
              <w:t xml:space="preserve"> </w:t>
            </w:r>
          </w:p>
          <w:p w14:paraId="13B5687F" w14:textId="25AED0C5" w:rsidR="00A87AD5" w:rsidRPr="002E75FD" w:rsidRDefault="00D43B2C" w:rsidP="00DE1FD4">
            <w:pPr>
              <w:bidi/>
              <w:rPr>
                <w:rtl/>
              </w:rPr>
            </w:pPr>
            <w:r w:rsidRPr="002E75FD">
              <w:rPr>
                <w:rtl/>
              </w:rPr>
              <w:t xml:space="preserve">مرفق احداثيات وصور جوية للمواقع </w:t>
            </w:r>
          </w:p>
          <w:tbl>
            <w:tblPr>
              <w:tblStyle w:val="TableGrid"/>
              <w:bidiVisual/>
              <w:tblW w:w="0" w:type="auto"/>
              <w:tblLook w:val="04A0" w:firstRow="1" w:lastRow="0" w:firstColumn="1" w:lastColumn="0" w:noHBand="0" w:noVBand="1"/>
            </w:tblPr>
            <w:tblGrid>
              <w:gridCol w:w="4189"/>
              <w:gridCol w:w="4190"/>
            </w:tblGrid>
            <w:tr w:rsidR="005C458E" w:rsidRPr="002E75FD" w14:paraId="38949B30" w14:textId="77777777" w:rsidTr="00F71A6C">
              <w:tc>
                <w:tcPr>
                  <w:tcW w:w="4189" w:type="dxa"/>
                </w:tcPr>
                <w:p w14:paraId="0E5FCEA4" w14:textId="77777777" w:rsidR="005C458E" w:rsidRPr="002E75FD" w:rsidRDefault="005C458E" w:rsidP="00DE1FD4">
                  <w:pPr>
                    <w:bidi/>
                    <w:rPr>
                      <w:rtl/>
                    </w:rPr>
                  </w:pPr>
                  <w:r w:rsidRPr="002E75FD">
                    <w:rPr>
                      <w:rFonts w:hint="cs"/>
                      <w:rtl/>
                    </w:rPr>
                    <w:t xml:space="preserve">اسم الموقع </w:t>
                  </w:r>
                </w:p>
              </w:tc>
              <w:tc>
                <w:tcPr>
                  <w:tcW w:w="4190" w:type="dxa"/>
                </w:tcPr>
                <w:p w14:paraId="0C872B4B" w14:textId="77777777" w:rsidR="005C458E" w:rsidRPr="002E75FD" w:rsidRDefault="005C458E" w:rsidP="00DE1FD4">
                  <w:pPr>
                    <w:bidi/>
                    <w:rPr>
                      <w:rtl/>
                      <w:lang w:bidi="ar-YE"/>
                    </w:rPr>
                  </w:pPr>
                  <w:r w:rsidRPr="002E75FD">
                    <w:rPr>
                      <w:rFonts w:hint="cs"/>
                      <w:rtl/>
                      <w:lang w:bidi="ar-YE"/>
                    </w:rPr>
                    <w:t xml:space="preserve">الاحداثيات </w:t>
                  </w:r>
                </w:p>
              </w:tc>
            </w:tr>
            <w:tr w:rsidR="005C458E" w:rsidRPr="002E75FD" w14:paraId="1B73813D" w14:textId="77777777" w:rsidTr="00F71A6C">
              <w:tc>
                <w:tcPr>
                  <w:tcW w:w="4189" w:type="dxa"/>
                </w:tcPr>
                <w:p w14:paraId="38124A18" w14:textId="55D99195" w:rsidR="005C458E" w:rsidRPr="002E75FD" w:rsidRDefault="00FC13DC">
                  <w:pPr>
                    <w:pStyle w:val="ListParagraph"/>
                    <w:numPr>
                      <w:ilvl w:val="0"/>
                      <w:numId w:val="34"/>
                    </w:numPr>
                    <w:bidi/>
                    <w:rPr>
                      <w:rtl/>
                      <w:lang w:bidi="ar-YE"/>
                    </w:rPr>
                  </w:pPr>
                  <w:r w:rsidRPr="002E75FD">
                    <w:rPr>
                      <w:rFonts w:hint="cs"/>
                      <w:rtl/>
                      <w:lang w:bidi="ar-YE"/>
                    </w:rPr>
                    <w:t xml:space="preserve"> مخيم متي،</w:t>
                  </w:r>
                  <w:r w:rsidRPr="002E75FD">
                    <w:rPr>
                      <w:lang w:bidi="ar-YE"/>
                    </w:rPr>
                    <w:t xml:space="preserve"> </w:t>
                  </w:r>
                  <w:r w:rsidRPr="002E75FD">
                    <w:rPr>
                      <w:rFonts w:hint="cs"/>
                      <w:rtl/>
                      <w:lang w:bidi="ar-YE"/>
                    </w:rPr>
                    <w:t xml:space="preserve">العوجاء، بني العسر، بني الهليلي، والسوق القديم، </w:t>
                  </w:r>
                  <w:r w:rsidR="00CA0256" w:rsidRPr="002E75FD">
                    <w:rPr>
                      <w:rFonts w:hint="cs"/>
                      <w:rtl/>
                      <w:lang w:bidi="ar-YE"/>
                    </w:rPr>
                    <w:t>عزلة عاهم، مديرية كشر، محافظة حجة</w:t>
                  </w:r>
                  <w:r w:rsidR="00DE4616" w:rsidRPr="002E75FD">
                    <w:rPr>
                      <w:rFonts w:hint="cs"/>
                      <w:rtl/>
                      <w:lang w:bidi="ar-YE"/>
                    </w:rPr>
                    <w:t>.</w:t>
                  </w:r>
                </w:p>
              </w:tc>
              <w:tc>
                <w:tcPr>
                  <w:tcW w:w="4190" w:type="dxa"/>
                </w:tcPr>
                <w:p w14:paraId="0D5080C4" w14:textId="77777777" w:rsidR="00FC13DC" w:rsidRPr="002E75FD" w:rsidRDefault="00FC13DC" w:rsidP="00FC13DC">
                  <w:pPr>
                    <w:rPr>
                      <w:rtl/>
                      <w:lang w:bidi="ar-YE"/>
                    </w:rPr>
                  </w:pPr>
                  <w:r w:rsidRPr="002E75FD">
                    <w:rPr>
                      <w:lang w:bidi="ar-YE"/>
                    </w:rPr>
                    <w:t>16.202747° N, 43.387049° E</w:t>
                  </w:r>
                </w:p>
                <w:p w14:paraId="64688FAE" w14:textId="77777777" w:rsidR="00FC13DC" w:rsidRPr="002E75FD" w:rsidRDefault="00FC13DC" w:rsidP="00FC13DC">
                  <w:pPr>
                    <w:rPr>
                      <w:lang w:bidi="ar-YE"/>
                    </w:rPr>
                  </w:pPr>
                  <w:r w:rsidRPr="002E75FD">
                    <w:rPr>
                      <w:lang w:bidi="ar-YE"/>
                    </w:rPr>
                    <w:t>16.194198° N, 43.396984° E</w:t>
                  </w:r>
                </w:p>
                <w:p w14:paraId="30B14367" w14:textId="1A5CF40F" w:rsidR="005C458E" w:rsidRPr="002E75FD" w:rsidRDefault="00FC13DC" w:rsidP="00FC13DC">
                  <w:pPr>
                    <w:rPr>
                      <w:rtl/>
                      <w:lang w:bidi="ar-YE"/>
                    </w:rPr>
                  </w:pPr>
                  <w:r w:rsidRPr="002E75FD">
                    <w:rPr>
                      <w:lang w:bidi="ar-YE"/>
                    </w:rPr>
                    <w:t>16.196369° N, 43.376295° E</w:t>
                  </w:r>
                </w:p>
              </w:tc>
            </w:tr>
            <w:tr w:rsidR="00CA0256" w:rsidRPr="002E75FD" w14:paraId="63B3A65F" w14:textId="77777777" w:rsidTr="00F71A6C">
              <w:tc>
                <w:tcPr>
                  <w:tcW w:w="4189" w:type="dxa"/>
                </w:tcPr>
                <w:p w14:paraId="43AE5939" w14:textId="2C0620BC" w:rsidR="00CA0256" w:rsidRPr="002E75FD" w:rsidRDefault="00CA0256">
                  <w:pPr>
                    <w:pStyle w:val="ListParagraph"/>
                    <w:numPr>
                      <w:ilvl w:val="0"/>
                      <w:numId w:val="34"/>
                    </w:numPr>
                    <w:bidi/>
                    <w:rPr>
                      <w:rtl/>
                      <w:lang w:bidi="ar-YE"/>
                    </w:rPr>
                  </w:pPr>
                  <w:r w:rsidRPr="002E75FD">
                    <w:rPr>
                      <w:rFonts w:hint="cs"/>
                      <w:rtl/>
                    </w:rPr>
                    <w:t xml:space="preserve"> </w:t>
                  </w:r>
                  <w:r w:rsidR="00DE4616" w:rsidRPr="002E75FD">
                    <w:rPr>
                      <w:rFonts w:hint="cs"/>
                      <w:rtl/>
                    </w:rPr>
                    <w:t>الدعابيش والمشايخ</w:t>
                  </w:r>
                  <w:r w:rsidR="004C1C1D" w:rsidRPr="002E75FD">
                    <w:rPr>
                      <w:rFonts w:hint="cs"/>
                      <w:rtl/>
                    </w:rPr>
                    <w:t xml:space="preserve"> </w:t>
                  </w:r>
                  <w:r w:rsidR="00FC13DC" w:rsidRPr="002E75FD">
                    <w:rPr>
                      <w:rFonts w:hint="cs"/>
                      <w:rtl/>
                    </w:rPr>
                    <w:t>ب</w:t>
                  </w:r>
                  <w:r w:rsidR="004C1C1D" w:rsidRPr="002E75FD">
                    <w:rPr>
                      <w:rFonts w:hint="cs"/>
                      <w:rtl/>
                    </w:rPr>
                    <w:t xml:space="preserve">عزلة الرامية </w:t>
                  </w:r>
                  <w:r w:rsidR="00A822E9" w:rsidRPr="002E75FD">
                    <w:rPr>
                      <w:rFonts w:hint="cs"/>
                      <w:rtl/>
                    </w:rPr>
                    <w:t>السفلى</w:t>
                  </w:r>
                  <w:r w:rsidR="004C1C1D" w:rsidRPr="002E75FD">
                    <w:rPr>
                      <w:rFonts w:hint="cs"/>
                      <w:rtl/>
                    </w:rPr>
                    <w:t>،</w:t>
                  </w:r>
                  <w:r w:rsidR="00A822E9" w:rsidRPr="002E75FD">
                    <w:rPr>
                      <w:rFonts w:hint="cs"/>
                      <w:rtl/>
                    </w:rPr>
                    <w:t xml:space="preserve"> </w:t>
                  </w:r>
                  <w:r w:rsidR="00A822E9" w:rsidRPr="002E75FD">
                    <w:rPr>
                      <w:rFonts w:hint="cs"/>
                      <w:rtl/>
                      <w:lang w:bidi="ar-YE"/>
                    </w:rPr>
                    <w:t>و</w:t>
                  </w:r>
                  <w:r w:rsidR="00A822E9" w:rsidRPr="002E75FD">
                    <w:rPr>
                      <w:rFonts w:hint="cs"/>
                      <w:rtl/>
                    </w:rPr>
                    <w:t xml:space="preserve">دير الهديش </w:t>
                  </w:r>
                  <w:r w:rsidR="00FC13DC" w:rsidRPr="002E75FD">
                    <w:rPr>
                      <w:rFonts w:hint="cs"/>
                      <w:rtl/>
                    </w:rPr>
                    <w:t>ب</w:t>
                  </w:r>
                  <w:r w:rsidR="00A822E9" w:rsidRPr="002E75FD">
                    <w:rPr>
                      <w:rFonts w:hint="cs"/>
                      <w:rtl/>
                    </w:rPr>
                    <w:t>عزلة الرامية العليا،</w:t>
                  </w:r>
                  <w:r w:rsidR="004C1C1D" w:rsidRPr="002E75FD">
                    <w:rPr>
                      <w:rFonts w:hint="cs"/>
                      <w:rtl/>
                    </w:rPr>
                    <w:t xml:space="preserve"> </w:t>
                  </w:r>
                  <w:r w:rsidRPr="002E75FD">
                    <w:rPr>
                      <w:rtl/>
                    </w:rPr>
                    <w:t>مديرية السخنة، محافظة الحديدة</w:t>
                  </w:r>
                  <w:r w:rsidR="00DE4616" w:rsidRPr="002E75FD">
                    <w:rPr>
                      <w:rFonts w:hint="cs"/>
                      <w:rtl/>
                    </w:rPr>
                    <w:t>.</w:t>
                  </w:r>
                </w:p>
              </w:tc>
              <w:tc>
                <w:tcPr>
                  <w:tcW w:w="4190" w:type="dxa"/>
                </w:tcPr>
                <w:p w14:paraId="03FD95E3" w14:textId="77777777" w:rsidR="00FC13DC" w:rsidRPr="002E75FD" w:rsidRDefault="00FC13DC" w:rsidP="00FC13DC">
                  <w:pPr>
                    <w:rPr>
                      <w:lang w:bidi="ar-YE"/>
                    </w:rPr>
                  </w:pPr>
                  <w:r w:rsidRPr="002E75FD">
                    <w:rPr>
                      <w:lang w:bidi="ar-YE"/>
                    </w:rPr>
                    <w:t>14.724383°N, 43.211425°E</w:t>
                  </w:r>
                </w:p>
                <w:p w14:paraId="326BEA8D" w14:textId="77777777" w:rsidR="00FC13DC" w:rsidRPr="002E75FD" w:rsidRDefault="00FC13DC" w:rsidP="00FC13DC">
                  <w:pPr>
                    <w:rPr>
                      <w:lang w:bidi="ar-YE"/>
                    </w:rPr>
                  </w:pPr>
                  <w:r w:rsidRPr="002E75FD">
                    <w:rPr>
                      <w:lang w:bidi="ar-YE"/>
                    </w:rPr>
                    <w:t>14.703958°N, 43.223781°E</w:t>
                  </w:r>
                </w:p>
                <w:p w14:paraId="12A1C949" w14:textId="7111E8D4" w:rsidR="00CA0256" w:rsidRPr="002E75FD" w:rsidRDefault="00FC13DC" w:rsidP="00FC13DC">
                  <w:pPr>
                    <w:rPr>
                      <w:lang w:bidi="ar-YE"/>
                    </w:rPr>
                  </w:pPr>
                  <w:r w:rsidRPr="002E75FD">
                    <w:rPr>
                      <w:lang w:bidi="ar-YE"/>
                    </w:rPr>
                    <w:t>14.745941°N, 43.357203° E</w:t>
                  </w:r>
                </w:p>
              </w:tc>
            </w:tr>
          </w:tbl>
          <w:p w14:paraId="344B93A2" w14:textId="77777777" w:rsidR="002A2780" w:rsidRPr="002E75FD" w:rsidRDefault="002A2780" w:rsidP="00DE1FD4">
            <w:pPr>
              <w:bidi/>
              <w:rPr>
                <w:rtl/>
              </w:rPr>
            </w:pPr>
          </w:p>
          <w:p w14:paraId="526B8D9C" w14:textId="10C593AF" w:rsidR="002A2780" w:rsidRPr="002E75FD" w:rsidRDefault="002A2780" w:rsidP="00AD106D">
            <w:pPr>
              <w:pStyle w:val="ListParagraph"/>
              <w:numPr>
                <w:ilvl w:val="0"/>
                <w:numId w:val="50"/>
              </w:numPr>
            </w:pPr>
            <w:r w:rsidRPr="002E75FD">
              <w:lastRenderedPageBreak/>
              <w:t>Location of sites</w:t>
            </w:r>
          </w:p>
          <w:p w14:paraId="75B60FA4" w14:textId="3C42629D" w:rsidR="00A87AD5" w:rsidRPr="002E75FD" w:rsidRDefault="003013D6" w:rsidP="00DE1FD4">
            <w:pPr>
              <w:rPr>
                <w:rtl/>
              </w:rPr>
            </w:pPr>
            <w:r w:rsidRPr="002E75FD">
              <w:t>Site Location and Coordinates is attached with this tender package.</w:t>
            </w:r>
          </w:p>
        </w:tc>
        <w:tc>
          <w:tcPr>
            <w:tcW w:w="775" w:type="dxa"/>
            <w:gridSpan w:val="2"/>
          </w:tcPr>
          <w:p w14:paraId="64830415" w14:textId="00CDA690" w:rsidR="00A87AD5" w:rsidRPr="002E75FD" w:rsidRDefault="00A87AD5" w:rsidP="00DE1FD4">
            <w:pPr>
              <w:bidi/>
              <w:rPr>
                <w:rtl/>
                <w:lang w:bidi="ar-YE"/>
              </w:rPr>
            </w:pPr>
          </w:p>
        </w:tc>
      </w:tr>
      <w:tr w:rsidR="00302FEB" w:rsidRPr="002E75FD" w14:paraId="5D294239" w14:textId="77777777" w:rsidTr="001624D4">
        <w:tc>
          <w:tcPr>
            <w:tcW w:w="371" w:type="dxa"/>
          </w:tcPr>
          <w:p w14:paraId="63F432F0" w14:textId="77777777" w:rsidR="002A2780" w:rsidRPr="002E75FD" w:rsidRDefault="002A2780" w:rsidP="00DE1FD4">
            <w:pPr>
              <w:bidi/>
              <w:rPr>
                <w:rtl/>
                <w:lang w:bidi="ar-YE"/>
              </w:rPr>
            </w:pPr>
          </w:p>
        </w:tc>
        <w:tc>
          <w:tcPr>
            <w:tcW w:w="9129" w:type="dxa"/>
            <w:gridSpan w:val="2"/>
          </w:tcPr>
          <w:tbl>
            <w:tblPr>
              <w:tblStyle w:val="TableGrid"/>
              <w:tblW w:w="0" w:type="auto"/>
              <w:tblLook w:val="04A0" w:firstRow="1" w:lastRow="0" w:firstColumn="1" w:lastColumn="0" w:noHBand="0" w:noVBand="1"/>
            </w:tblPr>
            <w:tblGrid>
              <w:gridCol w:w="4189"/>
              <w:gridCol w:w="4190"/>
            </w:tblGrid>
            <w:tr w:rsidR="005C458E" w:rsidRPr="002E75FD" w14:paraId="4436F0C8" w14:textId="77777777" w:rsidTr="00F71A6C">
              <w:tc>
                <w:tcPr>
                  <w:tcW w:w="4189" w:type="dxa"/>
                </w:tcPr>
                <w:p w14:paraId="1C0E4D28" w14:textId="77777777" w:rsidR="005C458E" w:rsidRPr="002E75FD" w:rsidRDefault="005C458E" w:rsidP="00DE1FD4">
                  <w:r w:rsidRPr="002E75FD">
                    <w:t xml:space="preserve">Site Name </w:t>
                  </w:r>
                </w:p>
              </w:tc>
              <w:tc>
                <w:tcPr>
                  <w:tcW w:w="4190" w:type="dxa"/>
                </w:tcPr>
                <w:p w14:paraId="6BB2C4DB" w14:textId="77777777" w:rsidR="005C458E" w:rsidRPr="002E75FD" w:rsidRDefault="005C458E" w:rsidP="00DE1FD4">
                  <w:r w:rsidRPr="002E75FD">
                    <w:t>Coordinates</w:t>
                  </w:r>
                </w:p>
              </w:tc>
            </w:tr>
            <w:tr w:rsidR="005C458E" w:rsidRPr="002E75FD" w14:paraId="5E486186" w14:textId="77777777" w:rsidTr="00F71A6C">
              <w:tc>
                <w:tcPr>
                  <w:tcW w:w="4189" w:type="dxa"/>
                </w:tcPr>
                <w:p w14:paraId="0ABFFFCD" w14:textId="535E280E" w:rsidR="005C458E" w:rsidRPr="002E75FD" w:rsidRDefault="00C0439D">
                  <w:pPr>
                    <w:pStyle w:val="ListParagraph"/>
                    <w:numPr>
                      <w:ilvl w:val="0"/>
                      <w:numId w:val="35"/>
                    </w:numPr>
                  </w:pPr>
                  <w:r w:rsidRPr="002E75FD">
                    <w:t>(</w:t>
                  </w:r>
                  <w:r w:rsidRPr="002E75FD">
                    <w:rPr>
                      <w:rFonts w:asciiTheme="minorBidi" w:hAnsiTheme="minorBidi" w:cstheme="minorBidi"/>
                    </w:rPr>
                    <w:t>Muti, Al-Awjaa, Bani Al-Aosr, Bani</w:t>
                  </w:r>
                  <w:r w:rsidR="001956B4" w:rsidRPr="002E75FD">
                    <w:rPr>
                      <w:rFonts w:asciiTheme="minorBidi" w:hAnsiTheme="minorBidi" w:cstheme="minorBidi"/>
                    </w:rPr>
                    <w:t xml:space="preserve"> </w:t>
                  </w:r>
                  <w:r w:rsidRPr="002E75FD">
                    <w:rPr>
                      <w:rFonts w:asciiTheme="minorBidi" w:hAnsiTheme="minorBidi" w:cstheme="minorBidi"/>
                    </w:rPr>
                    <w:t xml:space="preserve">Al-Halili </w:t>
                  </w:r>
                  <w:r w:rsidR="00FC13DC" w:rsidRPr="002E75FD">
                    <w:rPr>
                      <w:rFonts w:asciiTheme="minorBidi" w:hAnsiTheme="minorBidi" w:cstheme="minorBidi"/>
                    </w:rPr>
                    <w:t xml:space="preserve">sites </w:t>
                  </w:r>
                  <w:r w:rsidRPr="002E75FD">
                    <w:rPr>
                      <w:rFonts w:asciiTheme="minorBidi" w:hAnsiTheme="minorBidi" w:cstheme="minorBidi"/>
                    </w:rPr>
                    <w:t xml:space="preserve">and Ahem market) </w:t>
                  </w:r>
                  <w:r w:rsidR="00CA0256" w:rsidRPr="002E75FD">
                    <w:t>Ahem Sub-district, Kushar District, Hajjah Gov</w:t>
                  </w:r>
                </w:p>
              </w:tc>
              <w:tc>
                <w:tcPr>
                  <w:tcW w:w="4190" w:type="dxa"/>
                </w:tcPr>
                <w:p w14:paraId="2E88E7B8" w14:textId="77777777" w:rsidR="005C458E" w:rsidRPr="002E75FD" w:rsidRDefault="00C0439D" w:rsidP="00DE1FD4">
                  <w:pPr>
                    <w:rPr>
                      <w:rtl/>
                      <w:lang w:bidi="ar-YE"/>
                    </w:rPr>
                  </w:pPr>
                  <w:r w:rsidRPr="002E75FD">
                    <w:rPr>
                      <w:lang w:bidi="ar-YE"/>
                    </w:rPr>
                    <w:t xml:space="preserve">16.202747° </w:t>
                  </w:r>
                  <w:r w:rsidR="000410D5" w:rsidRPr="002E75FD">
                    <w:rPr>
                      <w:lang w:bidi="ar-YE"/>
                    </w:rPr>
                    <w:t xml:space="preserve">N, </w:t>
                  </w:r>
                  <w:r w:rsidRPr="002E75FD">
                    <w:rPr>
                      <w:lang w:bidi="ar-YE"/>
                    </w:rPr>
                    <w:t xml:space="preserve">43.387049° </w:t>
                  </w:r>
                  <w:r w:rsidR="000410D5" w:rsidRPr="002E75FD">
                    <w:rPr>
                      <w:lang w:bidi="ar-YE"/>
                    </w:rPr>
                    <w:t>E</w:t>
                  </w:r>
                </w:p>
                <w:p w14:paraId="263A15B8" w14:textId="247632A7" w:rsidR="00FC13DC" w:rsidRPr="002E75FD" w:rsidRDefault="00FC13DC" w:rsidP="00FC13DC">
                  <w:pPr>
                    <w:rPr>
                      <w:lang w:bidi="ar-YE"/>
                    </w:rPr>
                  </w:pPr>
                  <w:r w:rsidRPr="002E75FD">
                    <w:rPr>
                      <w:lang w:bidi="ar-YE"/>
                    </w:rPr>
                    <w:t>16.194198° N, 43.396984° E</w:t>
                  </w:r>
                </w:p>
                <w:p w14:paraId="02C51878" w14:textId="5E33862A" w:rsidR="0045356B" w:rsidRPr="002E75FD" w:rsidRDefault="00FC13DC" w:rsidP="00FC13DC">
                  <w:pPr>
                    <w:rPr>
                      <w:rtl/>
                      <w:lang w:bidi="ar-YE"/>
                    </w:rPr>
                  </w:pPr>
                  <w:r w:rsidRPr="002E75FD">
                    <w:rPr>
                      <w:lang w:bidi="ar-YE"/>
                    </w:rPr>
                    <w:t>16.196369</w:t>
                  </w:r>
                  <w:r w:rsidR="0045356B" w:rsidRPr="002E75FD">
                    <w:rPr>
                      <w:lang w:bidi="ar-YE"/>
                    </w:rPr>
                    <w:t>°</w:t>
                  </w:r>
                  <w:r w:rsidRPr="002E75FD">
                    <w:rPr>
                      <w:lang w:bidi="ar-YE"/>
                    </w:rPr>
                    <w:t xml:space="preserve"> </w:t>
                  </w:r>
                  <w:r w:rsidR="0045356B" w:rsidRPr="002E75FD">
                    <w:rPr>
                      <w:lang w:bidi="ar-YE"/>
                    </w:rPr>
                    <w:t xml:space="preserve">N, </w:t>
                  </w:r>
                  <w:r w:rsidRPr="002E75FD">
                    <w:rPr>
                      <w:lang w:bidi="ar-YE"/>
                    </w:rPr>
                    <w:t xml:space="preserve">43.376295° </w:t>
                  </w:r>
                  <w:r w:rsidR="0045356B" w:rsidRPr="002E75FD">
                    <w:rPr>
                      <w:lang w:bidi="ar-YE"/>
                    </w:rPr>
                    <w:t>E</w:t>
                  </w:r>
                </w:p>
              </w:tc>
            </w:tr>
            <w:tr w:rsidR="00CA0256" w:rsidRPr="002E75FD" w14:paraId="71AEDD5D" w14:textId="77777777" w:rsidTr="00F71A6C">
              <w:tc>
                <w:tcPr>
                  <w:tcW w:w="4189" w:type="dxa"/>
                </w:tcPr>
                <w:p w14:paraId="18CC1D3B" w14:textId="5EB4BC72" w:rsidR="00905557" w:rsidRPr="002E75FD" w:rsidRDefault="00905557" w:rsidP="001956B4">
                  <w:pPr>
                    <w:pStyle w:val="ListParagraph"/>
                    <w:numPr>
                      <w:ilvl w:val="0"/>
                      <w:numId w:val="35"/>
                    </w:numPr>
                    <w:ind w:left="360"/>
                  </w:pPr>
                  <w:r w:rsidRPr="002E75FD">
                    <w:t>Al-Darabaish</w:t>
                  </w:r>
                  <w:r w:rsidR="00C0439D" w:rsidRPr="002E75FD">
                    <w:rPr>
                      <w:lang w:val="en-US"/>
                    </w:rPr>
                    <w:t xml:space="preserve"> and </w:t>
                  </w:r>
                  <w:r w:rsidRPr="002E75FD">
                    <w:t xml:space="preserve">Al-Masha’akh </w:t>
                  </w:r>
                  <w:r w:rsidR="00C0439D" w:rsidRPr="002E75FD">
                    <w:rPr>
                      <w:lang w:val="en-US"/>
                    </w:rPr>
                    <w:t xml:space="preserve">in Al-Ramya Al-Sufla and Deir Al-Hudeish in </w:t>
                  </w:r>
                  <w:r w:rsidR="004C1C1D" w:rsidRPr="002E75FD">
                    <w:rPr>
                      <w:lang w:val="en-US"/>
                    </w:rPr>
                    <w:t xml:space="preserve">Al-Ramya Al-Olya subdistrict, </w:t>
                  </w:r>
                  <w:r w:rsidR="00CA0256" w:rsidRPr="002E75FD">
                    <w:t>As</w:t>
                  </w:r>
                  <w:r w:rsidR="00C0439D" w:rsidRPr="002E75FD">
                    <w:t>-</w:t>
                  </w:r>
                  <w:r w:rsidR="00CA0256" w:rsidRPr="002E75FD">
                    <w:t xml:space="preserve">Sukhnah district, Hodeidah Gov. </w:t>
                  </w:r>
                </w:p>
              </w:tc>
              <w:tc>
                <w:tcPr>
                  <w:tcW w:w="4190" w:type="dxa"/>
                </w:tcPr>
                <w:p w14:paraId="66A57C45" w14:textId="49FD02E5" w:rsidR="0045356B" w:rsidRPr="002E75FD" w:rsidRDefault="0045356B" w:rsidP="00DE1FD4">
                  <w:pPr>
                    <w:rPr>
                      <w:lang w:bidi="ar-YE"/>
                    </w:rPr>
                  </w:pPr>
                  <w:r w:rsidRPr="002E75FD">
                    <w:rPr>
                      <w:lang w:bidi="ar-YE"/>
                    </w:rPr>
                    <w:t>14.724383°N, 43.211425°E</w:t>
                  </w:r>
                </w:p>
                <w:p w14:paraId="4C2C9DDA" w14:textId="055D4826" w:rsidR="00C0439D" w:rsidRPr="002E75FD" w:rsidRDefault="00C0439D" w:rsidP="00DE1FD4">
                  <w:pPr>
                    <w:rPr>
                      <w:lang w:bidi="ar-YE"/>
                    </w:rPr>
                  </w:pPr>
                  <w:r w:rsidRPr="002E75FD">
                    <w:rPr>
                      <w:lang w:bidi="ar-YE"/>
                    </w:rPr>
                    <w:t>14.703958°N, 43.223781°E</w:t>
                  </w:r>
                </w:p>
                <w:p w14:paraId="698A175B" w14:textId="6289492F" w:rsidR="00E271C2" w:rsidRPr="002E75FD" w:rsidRDefault="00E271C2" w:rsidP="00DE1FD4">
                  <w:pPr>
                    <w:rPr>
                      <w:rtl/>
                      <w:lang w:bidi="ar-YE"/>
                    </w:rPr>
                  </w:pPr>
                  <w:r w:rsidRPr="002E75FD">
                    <w:rPr>
                      <w:lang w:bidi="ar-YE"/>
                    </w:rPr>
                    <w:t>14.745941°N, 43.357203° E</w:t>
                  </w:r>
                </w:p>
              </w:tc>
            </w:tr>
          </w:tbl>
          <w:p w14:paraId="4F163FB2" w14:textId="666A3B54" w:rsidR="00826EFF" w:rsidRPr="002E75FD" w:rsidRDefault="00826EFF" w:rsidP="00DE1FD4">
            <w:pPr>
              <w:rPr>
                <w:rtl/>
              </w:rPr>
            </w:pPr>
          </w:p>
        </w:tc>
        <w:tc>
          <w:tcPr>
            <w:tcW w:w="775" w:type="dxa"/>
            <w:gridSpan w:val="2"/>
          </w:tcPr>
          <w:p w14:paraId="23966EE6" w14:textId="77777777" w:rsidR="00A87AD5" w:rsidRPr="002E75FD" w:rsidRDefault="00A87AD5" w:rsidP="00DE1FD4">
            <w:pPr>
              <w:bidi/>
              <w:rPr>
                <w:lang w:bidi="ar-YE"/>
              </w:rPr>
            </w:pPr>
          </w:p>
        </w:tc>
      </w:tr>
      <w:tr w:rsidR="00302FEB" w:rsidRPr="002E75FD" w14:paraId="18872EC6" w14:textId="77777777" w:rsidTr="001624D4">
        <w:tc>
          <w:tcPr>
            <w:tcW w:w="371" w:type="dxa"/>
          </w:tcPr>
          <w:p w14:paraId="12DE684A" w14:textId="17487F03" w:rsidR="00A87AD5" w:rsidRPr="002E75FD" w:rsidRDefault="00A87AD5">
            <w:pPr>
              <w:pStyle w:val="ListParagraph"/>
              <w:numPr>
                <w:ilvl w:val="0"/>
                <w:numId w:val="30"/>
              </w:numPr>
              <w:bidi/>
              <w:rPr>
                <w:rtl/>
                <w:lang w:bidi="ar-YE"/>
              </w:rPr>
            </w:pPr>
          </w:p>
        </w:tc>
        <w:tc>
          <w:tcPr>
            <w:tcW w:w="9129" w:type="dxa"/>
            <w:gridSpan w:val="2"/>
          </w:tcPr>
          <w:p w14:paraId="7953A1B7" w14:textId="77777777" w:rsidR="00A87AD5" w:rsidRPr="002E75FD" w:rsidRDefault="00A87AD5" w:rsidP="00DE1FD4">
            <w:pPr>
              <w:bidi/>
              <w:rPr>
                <w:rtl/>
                <w:lang w:bidi="ar-YE"/>
              </w:rPr>
            </w:pPr>
            <w:r w:rsidRPr="002E75FD">
              <w:rPr>
                <w:rtl/>
                <w:lang w:bidi="ar-YE"/>
              </w:rPr>
              <w:t>ويكون هذا العقد "عقد سعر الوحدة بناءا على جدول الكميات المسعر".</w:t>
            </w:r>
          </w:p>
        </w:tc>
        <w:tc>
          <w:tcPr>
            <w:tcW w:w="775" w:type="dxa"/>
            <w:gridSpan w:val="2"/>
          </w:tcPr>
          <w:p w14:paraId="186FEA96" w14:textId="6C7BA3CC" w:rsidR="00A87AD5" w:rsidRPr="002E75FD" w:rsidRDefault="00A87AD5" w:rsidP="00DE1FD4">
            <w:pPr>
              <w:bidi/>
              <w:rPr>
                <w:rtl/>
                <w:lang w:bidi="ar-YE"/>
              </w:rPr>
            </w:pPr>
          </w:p>
        </w:tc>
      </w:tr>
      <w:tr w:rsidR="00302FEB" w:rsidRPr="002E75FD" w14:paraId="5BF1CA43" w14:textId="77777777" w:rsidTr="001624D4">
        <w:tc>
          <w:tcPr>
            <w:tcW w:w="371" w:type="dxa"/>
          </w:tcPr>
          <w:p w14:paraId="151A10D6" w14:textId="77777777" w:rsidR="00A87AD5" w:rsidRPr="002E75FD" w:rsidRDefault="00A87AD5" w:rsidP="00DE1FD4">
            <w:pPr>
              <w:bidi/>
              <w:rPr>
                <w:rtl/>
                <w:lang w:bidi="ar-YE"/>
              </w:rPr>
            </w:pPr>
          </w:p>
        </w:tc>
        <w:tc>
          <w:tcPr>
            <w:tcW w:w="9129" w:type="dxa"/>
            <w:gridSpan w:val="2"/>
          </w:tcPr>
          <w:p w14:paraId="2404B058" w14:textId="5E47BFDF" w:rsidR="00A87AD5" w:rsidRPr="002E75FD" w:rsidRDefault="00A87AD5" w:rsidP="00AD106D">
            <w:pPr>
              <w:pStyle w:val="ListParagraph"/>
              <w:numPr>
                <w:ilvl w:val="0"/>
                <w:numId w:val="50"/>
              </w:numPr>
              <w:rPr>
                <w:rtl/>
              </w:rPr>
            </w:pPr>
            <w:r w:rsidRPr="002E75FD">
              <w:t xml:space="preserve">This shall be a "Unit Price Contract based on Priced Bill of Quantities ". </w:t>
            </w:r>
            <w:r w:rsidRPr="002E75FD">
              <w:tab/>
            </w:r>
          </w:p>
        </w:tc>
        <w:tc>
          <w:tcPr>
            <w:tcW w:w="775" w:type="dxa"/>
            <w:gridSpan w:val="2"/>
          </w:tcPr>
          <w:p w14:paraId="62EDE833" w14:textId="77777777" w:rsidR="00A87AD5" w:rsidRPr="002E75FD" w:rsidRDefault="00A87AD5" w:rsidP="00DE1FD4">
            <w:pPr>
              <w:bidi/>
              <w:rPr>
                <w:lang w:bidi="ar-YE"/>
              </w:rPr>
            </w:pPr>
          </w:p>
        </w:tc>
      </w:tr>
      <w:tr w:rsidR="00302FEB" w:rsidRPr="002E75FD" w14:paraId="1AF2D2A1" w14:textId="77777777" w:rsidTr="001624D4">
        <w:tc>
          <w:tcPr>
            <w:tcW w:w="371" w:type="dxa"/>
          </w:tcPr>
          <w:p w14:paraId="65E94F18" w14:textId="5E7E80DD" w:rsidR="00A87AD5" w:rsidRPr="002E75FD" w:rsidRDefault="00A87AD5">
            <w:pPr>
              <w:pStyle w:val="ListParagraph"/>
              <w:numPr>
                <w:ilvl w:val="0"/>
                <w:numId w:val="30"/>
              </w:numPr>
              <w:bidi/>
              <w:rPr>
                <w:rtl/>
                <w:lang w:bidi="ar-YE"/>
              </w:rPr>
            </w:pPr>
          </w:p>
        </w:tc>
        <w:tc>
          <w:tcPr>
            <w:tcW w:w="9129" w:type="dxa"/>
            <w:gridSpan w:val="2"/>
          </w:tcPr>
          <w:p w14:paraId="428C34FE" w14:textId="447DEF8E" w:rsidR="00A87AD5" w:rsidRPr="002E75FD" w:rsidRDefault="00A87AD5" w:rsidP="00DE1FD4">
            <w:pPr>
              <w:bidi/>
              <w:rPr>
                <w:rtl/>
              </w:rPr>
            </w:pPr>
            <w:r w:rsidRPr="002E75FD">
              <w:rPr>
                <w:rtl/>
                <w:lang w:bidi="ar-YE"/>
              </w:rPr>
              <w:t xml:space="preserve">لغة وثائق العقد هي: اللغة الإنجليزية واللغة </w:t>
            </w:r>
            <w:r w:rsidR="00F97A11" w:rsidRPr="002E75FD">
              <w:rPr>
                <w:rtl/>
                <w:lang w:bidi="ar-YE"/>
              </w:rPr>
              <w:t>العربية</w:t>
            </w:r>
            <w:r w:rsidR="00F97A11" w:rsidRPr="002E75FD">
              <w:rPr>
                <w:lang w:bidi="ar-YE"/>
              </w:rPr>
              <w:t xml:space="preserve"> </w:t>
            </w:r>
            <w:r w:rsidR="00F97A11" w:rsidRPr="002E75FD">
              <w:rPr>
                <w:rtl/>
              </w:rPr>
              <w:t>حيث</w:t>
            </w:r>
            <w:r w:rsidR="008B036B" w:rsidRPr="002E75FD">
              <w:rPr>
                <w:rtl/>
              </w:rPr>
              <w:t xml:space="preserve"> ان اللغة الإنجليزية هي اللغة الرئيسية لوثائق العطاء وفي حالة حدوث أي خلاف في بعض النصوص والمعاني نتيجة عدم دقة الترجمة فيعتبر النص</w:t>
            </w:r>
            <w:r w:rsidR="008E6A5B" w:rsidRPr="002E75FD">
              <w:rPr>
                <w:rtl/>
              </w:rPr>
              <w:t xml:space="preserve"> باللغة الإنجليزية </w:t>
            </w:r>
            <w:r w:rsidR="00F97A11" w:rsidRPr="002E75FD">
              <w:rPr>
                <w:rtl/>
              </w:rPr>
              <w:t>يسود.</w:t>
            </w:r>
            <w:r w:rsidR="008B036B" w:rsidRPr="002E75FD">
              <w:rPr>
                <w:rtl/>
              </w:rPr>
              <w:t xml:space="preserve"> </w:t>
            </w:r>
          </w:p>
        </w:tc>
        <w:tc>
          <w:tcPr>
            <w:tcW w:w="775" w:type="dxa"/>
            <w:gridSpan w:val="2"/>
          </w:tcPr>
          <w:p w14:paraId="17D9D5FC" w14:textId="0198AFA6" w:rsidR="00A87AD5" w:rsidRPr="002E75FD" w:rsidRDefault="00A87AD5" w:rsidP="00DE1FD4">
            <w:pPr>
              <w:bidi/>
              <w:rPr>
                <w:rtl/>
                <w:lang w:bidi="ar-YE"/>
              </w:rPr>
            </w:pPr>
          </w:p>
        </w:tc>
      </w:tr>
      <w:tr w:rsidR="00302FEB" w:rsidRPr="002E75FD" w14:paraId="0C0762E7" w14:textId="77777777" w:rsidTr="001624D4">
        <w:tc>
          <w:tcPr>
            <w:tcW w:w="371" w:type="dxa"/>
          </w:tcPr>
          <w:p w14:paraId="70873929" w14:textId="77777777" w:rsidR="00A87AD5" w:rsidRPr="002E75FD" w:rsidRDefault="00A87AD5" w:rsidP="00DE1FD4">
            <w:pPr>
              <w:bidi/>
              <w:rPr>
                <w:rtl/>
                <w:lang w:bidi="ar-YE"/>
              </w:rPr>
            </w:pPr>
          </w:p>
        </w:tc>
        <w:tc>
          <w:tcPr>
            <w:tcW w:w="9129" w:type="dxa"/>
            <w:gridSpan w:val="2"/>
          </w:tcPr>
          <w:p w14:paraId="0EA8CF76" w14:textId="14DD4DAC" w:rsidR="00A87AD5" w:rsidRPr="002E75FD" w:rsidRDefault="00A87AD5" w:rsidP="00AD106D">
            <w:pPr>
              <w:pStyle w:val="ListParagraph"/>
              <w:numPr>
                <w:ilvl w:val="0"/>
                <w:numId w:val="50"/>
              </w:numPr>
              <w:rPr>
                <w:spacing w:val="-3"/>
                <w:rtl/>
              </w:rPr>
            </w:pPr>
            <w:r w:rsidRPr="002E75FD">
              <w:rPr>
                <w:spacing w:val="-3"/>
              </w:rPr>
              <w:t>The language of the</w:t>
            </w:r>
            <w:r w:rsidR="008B036B" w:rsidRPr="002E75FD">
              <w:rPr>
                <w:spacing w:val="-3"/>
              </w:rPr>
              <w:t xml:space="preserve"> tender and</w:t>
            </w:r>
            <w:r w:rsidRPr="002E75FD">
              <w:rPr>
                <w:spacing w:val="-3"/>
              </w:rPr>
              <w:t xml:space="preserve"> Contract documents is English &amp; Arabic languages</w:t>
            </w:r>
            <w:r w:rsidR="008B036B" w:rsidRPr="002E75FD">
              <w:rPr>
                <w:rFonts w:eastAsia="Times New Roman"/>
              </w:rPr>
              <w:t xml:space="preserve"> while English is the main language. If there is any conflict in meaning/translation, English will prevail.</w:t>
            </w:r>
            <w:r w:rsidRPr="002E75FD">
              <w:rPr>
                <w:spacing w:val="-3"/>
              </w:rPr>
              <w:tab/>
            </w:r>
          </w:p>
        </w:tc>
        <w:tc>
          <w:tcPr>
            <w:tcW w:w="775" w:type="dxa"/>
            <w:gridSpan w:val="2"/>
          </w:tcPr>
          <w:p w14:paraId="7D2B9531" w14:textId="77777777" w:rsidR="00A87AD5" w:rsidRPr="002E75FD" w:rsidRDefault="00A87AD5" w:rsidP="00DE1FD4">
            <w:pPr>
              <w:bidi/>
              <w:rPr>
                <w:lang w:bidi="ar-YE"/>
              </w:rPr>
            </w:pPr>
          </w:p>
        </w:tc>
      </w:tr>
      <w:tr w:rsidR="00302FEB" w:rsidRPr="002E75FD" w14:paraId="096551AA" w14:textId="77777777" w:rsidTr="001624D4">
        <w:tc>
          <w:tcPr>
            <w:tcW w:w="371" w:type="dxa"/>
          </w:tcPr>
          <w:p w14:paraId="1269F330" w14:textId="13732A88" w:rsidR="00A87AD5" w:rsidRPr="002E75FD" w:rsidRDefault="00A87AD5">
            <w:pPr>
              <w:pStyle w:val="ListParagraph"/>
              <w:numPr>
                <w:ilvl w:val="0"/>
                <w:numId w:val="30"/>
              </w:numPr>
              <w:bidi/>
              <w:rPr>
                <w:rtl/>
                <w:lang w:bidi="ar-YE"/>
              </w:rPr>
            </w:pPr>
          </w:p>
        </w:tc>
        <w:tc>
          <w:tcPr>
            <w:tcW w:w="9129" w:type="dxa"/>
            <w:gridSpan w:val="2"/>
          </w:tcPr>
          <w:p w14:paraId="05A345EB" w14:textId="77777777" w:rsidR="00A87AD5" w:rsidRPr="002E75FD" w:rsidRDefault="00A87AD5" w:rsidP="00DE1FD4">
            <w:pPr>
              <w:bidi/>
              <w:rPr>
                <w:rtl/>
                <w:lang w:bidi="ar-YE"/>
              </w:rPr>
            </w:pPr>
            <w:r w:rsidRPr="002E75FD">
              <w:rPr>
                <w:rtl/>
                <w:lang w:bidi="ar-YE"/>
              </w:rPr>
              <w:t>القانون الذي ينطبق على هذا العقد هو قانون الجمهورية اليمنية</w:t>
            </w:r>
          </w:p>
        </w:tc>
        <w:tc>
          <w:tcPr>
            <w:tcW w:w="775" w:type="dxa"/>
            <w:gridSpan w:val="2"/>
          </w:tcPr>
          <w:p w14:paraId="63BDF4CD" w14:textId="59971A6B" w:rsidR="00A87AD5" w:rsidRPr="002E75FD" w:rsidRDefault="00A87AD5" w:rsidP="00DE1FD4">
            <w:pPr>
              <w:bidi/>
              <w:rPr>
                <w:rtl/>
                <w:lang w:bidi="ar-YE"/>
              </w:rPr>
            </w:pPr>
          </w:p>
        </w:tc>
      </w:tr>
      <w:tr w:rsidR="00302FEB" w:rsidRPr="002E75FD" w14:paraId="6A22E7B1" w14:textId="77777777" w:rsidTr="001624D4">
        <w:tc>
          <w:tcPr>
            <w:tcW w:w="371" w:type="dxa"/>
          </w:tcPr>
          <w:p w14:paraId="0EFA9D89" w14:textId="77777777" w:rsidR="00A87AD5" w:rsidRPr="002E75FD" w:rsidRDefault="00A87AD5" w:rsidP="00DE1FD4">
            <w:pPr>
              <w:bidi/>
              <w:rPr>
                <w:rtl/>
                <w:lang w:bidi="ar-YE"/>
              </w:rPr>
            </w:pPr>
          </w:p>
        </w:tc>
        <w:tc>
          <w:tcPr>
            <w:tcW w:w="9129" w:type="dxa"/>
            <w:gridSpan w:val="2"/>
          </w:tcPr>
          <w:p w14:paraId="3F7A3BC7" w14:textId="13218C44" w:rsidR="00A87AD5" w:rsidRPr="002E75FD" w:rsidRDefault="00A87AD5" w:rsidP="00AD106D">
            <w:pPr>
              <w:pStyle w:val="ListParagraph"/>
              <w:numPr>
                <w:ilvl w:val="0"/>
                <w:numId w:val="50"/>
              </w:numPr>
              <w:rPr>
                <w:rtl/>
              </w:rPr>
            </w:pPr>
            <w:r w:rsidRPr="002E75FD">
              <w:t xml:space="preserve"> The law that applies to the Contract is the law of Republic of Yemen.</w:t>
            </w:r>
            <w:r w:rsidRPr="002E75FD">
              <w:tab/>
            </w:r>
          </w:p>
        </w:tc>
        <w:tc>
          <w:tcPr>
            <w:tcW w:w="775" w:type="dxa"/>
            <w:gridSpan w:val="2"/>
          </w:tcPr>
          <w:p w14:paraId="4F54252C" w14:textId="77777777" w:rsidR="00A87AD5" w:rsidRPr="002E75FD" w:rsidRDefault="00A87AD5" w:rsidP="00DE1FD4">
            <w:pPr>
              <w:bidi/>
              <w:rPr>
                <w:lang w:bidi="ar-YE"/>
              </w:rPr>
            </w:pPr>
          </w:p>
        </w:tc>
      </w:tr>
      <w:tr w:rsidR="00302FEB" w:rsidRPr="002E75FD" w14:paraId="1D6A68E5" w14:textId="77777777" w:rsidTr="001624D4">
        <w:tc>
          <w:tcPr>
            <w:tcW w:w="371" w:type="dxa"/>
          </w:tcPr>
          <w:p w14:paraId="581F61EB" w14:textId="56497A06" w:rsidR="00A87AD5" w:rsidRPr="002E75FD" w:rsidRDefault="00A87AD5">
            <w:pPr>
              <w:pStyle w:val="ListParagraph"/>
              <w:numPr>
                <w:ilvl w:val="0"/>
                <w:numId w:val="30"/>
              </w:numPr>
              <w:bidi/>
              <w:rPr>
                <w:rtl/>
                <w:lang w:bidi="ar-YE"/>
              </w:rPr>
            </w:pPr>
          </w:p>
        </w:tc>
        <w:tc>
          <w:tcPr>
            <w:tcW w:w="9129" w:type="dxa"/>
            <w:gridSpan w:val="2"/>
          </w:tcPr>
          <w:p w14:paraId="46FC4E6F" w14:textId="77777777" w:rsidR="00A87AD5" w:rsidRPr="002E75FD" w:rsidRDefault="00A87AD5" w:rsidP="00DE1FD4">
            <w:pPr>
              <w:bidi/>
              <w:rPr>
                <w:rtl/>
                <w:lang w:bidi="ar-YE"/>
              </w:rPr>
            </w:pPr>
            <w:r w:rsidRPr="002E75FD">
              <w:rPr>
                <w:rtl/>
                <w:lang w:bidi="ar-YE"/>
              </w:rPr>
              <w:t>الوثائق التالية هي ايضاً جزء من العقد:</w:t>
            </w:r>
          </w:p>
          <w:p w14:paraId="5670808F" w14:textId="77777777" w:rsidR="00A87AD5" w:rsidRPr="002E75FD" w:rsidRDefault="00A87AD5" w:rsidP="00DE1FD4">
            <w:pPr>
              <w:pStyle w:val="ListParagraph"/>
              <w:numPr>
                <w:ilvl w:val="0"/>
                <w:numId w:val="1"/>
              </w:numPr>
              <w:bidi/>
              <w:rPr>
                <w:lang w:bidi="ar-YE"/>
              </w:rPr>
            </w:pPr>
            <w:r w:rsidRPr="002E75FD">
              <w:rPr>
                <w:rtl/>
                <w:lang w:bidi="ar-YE"/>
              </w:rPr>
              <w:t>جدول الموظفين الرئيسيين.</w:t>
            </w:r>
          </w:p>
          <w:p w14:paraId="0AC910F3" w14:textId="768138E4" w:rsidR="00EE63A5" w:rsidRPr="002E75FD" w:rsidRDefault="00EE63A5" w:rsidP="00DE1FD4">
            <w:pPr>
              <w:pStyle w:val="ListParagraph"/>
              <w:bidi/>
              <w:rPr>
                <w:rtl/>
                <w:lang w:bidi="ar-YE"/>
              </w:rPr>
            </w:pPr>
          </w:p>
        </w:tc>
        <w:tc>
          <w:tcPr>
            <w:tcW w:w="775" w:type="dxa"/>
            <w:gridSpan w:val="2"/>
          </w:tcPr>
          <w:p w14:paraId="5E9BE343" w14:textId="39267349" w:rsidR="00A87AD5" w:rsidRPr="002E75FD" w:rsidRDefault="00A87AD5" w:rsidP="00DE1FD4">
            <w:pPr>
              <w:bidi/>
              <w:rPr>
                <w:rtl/>
                <w:lang w:bidi="ar-YE"/>
              </w:rPr>
            </w:pPr>
          </w:p>
        </w:tc>
      </w:tr>
      <w:tr w:rsidR="00302FEB" w:rsidRPr="002E75FD" w14:paraId="7806AC13" w14:textId="77777777" w:rsidTr="001624D4">
        <w:tc>
          <w:tcPr>
            <w:tcW w:w="371" w:type="dxa"/>
          </w:tcPr>
          <w:p w14:paraId="1646CDB8" w14:textId="77777777" w:rsidR="00A87AD5" w:rsidRPr="002E75FD" w:rsidRDefault="00A87AD5" w:rsidP="00DE1FD4">
            <w:pPr>
              <w:bidi/>
              <w:rPr>
                <w:rtl/>
                <w:lang w:bidi="ar-YE"/>
              </w:rPr>
            </w:pPr>
          </w:p>
        </w:tc>
        <w:tc>
          <w:tcPr>
            <w:tcW w:w="9129" w:type="dxa"/>
            <w:gridSpan w:val="2"/>
          </w:tcPr>
          <w:p w14:paraId="2AF4489B" w14:textId="090ED0E4" w:rsidR="00A87AD5" w:rsidRPr="002E75FD" w:rsidRDefault="00A87AD5" w:rsidP="00AD106D">
            <w:pPr>
              <w:pStyle w:val="ListParagraph"/>
              <w:numPr>
                <w:ilvl w:val="0"/>
                <w:numId w:val="50"/>
              </w:numPr>
            </w:pPr>
            <w:r w:rsidRPr="002E75FD">
              <w:t>The following documents are also part of the Contract:</w:t>
            </w:r>
            <w:r w:rsidRPr="002E75FD">
              <w:tab/>
            </w:r>
          </w:p>
          <w:p w14:paraId="789235C7" w14:textId="3711DB41" w:rsidR="00A87AD5" w:rsidRPr="002E75FD" w:rsidRDefault="00A87AD5">
            <w:pPr>
              <w:pStyle w:val="ListParagraph"/>
              <w:numPr>
                <w:ilvl w:val="0"/>
                <w:numId w:val="22"/>
              </w:numPr>
              <w:rPr>
                <w:rtl/>
              </w:rPr>
            </w:pPr>
            <w:r w:rsidRPr="002E75FD">
              <w:t>The Schedule of Key Personnel</w:t>
            </w:r>
          </w:p>
        </w:tc>
        <w:tc>
          <w:tcPr>
            <w:tcW w:w="775" w:type="dxa"/>
            <w:gridSpan w:val="2"/>
          </w:tcPr>
          <w:p w14:paraId="1C25FA79" w14:textId="77777777" w:rsidR="00A87AD5" w:rsidRPr="002E75FD" w:rsidRDefault="00A87AD5" w:rsidP="00DE1FD4">
            <w:pPr>
              <w:bidi/>
              <w:rPr>
                <w:lang w:bidi="ar-YE"/>
              </w:rPr>
            </w:pPr>
          </w:p>
        </w:tc>
      </w:tr>
      <w:tr w:rsidR="00302FEB" w:rsidRPr="002E75FD" w14:paraId="6808836C" w14:textId="77777777" w:rsidTr="001624D4">
        <w:tc>
          <w:tcPr>
            <w:tcW w:w="371" w:type="dxa"/>
          </w:tcPr>
          <w:p w14:paraId="330456FB" w14:textId="27F4CE10" w:rsidR="00A87AD5" w:rsidRPr="002E75FD" w:rsidRDefault="00A87AD5">
            <w:pPr>
              <w:pStyle w:val="ListParagraph"/>
              <w:numPr>
                <w:ilvl w:val="0"/>
                <w:numId w:val="30"/>
              </w:numPr>
              <w:bidi/>
              <w:rPr>
                <w:rtl/>
                <w:lang w:bidi="ar-YE"/>
              </w:rPr>
            </w:pPr>
          </w:p>
        </w:tc>
        <w:tc>
          <w:tcPr>
            <w:tcW w:w="9129" w:type="dxa"/>
            <w:gridSpan w:val="2"/>
          </w:tcPr>
          <w:p w14:paraId="48899B3F" w14:textId="77777777" w:rsidR="00A87AD5" w:rsidRPr="002E75FD" w:rsidRDefault="00A87AD5" w:rsidP="00DE1FD4">
            <w:pPr>
              <w:bidi/>
              <w:rPr>
                <w:rtl/>
                <w:lang w:bidi="ar-YE"/>
              </w:rPr>
            </w:pPr>
            <w:r w:rsidRPr="002E75FD">
              <w:rPr>
                <w:rtl/>
                <w:lang w:bidi="ar-YE"/>
              </w:rPr>
              <w:t>يجب أن يكون الحد الأدنى للتأمين يغطي:</w:t>
            </w:r>
          </w:p>
          <w:p w14:paraId="6215A556" w14:textId="77777777" w:rsidR="00A87AD5" w:rsidRPr="002E75FD" w:rsidRDefault="00A87AD5" w:rsidP="00DE1FD4">
            <w:pPr>
              <w:pStyle w:val="ListParagraph"/>
              <w:numPr>
                <w:ilvl w:val="0"/>
                <w:numId w:val="2"/>
              </w:numPr>
              <w:bidi/>
              <w:rPr>
                <w:lang w:bidi="ar-YE"/>
              </w:rPr>
            </w:pPr>
            <w:r w:rsidRPr="002E75FD">
              <w:rPr>
                <w:rtl/>
                <w:lang w:bidi="ar-YE"/>
              </w:rPr>
              <w:t>فقدان او أضرار بالعمل أو المواد ........................ (ادرج المبلغ)</w:t>
            </w:r>
          </w:p>
          <w:p w14:paraId="7374D232" w14:textId="77777777" w:rsidR="00A87AD5" w:rsidRPr="002E75FD" w:rsidRDefault="00A87AD5" w:rsidP="00DE1FD4">
            <w:pPr>
              <w:pStyle w:val="ListParagraph"/>
              <w:numPr>
                <w:ilvl w:val="0"/>
                <w:numId w:val="2"/>
              </w:numPr>
              <w:bidi/>
              <w:rPr>
                <w:lang w:bidi="ar-YE"/>
              </w:rPr>
            </w:pPr>
            <w:r w:rsidRPr="002E75FD">
              <w:rPr>
                <w:rtl/>
                <w:lang w:bidi="ar-YE"/>
              </w:rPr>
              <w:t>فقدان أو اضرار بالمعدات ................................ (ادرج المبلغ)</w:t>
            </w:r>
          </w:p>
          <w:p w14:paraId="63B0AEF7" w14:textId="77777777" w:rsidR="00A87AD5" w:rsidRPr="002E75FD" w:rsidRDefault="00A87AD5" w:rsidP="00DE1FD4">
            <w:pPr>
              <w:pStyle w:val="ListParagraph"/>
              <w:numPr>
                <w:ilvl w:val="0"/>
                <w:numId w:val="2"/>
              </w:numPr>
              <w:bidi/>
              <w:rPr>
                <w:lang w:bidi="ar-YE"/>
              </w:rPr>
            </w:pPr>
            <w:r w:rsidRPr="002E75FD">
              <w:rPr>
                <w:rtl/>
                <w:lang w:bidi="ar-YE"/>
              </w:rPr>
              <w:t xml:space="preserve">فقدان أو أضرار بالممتلكات </w:t>
            </w:r>
          </w:p>
          <w:p w14:paraId="0C351BAA" w14:textId="1ABC7441" w:rsidR="00A87AD5" w:rsidRPr="002E75FD" w:rsidRDefault="00F97A11" w:rsidP="00DE1FD4">
            <w:pPr>
              <w:pStyle w:val="ListParagraph"/>
              <w:bidi/>
              <w:rPr>
                <w:lang w:bidi="ar-YE"/>
              </w:rPr>
            </w:pPr>
            <w:r w:rsidRPr="002E75FD">
              <w:rPr>
                <w:rtl/>
                <w:lang w:bidi="ar-YE"/>
              </w:rPr>
              <w:t>(ماعدا</w:t>
            </w:r>
            <w:r w:rsidR="00A87AD5" w:rsidRPr="002E75FD">
              <w:rPr>
                <w:rtl/>
                <w:lang w:bidi="ar-YE"/>
              </w:rPr>
              <w:t xml:space="preserve"> الأعمال، المواد والمعدات المرتبطة بالعقد) ............................ (ادرج المبلغ) </w:t>
            </w:r>
          </w:p>
          <w:p w14:paraId="6C730BBE" w14:textId="77777777" w:rsidR="00A87AD5" w:rsidRPr="002E75FD" w:rsidRDefault="00A87AD5" w:rsidP="00DE1FD4">
            <w:pPr>
              <w:pStyle w:val="ListParagraph"/>
              <w:numPr>
                <w:ilvl w:val="0"/>
                <w:numId w:val="2"/>
              </w:numPr>
              <w:bidi/>
              <w:rPr>
                <w:rtl/>
                <w:lang w:bidi="ar-YE"/>
              </w:rPr>
            </w:pPr>
            <w:r w:rsidRPr="002E75FD">
              <w:rPr>
                <w:rtl/>
                <w:lang w:bidi="ar-YE"/>
              </w:rPr>
              <w:t>الإصابة الشخصية أو الوفاة (المسؤولية تجاه طرف ثالث) ..................... (المبلغ)</w:t>
            </w:r>
          </w:p>
        </w:tc>
        <w:tc>
          <w:tcPr>
            <w:tcW w:w="775" w:type="dxa"/>
            <w:gridSpan w:val="2"/>
          </w:tcPr>
          <w:p w14:paraId="149660B4" w14:textId="1870798C" w:rsidR="00A87AD5" w:rsidRPr="002E75FD" w:rsidRDefault="00A87AD5" w:rsidP="00DE1FD4">
            <w:pPr>
              <w:bidi/>
              <w:rPr>
                <w:rtl/>
                <w:lang w:bidi="ar-YE"/>
              </w:rPr>
            </w:pPr>
          </w:p>
        </w:tc>
      </w:tr>
      <w:tr w:rsidR="00302FEB" w:rsidRPr="002E75FD" w14:paraId="2162C3F0" w14:textId="77777777" w:rsidTr="001624D4">
        <w:tc>
          <w:tcPr>
            <w:tcW w:w="371" w:type="dxa"/>
          </w:tcPr>
          <w:p w14:paraId="29A6C29E" w14:textId="77777777" w:rsidR="00A87AD5" w:rsidRPr="002E75FD" w:rsidRDefault="00A87AD5" w:rsidP="00DE1FD4">
            <w:pPr>
              <w:bidi/>
              <w:rPr>
                <w:rtl/>
                <w:lang w:bidi="ar-YE"/>
              </w:rPr>
            </w:pPr>
          </w:p>
        </w:tc>
        <w:tc>
          <w:tcPr>
            <w:tcW w:w="9129" w:type="dxa"/>
            <w:gridSpan w:val="2"/>
          </w:tcPr>
          <w:p w14:paraId="7D84EEF4" w14:textId="2DF3A49C" w:rsidR="00A87AD5" w:rsidRPr="002E75FD" w:rsidRDefault="00A87AD5" w:rsidP="00AD106D">
            <w:pPr>
              <w:pStyle w:val="ListParagraph"/>
              <w:numPr>
                <w:ilvl w:val="0"/>
                <w:numId w:val="50"/>
              </w:numPr>
            </w:pPr>
            <w:r w:rsidRPr="002E75FD">
              <w:t>The minimum insurance covers shall be:</w:t>
            </w:r>
            <w:r w:rsidRPr="002E75FD">
              <w:tab/>
            </w:r>
          </w:p>
          <w:p w14:paraId="6FCFF263" w14:textId="77777777" w:rsidR="00A87AD5" w:rsidRPr="002E75FD" w:rsidRDefault="00A87AD5" w:rsidP="00DE1FD4"/>
          <w:p w14:paraId="371892A1" w14:textId="77777777" w:rsidR="00EE63A5" w:rsidRPr="002E75FD" w:rsidRDefault="00A87AD5">
            <w:pPr>
              <w:pStyle w:val="ListParagraph"/>
              <w:numPr>
                <w:ilvl w:val="0"/>
                <w:numId w:val="22"/>
              </w:numPr>
            </w:pPr>
            <w:r w:rsidRPr="002E75FD">
              <w:t>Loss of damage to Works and Materials......................... (insert amount)</w:t>
            </w:r>
          </w:p>
          <w:p w14:paraId="5B26C617" w14:textId="77777777" w:rsidR="00EE63A5" w:rsidRPr="002E75FD" w:rsidRDefault="00A87AD5">
            <w:pPr>
              <w:pStyle w:val="ListParagraph"/>
              <w:numPr>
                <w:ilvl w:val="0"/>
                <w:numId w:val="22"/>
              </w:numPr>
            </w:pPr>
            <w:r w:rsidRPr="002E75FD">
              <w:t>Loss of damage to Equipment......................................(insert amount)</w:t>
            </w:r>
          </w:p>
          <w:p w14:paraId="328CBDCD" w14:textId="77777777" w:rsidR="00EE63A5" w:rsidRPr="002E75FD" w:rsidRDefault="00A87AD5">
            <w:pPr>
              <w:pStyle w:val="ListParagraph"/>
              <w:numPr>
                <w:ilvl w:val="0"/>
                <w:numId w:val="22"/>
              </w:numPr>
            </w:pPr>
            <w:r w:rsidRPr="002E75FD">
              <w:t>Loss of damage to property (except the Works, Materials and Equipment in connection with the Contract....................................(insert amount)</w:t>
            </w:r>
          </w:p>
          <w:p w14:paraId="758E60BD" w14:textId="3AA04BE7" w:rsidR="00A87AD5" w:rsidRPr="002E75FD" w:rsidRDefault="00A87AD5">
            <w:pPr>
              <w:pStyle w:val="ListParagraph"/>
              <w:numPr>
                <w:ilvl w:val="0"/>
                <w:numId w:val="22"/>
              </w:numPr>
              <w:rPr>
                <w:rtl/>
              </w:rPr>
            </w:pPr>
            <w:r w:rsidRPr="002E75FD">
              <w:t xml:space="preserve">Personal injury or death (Third Party </w:t>
            </w:r>
            <w:r w:rsidR="00F8198E" w:rsidRPr="002E75FD">
              <w:t>liability) ..........................</w:t>
            </w:r>
            <w:r w:rsidRPr="002E75FD">
              <w:t>(amount)</w:t>
            </w:r>
          </w:p>
        </w:tc>
        <w:tc>
          <w:tcPr>
            <w:tcW w:w="775" w:type="dxa"/>
            <w:gridSpan w:val="2"/>
          </w:tcPr>
          <w:p w14:paraId="72221A95" w14:textId="77777777" w:rsidR="00A87AD5" w:rsidRPr="002E75FD" w:rsidRDefault="00A87AD5" w:rsidP="00DE1FD4">
            <w:pPr>
              <w:bidi/>
              <w:rPr>
                <w:lang w:bidi="ar-YE"/>
              </w:rPr>
            </w:pPr>
          </w:p>
        </w:tc>
      </w:tr>
      <w:tr w:rsidR="00302FEB" w:rsidRPr="002E75FD" w14:paraId="3C15D17D" w14:textId="77777777" w:rsidTr="001624D4">
        <w:tc>
          <w:tcPr>
            <w:tcW w:w="371" w:type="dxa"/>
          </w:tcPr>
          <w:p w14:paraId="650380C3" w14:textId="72ECBB58" w:rsidR="00A87AD5" w:rsidRPr="002E75FD" w:rsidRDefault="00A87AD5">
            <w:pPr>
              <w:pStyle w:val="ListParagraph"/>
              <w:numPr>
                <w:ilvl w:val="0"/>
                <w:numId w:val="30"/>
              </w:numPr>
              <w:bidi/>
              <w:rPr>
                <w:rtl/>
                <w:lang w:bidi="ar-YE"/>
              </w:rPr>
            </w:pPr>
          </w:p>
        </w:tc>
        <w:tc>
          <w:tcPr>
            <w:tcW w:w="9129" w:type="dxa"/>
            <w:gridSpan w:val="2"/>
          </w:tcPr>
          <w:p w14:paraId="526FA9FB" w14:textId="77777777" w:rsidR="00A87AD5" w:rsidRPr="002E75FD" w:rsidRDefault="00A87AD5" w:rsidP="00DE1FD4">
            <w:pPr>
              <w:bidi/>
              <w:rPr>
                <w:rtl/>
                <w:lang w:bidi="ar-YE"/>
              </w:rPr>
            </w:pPr>
            <w:r w:rsidRPr="002E75FD">
              <w:rPr>
                <w:rtl/>
                <w:lang w:bidi="ar-YE"/>
              </w:rPr>
              <w:t>فترة تسليم البرنامج هي (مذكور أعلاه ) يوم إبتداءً من تاريخ توقيع العقد وأستلام الموقع. الفترة بين تحديث البرنامج هي ............. يوم.</w:t>
            </w:r>
          </w:p>
        </w:tc>
        <w:tc>
          <w:tcPr>
            <w:tcW w:w="775" w:type="dxa"/>
            <w:gridSpan w:val="2"/>
          </w:tcPr>
          <w:p w14:paraId="20D8E6AA" w14:textId="76FEC9B6" w:rsidR="00A87AD5" w:rsidRPr="002E75FD" w:rsidRDefault="00A87AD5" w:rsidP="00DE1FD4">
            <w:pPr>
              <w:bidi/>
              <w:rPr>
                <w:rtl/>
                <w:lang w:bidi="ar-YE"/>
              </w:rPr>
            </w:pPr>
          </w:p>
        </w:tc>
      </w:tr>
      <w:tr w:rsidR="00302FEB" w:rsidRPr="002E75FD" w14:paraId="7065FAC3" w14:textId="77777777" w:rsidTr="001624D4">
        <w:tc>
          <w:tcPr>
            <w:tcW w:w="371" w:type="dxa"/>
          </w:tcPr>
          <w:p w14:paraId="2C12780F" w14:textId="77777777" w:rsidR="00A87AD5" w:rsidRPr="002E75FD" w:rsidRDefault="00A87AD5" w:rsidP="00DE1FD4">
            <w:pPr>
              <w:bidi/>
              <w:rPr>
                <w:rtl/>
                <w:lang w:bidi="ar-YE"/>
              </w:rPr>
            </w:pPr>
          </w:p>
        </w:tc>
        <w:tc>
          <w:tcPr>
            <w:tcW w:w="9129" w:type="dxa"/>
            <w:gridSpan w:val="2"/>
          </w:tcPr>
          <w:p w14:paraId="72DDCFFE" w14:textId="3B3D2503" w:rsidR="00A87AD5" w:rsidRPr="002E75FD" w:rsidRDefault="00A87AD5" w:rsidP="00AD106D">
            <w:pPr>
              <w:pStyle w:val="ListParagraph"/>
              <w:numPr>
                <w:ilvl w:val="0"/>
                <w:numId w:val="50"/>
              </w:numPr>
              <w:rPr>
                <w:rtl/>
              </w:rPr>
            </w:pPr>
            <w:r w:rsidRPr="002E75FD">
              <w:t xml:space="preserve">The period for submission of the Program is (indicated above) days from the date of signature </w:t>
            </w:r>
            <w:r w:rsidR="00EE63A5" w:rsidRPr="002E75FD">
              <w:t xml:space="preserve">of agreement </w:t>
            </w:r>
            <w:r w:rsidRPr="002E75FD">
              <w:t>and site handov</w:t>
            </w:r>
            <w:r w:rsidR="00EE63A5" w:rsidRPr="002E75FD">
              <w:t>er</w:t>
            </w:r>
            <w:r w:rsidRPr="002E75FD">
              <w:t xml:space="preserve">. The period between the Program update </w:t>
            </w:r>
            <w:r w:rsidR="00F8198E" w:rsidRPr="002E75FD">
              <w:t>is ...</w:t>
            </w:r>
            <w:r w:rsidRPr="002E75FD">
              <w:t>.</w:t>
            </w:r>
            <w:r w:rsidR="00EE63A5" w:rsidRPr="002E75FD">
              <w:t>.........</w:t>
            </w:r>
            <w:r w:rsidRPr="002E75FD">
              <w:t xml:space="preserve"> Days.              </w:t>
            </w:r>
            <w:r w:rsidR="00EE63A5" w:rsidRPr="002E75FD">
              <w:t xml:space="preserve">                                                                                               </w:t>
            </w:r>
            <w:r w:rsidRPr="002E75FD">
              <w:t xml:space="preserve"> [11]</w:t>
            </w:r>
          </w:p>
        </w:tc>
        <w:tc>
          <w:tcPr>
            <w:tcW w:w="775" w:type="dxa"/>
            <w:gridSpan w:val="2"/>
          </w:tcPr>
          <w:p w14:paraId="42812B46" w14:textId="77777777" w:rsidR="00A87AD5" w:rsidRPr="002E75FD" w:rsidRDefault="00A87AD5" w:rsidP="00DE1FD4">
            <w:pPr>
              <w:bidi/>
              <w:rPr>
                <w:lang w:bidi="ar-YE"/>
              </w:rPr>
            </w:pPr>
          </w:p>
        </w:tc>
      </w:tr>
      <w:tr w:rsidR="00302FEB" w:rsidRPr="002E75FD" w14:paraId="37076DF4" w14:textId="77777777" w:rsidTr="001624D4">
        <w:tc>
          <w:tcPr>
            <w:tcW w:w="371" w:type="dxa"/>
          </w:tcPr>
          <w:p w14:paraId="1351FEFB" w14:textId="76E7B585" w:rsidR="00A87AD5" w:rsidRPr="002E75FD" w:rsidRDefault="00A87AD5">
            <w:pPr>
              <w:pStyle w:val="ListParagraph"/>
              <w:numPr>
                <w:ilvl w:val="0"/>
                <w:numId w:val="30"/>
              </w:numPr>
              <w:bidi/>
              <w:rPr>
                <w:rtl/>
                <w:lang w:bidi="ar-YE"/>
              </w:rPr>
            </w:pPr>
          </w:p>
        </w:tc>
        <w:tc>
          <w:tcPr>
            <w:tcW w:w="9129" w:type="dxa"/>
            <w:gridSpan w:val="2"/>
            <w:shd w:val="clear" w:color="auto" w:fill="auto"/>
          </w:tcPr>
          <w:p w14:paraId="4BAFABA4" w14:textId="71D4EDD2" w:rsidR="00A87AD5" w:rsidRPr="002E75FD" w:rsidRDefault="00A87AD5" w:rsidP="00DE1FD4">
            <w:pPr>
              <w:bidi/>
              <w:rPr>
                <w:rtl/>
              </w:rPr>
            </w:pPr>
            <w:r w:rsidRPr="002E75FD">
              <w:rPr>
                <w:rtl/>
              </w:rPr>
              <w:t>فترة المسؤولية عن العيوب هي (</w:t>
            </w:r>
            <w:r w:rsidR="00F57806" w:rsidRPr="002E75FD">
              <w:t>12</w:t>
            </w:r>
            <w:r w:rsidRPr="002E75FD">
              <w:rPr>
                <w:rtl/>
              </w:rPr>
              <w:t xml:space="preserve">) </w:t>
            </w:r>
            <w:r w:rsidR="00F97A11" w:rsidRPr="002E75FD">
              <w:rPr>
                <w:rtl/>
              </w:rPr>
              <w:t>أثني</w:t>
            </w:r>
            <w:r w:rsidR="00F57806" w:rsidRPr="002E75FD">
              <w:rPr>
                <w:rtl/>
              </w:rPr>
              <w:t xml:space="preserve"> عشر</w:t>
            </w:r>
            <w:r w:rsidR="00A954C2" w:rsidRPr="002E75FD">
              <w:rPr>
                <w:rtl/>
              </w:rPr>
              <w:t xml:space="preserve"> أشهر.</w:t>
            </w:r>
          </w:p>
        </w:tc>
        <w:tc>
          <w:tcPr>
            <w:tcW w:w="775" w:type="dxa"/>
            <w:gridSpan w:val="2"/>
          </w:tcPr>
          <w:p w14:paraId="2D587EDB" w14:textId="737DEFE0" w:rsidR="00A87AD5" w:rsidRPr="002E75FD" w:rsidRDefault="00A87AD5" w:rsidP="00DE1FD4">
            <w:pPr>
              <w:bidi/>
              <w:rPr>
                <w:rtl/>
                <w:lang w:bidi="ar-YE"/>
              </w:rPr>
            </w:pPr>
          </w:p>
        </w:tc>
      </w:tr>
      <w:tr w:rsidR="00302FEB" w:rsidRPr="002E75FD" w14:paraId="4AE139FF" w14:textId="77777777" w:rsidTr="001624D4">
        <w:tc>
          <w:tcPr>
            <w:tcW w:w="371" w:type="dxa"/>
          </w:tcPr>
          <w:p w14:paraId="3311EDAD" w14:textId="77777777" w:rsidR="00A87AD5" w:rsidRPr="002E75FD" w:rsidRDefault="00A87AD5" w:rsidP="00DE1FD4">
            <w:pPr>
              <w:bidi/>
              <w:rPr>
                <w:rtl/>
                <w:lang w:bidi="ar-YE"/>
              </w:rPr>
            </w:pPr>
          </w:p>
        </w:tc>
        <w:tc>
          <w:tcPr>
            <w:tcW w:w="9129" w:type="dxa"/>
            <w:gridSpan w:val="2"/>
          </w:tcPr>
          <w:p w14:paraId="51D7DCFD" w14:textId="41684EEC" w:rsidR="00A87AD5" w:rsidRPr="002E75FD" w:rsidRDefault="00A87AD5" w:rsidP="00AD106D">
            <w:pPr>
              <w:pStyle w:val="ListParagraph"/>
              <w:numPr>
                <w:ilvl w:val="0"/>
                <w:numId w:val="50"/>
              </w:numPr>
              <w:rPr>
                <w:rtl/>
              </w:rPr>
            </w:pPr>
            <w:r w:rsidRPr="002E75FD">
              <w:t>The Defects Liability Period is (</w:t>
            </w:r>
            <w:r w:rsidR="00F57806" w:rsidRPr="002E75FD">
              <w:rPr>
                <w:rtl/>
              </w:rPr>
              <w:t>12</w:t>
            </w:r>
            <w:r w:rsidRPr="002E75FD">
              <w:t xml:space="preserve">) </w:t>
            </w:r>
            <w:r w:rsidR="00A954C2" w:rsidRPr="002E75FD">
              <w:t>Months</w:t>
            </w:r>
            <w:r w:rsidRPr="002E75FD">
              <w:t>.</w:t>
            </w:r>
            <w:r w:rsidRPr="002E75FD">
              <w:tab/>
            </w:r>
          </w:p>
        </w:tc>
        <w:tc>
          <w:tcPr>
            <w:tcW w:w="775" w:type="dxa"/>
            <w:gridSpan w:val="2"/>
          </w:tcPr>
          <w:p w14:paraId="6145B943" w14:textId="77777777" w:rsidR="00A87AD5" w:rsidRPr="002E75FD" w:rsidRDefault="00A87AD5" w:rsidP="00DE1FD4">
            <w:pPr>
              <w:bidi/>
              <w:rPr>
                <w:lang w:bidi="ar-YE"/>
              </w:rPr>
            </w:pPr>
          </w:p>
        </w:tc>
      </w:tr>
      <w:tr w:rsidR="00302FEB" w:rsidRPr="002E75FD" w14:paraId="56FE4C7F" w14:textId="77777777" w:rsidTr="001624D4">
        <w:trPr>
          <w:trHeight w:val="2000"/>
        </w:trPr>
        <w:tc>
          <w:tcPr>
            <w:tcW w:w="371" w:type="dxa"/>
          </w:tcPr>
          <w:p w14:paraId="3D7AD2BD" w14:textId="22571EA9" w:rsidR="00A87AD5" w:rsidRPr="002E75FD" w:rsidRDefault="00A87AD5">
            <w:pPr>
              <w:pStyle w:val="ListParagraph"/>
              <w:numPr>
                <w:ilvl w:val="0"/>
                <w:numId w:val="30"/>
              </w:numPr>
              <w:bidi/>
              <w:rPr>
                <w:rtl/>
                <w:lang w:bidi="ar-YE"/>
              </w:rPr>
            </w:pPr>
          </w:p>
        </w:tc>
        <w:tc>
          <w:tcPr>
            <w:tcW w:w="9129" w:type="dxa"/>
            <w:gridSpan w:val="2"/>
          </w:tcPr>
          <w:p w14:paraId="2BF3741A" w14:textId="77777777" w:rsidR="00A87AD5" w:rsidRPr="002E75FD" w:rsidRDefault="00A87AD5" w:rsidP="00DE1FD4">
            <w:pPr>
              <w:bidi/>
              <w:rPr>
                <w:rtl/>
                <w:lang w:bidi="ar-YE"/>
              </w:rPr>
            </w:pPr>
            <w:r w:rsidRPr="002E75FD">
              <w:rPr>
                <w:rtl/>
                <w:lang w:bidi="ar-YE"/>
              </w:rPr>
              <w:t>بالنسبة للعقود بمبالغ إجمالية، فإن الفقرة 17 يجب أن تستبدل بفقرة 17 جديدة كما يلي:</w:t>
            </w:r>
          </w:p>
          <w:p w14:paraId="35B9E250" w14:textId="594291CB" w:rsidR="00A87AD5" w:rsidRPr="002E75FD" w:rsidRDefault="009964C9" w:rsidP="00DE1FD4">
            <w:pPr>
              <w:bidi/>
              <w:rPr>
                <w:rtl/>
                <w:lang w:bidi="ar-YE"/>
              </w:rPr>
            </w:pPr>
            <w:r w:rsidRPr="002E75FD">
              <w:rPr>
                <w:rtl/>
                <w:lang w:bidi="ar-YE"/>
              </w:rPr>
              <w:t>17 جدول</w:t>
            </w:r>
            <w:r w:rsidR="00A87AD5" w:rsidRPr="002E75FD">
              <w:rPr>
                <w:rtl/>
                <w:lang w:bidi="ar-YE"/>
              </w:rPr>
              <w:t xml:space="preserve"> الأنشطة </w:t>
            </w:r>
          </w:p>
          <w:p w14:paraId="372BDAE0" w14:textId="501C6E25" w:rsidR="00A87AD5" w:rsidRPr="002E75FD" w:rsidRDefault="009964C9" w:rsidP="00DE1FD4">
            <w:pPr>
              <w:bidi/>
              <w:rPr>
                <w:rtl/>
                <w:lang w:bidi="ar-YE"/>
              </w:rPr>
            </w:pPr>
            <w:r w:rsidRPr="002E75FD">
              <w:rPr>
                <w:rtl/>
                <w:lang w:bidi="ar-YE"/>
              </w:rPr>
              <w:t>17.1 يجب</w:t>
            </w:r>
            <w:r w:rsidR="00A87AD5" w:rsidRPr="002E75FD">
              <w:rPr>
                <w:rtl/>
                <w:lang w:bidi="ar-YE"/>
              </w:rPr>
              <w:t xml:space="preserve"> على المقاول تسليم جدول الأنشطة محدث خلال (14) يوم من طلب المجلس الدنماركي للاجئين. الأنشطة في جدول الأنشطة يجب أن تكون متسقة مع الأنشطة في البرنامج.</w:t>
            </w:r>
          </w:p>
          <w:p w14:paraId="2878859D" w14:textId="232F951A" w:rsidR="00A87AD5" w:rsidRPr="002E75FD" w:rsidRDefault="009964C9" w:rsidP="00DE1FD4">
            <w:pPr>
              <w:bidi/>
              <w:rPr>
                <w:rtl/>
                <w:lang w:bidi="ar-YE"/>
              </w:rPr>
            </w:pPr>
            <w:r w:rsidRPr="002E75FD">
              <w:rPr>
                <w:rtl/>
                <w:lang w:bidi="ar-YE"/>
              </w:rPr>
              <w:t>17.2 يجب</w:t>
            </w:r>
            <w:r w:rsidR="00A87AD5" w:rsidRPr="002E75FD">
              <w:rPr>
                <w:rtl/>
                <w:lang w:bidi="ar-YE"/>
              </w:rPr>
              <w:t xml:space="preserve"> على المقاول إظهار تسليم المواد للموقع بشكل منفصل بحسب جدول الأنشطة إذا كان دفع قيمة المواد في الموقع يجب أن يكون منفصل. </w:t>
            </w:r>
          </w:p>
        </w:tc>
        <w:tc>
          <w:tcPr>
            <w:tcW w:w="775" w:type="dxa"/>
            <w:gridSpan w:val="2"/>
          </w:tcPr>
          <w:p w14:paraId="32AAA164" w14:textId="3400FE6B" w:rsidR="00A87AD5" w:rsidRPr="002E75FD" w:rsidRDefault="00A87AD5" w:rsidP="00DE1FD4">
            <w:pPr>
              <w:bidi/>
              <w:rPr>
                <w:rtl/>
                <w:lang w:bidi="ar-YE"/>
              </w:rPr>
            </w:pPr>
          </w:p>
        </w:tc>
      </w:tr>
      <w:tr w:rsidR="00302FEB" w:rsidRPr="002E75FD" w14:paraId="33895952" w14:textId="77777777" w:rsidTr="001624D4">
        <w:trPr>
          <w:trHeight w:val="2000"/>
        </w:trPr>
        <w:tc>
          <w:tcPr>
            <w:tcW w:w="371" w:type="dxa"/>
          </w:tcPr>
          <w:p w14:paraId="74C995CD" w14:textId="77777777" w:rsidR="00A87AD5" w:rsidRPr="002E75FD" w:rsidRDefault="00A87AD5" w:rsidP="00DE1FD4">
            <w:pPr>
              <w:bidi/>
              <w:rPr>
                <w:rtl/>
                <w:lang w:bidi="ar-YE"/>
              </w:rPr>
            </w:pPr>
          </w:p>
        </w:tc>
        <w:tc>
          <w:tcPr>
            <w:tcW w:w="9129" w:type="dxa"/>
            <w:gridSpan w:val="2"/>
          </w:tcPr>
          <w:p w14:paraId="7484C85D" w14:textId="5BE02355" w:rsidR="00A87AD5" w:rsidRPr="002E75FD" w:rsidRDefault="00A87AD5" w:rsidP="00AD106D">
            <w:pPr>
              <w:pStyle w:val="ListParagraph"/>
              <w:numPr>
                <w:ilvl w:val="0"/>
                <w:numId w:val="50"/>
              </w:numPr>
            </w:pPr>
            <w:r w:rsidRPr="002E75FD">
              <w:t>In case of lump sum contracts, clause 17 shall be replaced by the following</w:t>
            </w:r>
            <w:r w:rsidRPr="002E75FD">
              <w:tab/>
              <w:t>[17]</w:t>
            </w:r>
          </w:p>
          <w:p w14:paraId="25079165" w14:textId="77777777" w:rsidR="00A87AD5" w:rsidRPr="002E75FD" w:rsidRDefault="00A87AD5" w:rsidP="00DE1FD4">
            <w:r w:rsidRPr="002E75FD">
              <w:tab/>
              <w:t>new clause 17.</w:t>
            </w:r>
          </w:p>
          <w:p w14:paraId="2E61A20A" w14:textId="77777777" w:rsidR="00A87AD5" w:rsidRPr="002E75FD" w:rsidRDefault="00A87AD5" w:rsidP="00DE1FD4"/>
          <w:p w14:paraId="72922502" w14:textId="2C8519D6" w:rsidR="00A87AD5" w:rsidRPr="002E75FD" w:rsidRDefault="00A8751C" w:rsidP="00DE1FD4">
            <w:r w:rsidRPr="002E75FD">
              <w:rPr>
                <w:i/>
                <w:iCs/>
              </w:rPr>
              <w:tab/>
            </w:r>
            <w:r w:rsidR="00A87AD5" w:rsidRPr="002E75FD">
              <w:t xml:space="preserve"> </w:t>
            </w:r>
            <w:r w:rsidR="00DC67A0" w:rsidRPr="002E75FD">
              <w:rPr>
                <w:i/>
                <w:iCs/>
              </w:rPr>
              <w:t>17.</w:t>
            </w:r>
            <w:r w:rsidR="00DC67A0" w:rsidRPr="002E75FD">
              <w:t xml:space="preserve"> </w:t>
            </w:r>
            <w:r w:rsidR="00A87AD5" w:rsidRPr="002E75FD">
              <w:t>Activity Schedule</w:t>
            </w:r>
          </w:p>
          <w:p w14:paraId="6BA2B396" w14:textId="77777777" w:rsidR="00A87AD5" w:rsidRPr="002E75FD" w:rsidRDefault="00A87AD5" w:rsidP="00DE1FD4"/>
          <w:p w14:paraId="5BD0770E" w14:textId="52421E9A" w:rsidR="00A87AD5" w:rsidRPr="002E75FD" w:rsidRDefault="00A87AD5" w:rsidP="00DE1FD4">
            <w:r w:rsidRPr="002E75FD">
              <w:tab/>
            </w:r>
            <w:r w:rsidRPr="002E75FD">
              <w:rPr>
                <w:i/>
                <w:iCs/>
              </w:rPr>
              <w:t>17.1</w:t>
            </w:r>
            <w:r w:rsidR="00DC67A0" w:rsidRPr="002E75FD">
              <w:t xml:space="preserve"> </w:t>
            </w:r>
            <w:r w:rsidRPr="002E75FD">
              <w:t>The Contractor shall provide updated Activity Schedules within (14) days of being instructed by the DRC.  The activities on the Activity Schedule shall be coordinated with the activities on the Program.</w:t>
            </w:r>
          </w:p>
          <w:p w14:paraId="67742DC6" w14:textId="77777777" w:rsidR="00A87AD5" w:rsidRPr="002E75FD" w:rsidRDefault="00A87AD5" w:rsidP="00DE1FD4"/>
          <w:p w14:paraId="6F0CEF07" w14:textId="163BC343" w:rsidR="00A87AD5" w:rsidRPr="002E75FD" w:rsidRDefault="00A87AD5" w:rsidP="00DE1FD4">
            <w:r w:rsidRPr="002E75FD">
              <w:tab/>
            </w:r>
            <w:r w:rsidRPr="002E75FD">
              <w:rPr>
                <w:i/>
                <w:iCs/>
              </w:rPr>
              <w:t>17.2</w:t>
            </w:r>
            <w:r w:rsidR="00DC67A0" w:rsidRPr="002E75FD">
              <w:t xml:space="preserve"> </w:t>
            </w:r>
            <w:r w:rsidRPr="002E75FD">
              <w:t>The Contractor shall show delivery of Materials to the site separately on the Activity Schedule if Payment for Materials on site shall be made separately."</w:t>
            </w:r>
          </w:p>
          <w:p w14:paraId="5E3AC12C" w14:textId="77777777" w:rsidR="00A87AD5" w:rsidRPr="002E75FD" w:rsidRDefault="00A87AD5" w:rsidP="00DE1FD4">
            <w:pPr>
              <w:bidi/>
              <w:rPr>
                <w:rtl/>
                <w:lang w:bidi="ar-YE"/>
              </w:rPr>
            </w:pPr>
          </w:p>
        </w:tc>
        <w:tc>
          <w:tcPr>
            <w:tcW w:w="775" w:type="dxa"/>
            <w:gridSpan w:val="2"/>
          </w:tcPr>
          <w:p w14:paraId="0F11A8E7" w14:textId="77777777" w:rsidR="00A87AD5" w:rsidRPr="002E75FD" w:rsidRDefault="00A87AD5" w:rsidP="00DE1FD4">
            <w:pPr>
              <w:bidi/>
              <w:rPr>
                <w:lang w:bidi="ar-YE"/>
              </w:rPr>
            </w:pPr>
          </w:p>
        </w:tc>
      </w:tr>
      <w:tr w:rsidR="00302FEB" w:rsidRPr="002E75FD" w14:paraId="106C807A" w14:textId="77777777" w:rsidTr="001624D4">
        <w:tc>
          <w:tcPr>
            <w:tcW w:w="371" w:type="dxa"/>
          </w:tcPr>
          <w:p w14:paraId="3734697E" w14:textId="39C4BBEC" w:rsidR="00A87AD5" w:rsidRPr="002E75FD" w:rsidRDefault="00A87AD5">
            <w:pPr>
              <w:pStyle w:val="ListParagraph"/>
              <w:numPr>
                <w:ilvl w:val="0"/>
                <w:numId w:val="30"/>
              </w:numPr>
              <w:bidi/>
              <w:rPr>
                <w:rtl/>
                <w:lang w:bidi="ar-YE"/>
              </w:rPr>
            </w:pPr>
          </w:p>
        </w:tc>
        <w:tc>
          <w:tcPr>
            <w:tcW w:w="9129" w:type="dxa"/>
            <w:gridSpan w:val="2"/>
          </w:tcPr>
          <w:p w14:paraId="70BFE448" w14:textId="77777777" w:rsidR="00A87AD5" w:rsidRPr="002E75FD" w:rsidRDefault="00A87AD5" w:rsidP="00DE1FD4">
            <w:pPr>
              <w:bidi/>
              <w:rPr>
                <w:rtl/>
                <w:lang w:bidi="ar-YE"/>
              </w:rPr>
            </w:pPr>
            <w:r w:rsidRPr="002E75FD">
              <w:rPr>
                <w:rtl/>
                <w:lang w:bidi="ar-YE"/>
              </w:rPr>
              <w:t>في حالة العقود بمبالغ اجمالية، الفقرة 18.1 سيتم استبدالها بالتالي:</w:t>
            </w:r>
          </w:p>
          <w:p w14:paraId="0CA59260" w14:textId="4C163311" w:rsidR="00A87AD5" w:rsidRPr="002E75FD" w:rsidRDefault="00A87AD5" w:rsidP="00DE1FD4">
            <w:pPr>
              <w:bidi/>
              <w:rPr>
                <w:rtl/>
                <w:lang w:bidi="ar-YE"/>
              </w:rPr>
            </w:pPr>
            <w:r w:rsidRPr="002E75FD">
              <w:rPr>
                <w:rtl/>
                <w:lang w:bidi="ar-YE"/>
              </w:rPr>
              <w:lastRenderedPageBreak/>
              <w:t xml:space="preserve">18.1   تعديل جدول الأنشطة يجب أن يتم من قبل المقاول ليستوعب التغيرات في البرنامج أو طريقة العمل التي تم اتخاذها وفقاً لتقدير المقاول. لا يجوز تغيير الأسعار في جدول الأنشطة عندما يقوم المقاول بإجراء تغييرات </w:t>
            </w:r>
            <w:r w:rsidR="007F4C76" w:rsidRPr="002E75FD">
              <w:rPr>
                <w:rtl/>
                <w:lang w:bidi="ar-YE"/>
              </w:rPr>
              <w:t>على</w:t>
            </w:r>
            <w:r w:rsidRPr="002E75FD">
              <w:rPr>
                <w:rtl/>
                <w:lang w:bidi="ar-YE"/>
              </w:rPr>
              <w:t xml:space="preserve"> جدول الأنشطة.</w:t>
            </w:r>
          </w:p>
        </w:tc>
        <w:tc>
          <w:tcPr>
            <w:tcW w:w="775" w:type="dxa"/>
            <w:gridSpan w:val="2"/>
          </w:tcPr>
          <w:p w14:paraId="46ED15DC" w14:textId="252D1BAD" w:rsidR="00A87AD5" w:rsidRPr="002E75FD" w:rsidRDefault="00A87AD5" w:rsidP="00DE1FD4">
            <w:pPr>
              <w:bidi/>
              <w:rPr>
                <w:rtl/>
                <w:lang w:bidi="ar-YE"/>
              </w:rPr>
            </w:pPr>
          </w:p>
        </w:tc>
      </w:tr>
      <w:tr w:rsidR="00302FEB" w:rsidRPr="002E75FD" w14:paraId="7AAD3B8F" w14:textId="77777777" w:rsidTr="001624D4">
        <w:tc>
          <w:tcPr>
            <w:tcW w:w="371" w:type="dxa"/>
          </w:tcPr>
          <w:p w14:paraId="2D897CD9" w14:textId="77777777" w:rsidR="00A87AD5" w:rsidRPr="002E75FD" w:rsidRDefault="00A87AD5" w:rsidP="00DE1FD4">
            <w:pPr>
              <w:bidi/>
              <w:rPr>
                <w:rtl/>
                <w:lang w:bidi="ar-YE"/>
              </w:rPr>
            </w:pPr>
          </w:p>
        </w:tc>
        <w:tc>
          <w:tcPr>
            <w:tcW w:w="9129" w:type="dxa"/>
            <w:gridSpan w:val="2"/>
          </w:tcPr>
          <w:p w14:paraId="0E8750F9" w14:textId="03FA907A" w:rsidR="00A87AD5" w:rsidRPr="002E75FD" w:rsidRDefault="00A87AD5">
            <w:pPr>
              <w:pStyle w:val="ListParagraph"/>
              <w:numPr>
                <w:ilvl w:val="0"/>
                <w:numId w:val="23"/>
              </w:numPr>
            </w:pPr>
            <w:r w:rsidRPr="002E75FD">
              <w:t>In case of lump sum contracts, clause 18.1 shall be replaced by the following:</w:t>
            </w:r>
            <w:r w:rsidRPr="002E75FD">
              <w:tab/>
              <w:t>[18]</w:t>
            </w:r>
          </w:p>
          <w:p w14:paraId="783A2683" w14:textId="68B1EC80" w:rsidR="00A87AD5" w:rsidRPr="002E75FD" w:rsidRDefault="00A87AD5" w:rsidP="00DE1FD4">
            <w:pPr>
              <w:rPr>
                <w:rtl/>
              </w:rPr>
            </w:pPr>
            <w:r w:rsidRPr="002E75FD">
              <w:tab/>
            </w:r>
            <w:r w:rsidRPr="002E75FD">
              <w:rPr>
                <w:i/>
                <w:iCs/>
              </w:rPr>
              <w:t>18.</w:t>
            </w:r>
            <w:r w:rsidR="00DC67A0" w:rsidRPr="002E75FD">
              <w:rPr>
                <w:i/>
                <w:iCs/>
              </w:rPr>
              <w:t>1</w:t>
            </w:r>
            <w:r w:rsidR="00DC67A0" w:rsidRPr="002E75FD">
              <w:t xml:space="preserve"> </w:t>
            </w:r>
            <w:r w:rsidRPr="002E75FD">
              <w:t>The Activity Schedule shall be amended by the Contractor to accommodate changes of program or method of working made at the Contractor's own discretion.  Prices in the Activity Schedule shall not be altered when the Contractor made such changes to the Activity Schedule."</w:t>
            </w:r>
          </w:p>
        </w:tc>
        <w:tc>
          <w:tcPr>
            <w:tcW w:w="775" w:type="dxa"/>
            <w:gridSpan w:val="2"/>
          </w:tcPr>
          <w:p w14:paraId="69E4696C" w14:textId="77777777" w:rsidR="00A87AD5" w:rsidRPr="002E75FD" w:rsidRDefault="00A87AD5" w:rsidP="00DE1FD4">
            <w:pPr>
              <w:bidi/>
              <w:rPr>
                <w:lang w:bidi="ar-YE"/>
              </w:rPr>
            </w:pPr>
          </w:p>
        </w:tc>
      </w:tr>
      <w:tr w:rsidR="00302FEB" w:rsidRPr="002E75FD" w14:paraId="2FEF3C29" w14:textId="77777777" w:rsidTr="001624D4">
        <w:tc>
          <w:tcPr>
            <w:tcW w:w="371" w:type="dxa"/>
          </w:tcPr>
          <w:p w14:paraId="62D2C94B" w14:textId="5E36E114" w:rsidR="00A87AD5" w:rsidRPr="002E75FD" w:rsidRDefault="00A87AD5" w:rsidP="00DE1FD4">
            <w:pPr>
              <w:bidi/>
              <w:rPr>
                <w:rtl/>
                <w:lang w:bidi="ar-YE"/>
              </w:rPr>
            </w:pPr>
          </w:p>
        </w:tc>
        <w:tc>
          <w:tcPr>
            <w:tcW w:w="9129" w:type="dxa"/>
            <w:gridSpan w:val="2"/>
          </w:tcPr>
          <w:p w14:paraId="4B813543" w14:textId="77777777" w:rsidR="00A87AD5" w:rsidRPr="002E75FD" w:rsidRDefault="00A87AD5">
            <w:pPr>
              <w:pStyle w:val="ListParagraph"/>
              <w:numPr>
                <w:ilvl w:val="0"/>
                <w:numId w:val="30"/>
              </w:numPr>
              <w:bidi/>
              <w:rPr>
                <w:lang w:bidi="ar-YE"/>
              </w:rPr>
            </w:pPr>
            <w:r w:rsidRPr="002E75FD">
              <w:rPr>
                <w:rtl/>
                <w:lang w:bidi="ar-YE"/>
              </w:rPr>
              <w:t>في حالة العقد بمبلغ اجمالي، البند 19.4 يستبدل بالتالي:</w:t>
            </w:r>
          </w:p>
          <w:p w14:paraId="36E51E36" w14:textId="6838E480" w:rsidR="00A87AD5" w:rsidRPr="002E75FD" w:rsidRDefault="007F4C76" w:rsidP="00DE1FD4">
            <w:pPr>
              <w:bidi/>
              <w:rPr>
                <w:lang w:bidi="ar-YE"/>
              </w:rPr>
            </w:pPr>
            <w:r w:rsidRPr="002E75FD">
              <w:rPr>
                <w:i/>
                <w:iCs/>
                <w:rtl/>
                <w:lang w:bidi="ar-YE"/>
              </w:rPr>
              <w:t>19.4</w:t>
            </w:r>
            <w:r w:rsidRPr="002E75FD">
              <w:rPr>
                <w:rtl/>
                <w:lang w:bidi="ar-YE"/>
              </w:rPr>
              <w:t xml:space="preserve"> يجب</w:t>
            </w:r>
            <w:r w:rsidR="00A87AD5" w:rsidRPr="002E75FD">
              <w:rPr>
                <w:rtl/>
                <w:lang w:bidi="ar-YE"/>
              </w:rPr>
              <w:t xml:space="preserve"> أن تشمل قيمة العمل المنجز قيمة الأنشطة المكتملة في جدول الأنشطة.</w:t>
            </w:r>
          </w:p>
        </w:tc>
        <w:tc>
          <w:tcPr>
            <w:tcW w:w="775" w:type="dxa"/>
            <w:gridSpan w:val="2"/>
          </w:tcPr>
          <w:p w14:paraId="0EC4D36A" w14:textId="4E8B764B" w:rsidR="00A87AD5" w:rsidRPr="002E75FD" w:rsidRDefault="00A87AD5" w:rsidP="00DE1FD4">
            <w:pPr>
              <w:bidi/>
              <w:rPr>
                <w:lang w:bidi="ar-YE"/>
              </w:rPr>
            </w:pPr>
          </w:p>
        </w:tc>
      </w:tr>
      <w:tr w:rsidR="00302FEB" w:rsidRPr="002E75FD" w14:paraId="41839A55" w14:textId="77777777" w:rsidTr="001624D4">
        <w:tc>
          <w:tcPr>
            <w:tcW w:w="371" w:type="dxa"/>
          </w:tcPr>
          <w:p w14:paraId="07E3C2A5" w14:textId="77777777" w:rsidR="00A87AD5" w:rsidRPr="002E75FD" w:rsidRDefault="00A87AD5" w:rsidP="00DE1FD4">
            <w:pPr>
              <w:bidi/>
              <w:rPr>
                <w:rtl/>
                <w:lang w:bidi="ar-YE"/>
              </w:rPr>
            </w:pPr>
          </w:p>
        </w:tc>
        <w:tc>
          <w:tcPr>
            <w:tcW w:w="9129" w:type="dxa"/>
            <w:gridSpan w:val="2"/>
          </w:tcPr>
          <w:p w14:paraId="47AEEDF0" w14:textId="5745E8CC" w:rsidR="00A87AD5" w:rsidRPr="002E75FD" w:rsidRDefault="00A87AD5">
            <w:pPr>
              <w:pStyle w:val="ListParagraph"/>
              <w:numPr>
                <w:ilvl w:val="0"/>
                <w:numId w:val="23"/>
              </w:numPr>
            </w:pPr>
            <w:r w:rsidRPr="002E75FD">
              <w:t xml:space="preserve">In case of lump sum contracts, clause 19.4 is replaced as follows:                    </w:t>
            </w:r>
          </w:p>
          <w:p w14:paraId="1CEADA4B" w14:textId="5C4138FE" w:rsidR="00A87AD5" w:rsidRPr="002E75FD" w:rsidRDefault="00A87AD5" w:rsidP="00DE1FD4">
            <w:pPr>
              <w:rPr>
                <w:rtl/>
              </w:rPr>
            </w:pPr>
            <w:r w:rsidRPr="002E75FD">
              <w:rPr>
                <w:i/>
                <w:iCs/>
              </w:rPr>
              <w:t>19.4</w:t>
            </w:r>
            <w:r w:rsidR="00510D3D" w:rsidRPr="002E75FD">
              <w:rPr>
                <w:i/>
                <w:iCs/>
              </w:rPr>
              <w:t xml:space="preserve"> </w:t>
            </w:r>
            <w:r w:rsidRPr="002E75FD">
              <w:t>The value of work executed shall comprise the value of completed activities in the Activity Schedule."</w:t>
            </w:r>
          </w:p>
        </w:tc>
        <w:tc>
          <w:tcPr>
            <w:tcW w:w="775" w:type="dxa"/>
            <w:gridSpan w:val="2"/>
          </w:tcPr>
          <w:p w14:paraId="78C53B5F" w14:textId="77777777" w:rsidR="00A87AD5" w:rsidRPr="002E75FD" w:rsidRDefault="00A87AD5" w:rsidP="00DE1FD4">
            <w:pPr>
              <w:bidi/>
              <w:rPr>
                <w:lang w:bidi="ar-YE"/>
              </w:rPr>
            </w:pPr>
          </w:p>
        </w:tc>
      </w:tr>
      <w:tr w:rsidR="00302FEB" w:rsidRPr="002E75FD" w14:paraId="2A3F5A48" w14:textId="77777777" w:rsidTr="001624D4">
        <w:tc>
          <w:tcPr>
            <w:tcW w:w="371" w:type="dxa"/>
          </w:tcPr>
          <w:p w14:paraId="70C47B3A" w14:textId="113DD805" w:rsidR="00A87AD5" w:rsidRPr="002E75FD" w:rsidRDefault="00A87AD5">
            <w:pPr>
              <w:pStyle w:val="ListParagraph"/>
              <w:numPr>
                <w:ilvl w:val="0"/>
                <w:numId w:val="30"/>
              </w:numPr>
              <w:bidi/>
              <w:rPr>
                <w:rtl/>
                <w:lang w:bidi="ar-YE"/>
              </w:rPr>
            </w:pPr>
          </w:p>
        </w:tc>
        <w:tc>
          <w:tcPr>
            <w:tcW w:w="9129" w:type="dxa"/>
            <w:gridSpan w:val="2"/>
          </w:tcPr>
          <w:p w14:paraId="3CB863CB" w14:textId="0C10E226" w:rsidR="00A87AD5" w:rsidRPr="002E75FD" w:rsidRDefault="00A87AD5" w:rsidP="00DE1FD4">
            <w:pPr>
              <w:bidi/>
              <w:rPr>
                <w:rtl/>
                <w:lang w:bidi="ar-YE"/>
              </w:rPr>
            </w:pPr>
            <w:r w:rsidRPr="002E75FD">
              <w:rPr>
                <w:rtl/>
                <w:lang w:bidi="ar-YE"/>
              </w:rPr>
              <w:t>يجب أن يكون تاريخ إستلام المو</w:t>
            </w:r>
            <w:r w:rsidR="004E14BC" w:rsidRPr="002E75FD">
              <w:rPr>
                <w:rtl/>
                <w:lang w:bidi="ar-YE"/>
              </w:rPr>
              <w:t>ا</w:t>
            </w:r>
            <w:r w:rsidRPr="002E75FD">
              <w:rPr>
                <w:rtl/>
                <w:lang w:bidi="ar-YE"/>
              </w:rPr>
              <w:t>قع</w:t>
            </w:r>
            <w:r w:rsidR="004E14BC" w:rsidRPr="002E75FD">
              <w:rPr>
                <w:rtl/>
                <w:lang w:bidi="ar-YE"/>
              </w:rPr>
              <w:t xml:space="preserve"> (إستلام المقاول المواقع من المجلس الدنمارك لكي يبدء تنفيذ الاعمال المطلوبة)</w:t>
            </w:r>
            <w:r w:rsidRPr="002E75FD">
              <w:rPr>
                <w:rtl/>
                <w:lang w:bidi="ar-YE"/>
              </w:rPr>
              <w:t>: بحلول</w:t>
            </w:r>
            <w:r w:rsidR="005C458E" w:rsidRPr="002E75FD">
              <w:rPr>
                <w:lang w:bidi="ar-YE"/>
              </w:rPr>
              <w:t xml:space="preserve"> </w:t>
            </w:r>
            <w:r w:rsidR="005C458E" w:rsidRPr="002E75FD">
              <w:rPr>
                <w:rFonts w:hint="cs"/>
                <w:rtl/>
                <w:lang w:bidi="ar-YE"/>
              </w:rPr>
              <w:t>اول اسبوع من تاريخ توقيع العقد .</w:t>
            </w:r>
            <w:r w:rsidRPr="002E75FD">
              <w:rPr>
                <w:rtl/>
                <w:lang w:bidi="ar-YE"/>
              </w:rPr>
              <w:t xml:space="preserve"> </w:t>
            </w:r>
          </w:p>
          <w:p w14:paraId="08D9492D" w14:textId="5295838D" w:rsidR="00A87AD5" w:rsidRPr="002E75FD" w:rsidRDefault="00A87AD5" w:rsidP="00DE1FD4">
            <w:pPr>
              <w:bidi/>
              <w:rPr>
                <w:rtl/>
                <w:lang w:bidi="ar-YE"/>
              </w:rPr>
            </w:pPr>
            <w:r w:rsidRPr="002E75FD">
              <w:rPr>
                <w:lang w:bidi="ar-YE"/>
              </w:rPr>
              <w:t>]</w:t>
            </w:r>
            <w:r w:rsidRPr="002E75FD">
              <w:rPr>
                <w:rtl/>
                <w:lang w:bidi="ar-YE"/>
              </w:rPr>
              <w:t xml:space="preserve"> في حالة تسليم الموقع بشكل مرحلي يجب ذكر التواريخ المختلفة للتسليم </w:t>
            </w:r>
            <w:r w:rsidR="00F97A11" w:rsidRPr="002E75FD">
              <w:rPr>
                <w:rtl/>
                <w:lang w:bidi="ar-YE"/>
              </w:rPr>
              <w:t>هنا</w:t>
            </w:r>
            <w:r w:rsidR="00F97A11" w:rsidRPr="002E75FD">
              <w:rPr>
                <w:lang w:bidi="ar-YE"/>
              </w:rPr>
              <w:t xml:space="preserve"> [</w:t>
            </w:r>
            <w:r w:rsidRPr="002E75FD">
              <w:rPr>
                <w:rtl/>
                <w:lang w:bidi="ar-YE"/>
              </w:rPr>
              <w:t>.</w:t>
            </w:r>
          </w:p>
        </w:tc>
        <w:tc>
          <w:tcPr>
            <w:tcW w:w="775" w:type="dxa"/>
            <w:gridSpan w:val="2"/>
          </w:tcPr>
          <w:p w14:paraId="12D90271" w14:textId="3000B3E0" w:rsidR="00A87AD5" w:rsidRPr="002E75FD" w:rsidRDefault="00A87AD5" w:rsidP="00DE1FD4">
            <w:pPr>
              <w:bidi/>
              <w:rPr>
                <w:rtl/>
                <w:lang w:bidi="ar-YE"/>
              </w:rPr>
            </w:pPr>
          </w:p>
        </w:tc>
      </w:tr>
      <w:tr w:rsidR="00302FEB" w:rsidRPr="002E75FD" w14:paraId="30BDEACB" w14:textId="77777777" w:rsidTr="001624D4">
        <w:tc>
          <w:tcPr>
            <w:tcW w:w="371" w:type="dxa"/>
          </w:tcPr>
          <w:p w14:paraId="5B773C98" w14:textId="77777777" w:rsidR="00A87AD5" w:rsidRPr="002E75FD" w:rsidRDefault="00A87AD5" w:rsidP="00DE1FD4">
            <w:pPr>
              <w:bidi/>
              <w:rPr>
                <w:rtl/>
                <w:lang w:bidi="ar-YE"/>
              </w:rPr>
            </w:pPr>
          </w:p>
        </w:tc>
        <w:tc>
          <w:tcPr>
            <w:tcW w:w="9129" w:type="dxa"/>
            <w:gridSpan w:val="2"/>
          </w:tcPr>
          <w:p w14:paraId="085C7527" w14:textId="300EBC4E" w:rsidR="00A87AD5" w:rsidRPr="002E75FD" w:rsidRDefault="00510D3D">
            <w:pPr>
              <w:pStyle w:val="ListParagraph"/>
              <w:numPr>
                <w:ilvl w:val="0"/>
                <w:numId w:val="23"/>
              </w:numPr>
            </w:pPr>
            <w:r w:rsidRPr="002E75FD">
              <w:t xml:space="preserve">18. </w:t>
            </w:r>
            <w:r w:rsidR="00A87AD5" w:rsidRPr="002E75FD">
              <w:t xml:space="preserve">The Site Possession Date shall be </w:t>
            </w:r>
            <w:r w:rsidR="005C458E" w:rsidRPr="002E75FD">
              <w:t>wihting the first week of signing the work contract</w:t>
            </w:r>
            <w:r w:rsidR="004E14BC" w:rsidRPr="002E75FD">
              <w:t xml:space="preserve"> (Sites handover from DRC to contractor to start implementing the required </w:t>
            </w:r>
            <w:r w:rsidR="000620C2" w:rsidRPr="002E75FD">
              <w:t>work)</w:t>
            </w:r>
            <w:r w:rsidR="00A87AD5" w:rsidRPr="002E75FD">
              <w:tab/>
            </w:r>
          </w:p>
          <w:p w14:paraId="5E071C27" w14:textId="614C8937" w:rsidR="00A87AD5" w:rsidRPr="002E75FD" w:rsidRDefault="00A87AD5" w:rsidP="00DE1FD4">
            <w:pPr>
              <w:rPr>
                <w:rtl/>
              </w:rPr>
            </w:pPr>
            <w:r w:rsidRPr="002E75FD">
              <w:t>[If the Site is made available by section, the different dates should be listed here.]</w:t>
            </w:r>
          </w:p>
        </w:tc>
        <w:tc>
          <w:tcPr>
            <w:tcW w:w="775" w:type="dxa"/>
            <w:gridSpan w:val="2"/>
          </w:tcPr>
          <w:p w14:paraId="51CFECD8" w14:textId="77777777" w:rsidR="00A87AD5" w:rsidRPr="002E75FD" w:rsidRDefault="00A87AD5" w:rsidP="00DE1FD4">
            <w:pPr>
              <w:bidi/>
              <w:rPr>
                <w:lang w:bidi="ar-YE"/>
              </w:rPr>
            </w:pPr>
          </w:p>
        </w:tc>
      </w:tr>
      <w:tr w:rsidR="00302FEB" w:rsidRPr="002E75FD" w14:paraId="5B41DD65" w14:textId="77777777" w:rsidTr="001624D4">
        <w:tc>
          <w:tcPr>
            <w:tcW w:w="371" w:type="dxa"/>
          </w:tcPr>
          <w:p w14:paraId="00E53CCD" w14:textId="5FD52C6C" w:rsidR="00A87AD5" w:rsidRPr="002E75FD" w:rsidRDefault="00A87AD5">
            <w:pPr>
              <w:pStyle w:val="ListParagraph"/>
              <w:numPr>
                <w:ilvl w:val="0"/>
                <w:numId w:val="30"/>
              </w:numPr>
              <w:bidi/>
              <w:rPr>
                <w:rtl/>
                <w:lang w:bidi="ar-YE"/>
              </w:rPr>
            </w:pPr>
          </w:p>
        </w:tc>
        <w:tc>
          <w:tcPr>
            <w:tcW w:w="9129" w:type="dxa"/>
            <w:gridSpan w:val="2"/>
          </w:tcPr>
          <w:p w14:paraId="755A29C9" w14:textId="783315E5" w:rsidR="00A87AD5" w:rsidRPr="002E75FD" w:rsidRDefault="00A87AD5" w:rsidP="00DE1FD4">
            <w:pPr>
              <w:bidi/>
              <w:rPr>
                <w:rtl/>
                <w:lang w:bidi="ar-YE"/>
              </w:rPr>
            </w:pPr>
            <w:r w:rsidRPr="002E75FD">
              <w:rPr>
                <w:rtl/>
                <w:lang w:bidi="ar-YE"/>
              </w:rPr>
              <w:t>التعويضات النقدية لمجمل العمل هو:</w:t>
            </w:r>
          </w:p>
          <w:p w14:paraId="2849BFF2" w14:textId="75890123" w:rsidR="00A87AD5" w:rsidRPr="002E75FD" w:rsidRDefault="008F3D19" w:rsidP="00DE1FD4">
            <w:pPr>
              <w:bidi/>
              <w:rPr>
                <w:rtl/>
                <w:lang w:bidi="ar-YE"/>
              </w:rPr>
            </w:pPr>
            <w:r w:rsidRPr="002E75FD">
              <w:rPr>
                <w:rtl/>
                <w:lang w:bidi="ar-YE"/>
              </w:rPr>
              <w:t>إذا فشل المقاول في إنجاز الأعمال من خلال خطأ او تقصير من طرفه او طرفأ أي من مقاوليه من الباطن أو مورديه، في غضون الوقت المطلوب، يتعين على المقاول دفع تعويضات مالية للمستلم بمبلغ [0.2 % (اثنان من عشرة في المئة)] من إجمالي القيمة الفعلية للعقد، عن كل يوم تاخير</w:t>
            </w:r>
            <w:r w:rsidR="0048597C" w:rsidRPr="002E75FD">
              <w:rPr>
                <w:rtl/>
                <w:lang w:bidi="ar-YE"/>
              </w:rPr>
              <w:t>غير مبرر مقبول من المجلس</w:t>
            </w:r>
            <w:r w:rsidR="00A954C2" w:rsidRPr="002E75FD">
              <w:rPr>
                <w:rtl/>
                <w:lang w:bidi="ar-YE"/>
              </w:rPr>
              <w:t xml:space="preserve"> ويجب ان يطبق البن</w:t>
            </w:r>
            <w:r w:rsidR="00D13E2F" w:rsidRPr="002E75FD">
              <w:rPr>
                <w:rtl/>
                <w:lang w:bidi="ar-YE"/>
              </w:rPr>
              <w:t xml:space="preserve">د رقم 8 من الشروط العامة للعقد والذي يعتبر حزء من وثائق المناقصة </w:t>
            </w:r>
            <w:r w:rsidRPr="002E75FD">
              <w:rPr>
                <w:lang w:bidi="ar-YE"/>
              </w:rPr>
              <w:t>"</w:t>
            </w:r>
            <w:r w:rsidR="00A87AD5" w:rsidRPr="002E75FD">
              <w:rPr>
                <w:rtl/>
                <w:lang w:bidi="ar-YE"/>
              </w:rPr>
              <w:t xml:space="preserve"> </w:t>
            </w:r>
            <w:r w:rsidR="00A87AD5" w:rsidRPr="002E75FD">
              <w:rPr>
                <w:lang w:bidi="ar-YE"/>
              </w:rPr>
              <w:t>[</w:t>
            </w:r>
            <w:r w:rsidR="00A87AD5" w:rsidRPr="002E75FD">
              <w:rPr>
                <w:rtl/>
                <w:lang w:bidi="ar-YE"/>
              </w:rPr>
              <w:t>.</w:t>
            </w:r>
          </w:p>
        </w:tc>
        <w:tc>
          <w:tcPr>
            <w:tcW w:w="775" w:type="dxa"/>
            <w:gridSpan w:val="2"/>
          </w:tcPr>
          <w:p w14:paraId="305580FB" w14:textId="125A7F96" w:rsidR="00A87AD5" w:rsidRPr="002E75FD" w:rsidRDefault="00A87AD5" w:rsidP="00DE1FD4">
            <w:pPr>
              <w:bidi/>
              <w:rPr>
                <w:rtl/>
                <w:lang w:bidi="ar-YE"/>
              </w:rPr>
            </w:pPr>
          </w:p>
        </w:tc>
      </w:tr>
      <w:tr w:rsidR="00302FEB" w:rsidRPr="002E75FD" w14:paraId="63A34745" w14:textId="77777777" w:rsidTr="001624D4">
        <w:tc>
          <w:tcPr>
            <w:tcW w:w="371" w:type="dxa"/>
          </w:tcPr>
          <w:p w14:paraId="08D75F16" w14:textId="77777777" w:rsidR="00A87AD5" w:rsidRPr="002E75FD" w:rsidRDefault="00A87AD5" w:rsidP="00DE1FD4">
            <w:pPr>
              <w:bidi/>
              <w:rPr>
                <w:rtl/>
                <w:lang w:bidi="ar-YE"/>
              </w:rPr>
            </w:pPr>
          </w:p>
        </w:tc>
        <w:tc>
          <w:tcPr>
            <w:tcW w:w="9129" w:type="dxa"/>
            <w:gridSpan w:val="2"/>
          </w:tcPr>
          <w:p w14:paraId="7E4CAB8E" w14:textId="34DD55EA" w:rsidR="00A87AD5" w:rsidRPr="002E75FD" w:rsidRDefault="00A87AD5">
            <w:pPr>
              <w:pStyle w:val="ListParagraph"/>
              <w:numPr>
                <w:ilvl w:val="0"/>
                <w:numId w:val="23"/>
              </w:numPr>
              <w:rPr>
                <w:rtl/>
              </w:rPr>
            </w:pPr>
            <w:r w:rsidRPr="002E75FD">
              <w:t xml:space="preserve">The liquidated damages for the whole of the Works are </w:t>
            </w:r>
            <w:r w:rsidRPr="002E75FD">
              <w:tab/>
            </w:r>
            <w:r w:rsidRPr="002E75FD">
              <w:tab/>
              <w:t>[</w:t>
            </w:r>
            <w:r w:rsidR="00F649BF" w:rsidRPr="002E75FD">
              <w:t xml:space="preserve">If the contractors </w:t>
            </w:r>
            <w:r w:rsidR="007F4C76" w:rsidRPr="002E75FD">
              <w:t>fail</w:t>
            </w:r>
            <w:r w:rsidR="00F649BF" w:rsidRPr="002E75FD">
              <w:t xml:space="preserve"> to implement the required work</w:t>
            </w:r>
            <w:r w:rsidR="00D30078" w:rsidRPr="002E75FD">
              <w:t xml:space="preserve"> within the the agreed period due to fault from his side or his </w:t>
            </w:r>
            <w:r w:rsidR="007F4C76" w:rsidRPr="002E75FD">
              <w:t>subcontractor, contractor</w:t>
            </w:r>
            <w:r w:rsidR="00D30078" w:rsidRPr="002E75FD">
              <w:t xml:space="preserve"> must pay liquidated damages 0.2% of total contract price to </w:t>
            </w:r>
            <w:r w:rsidR="007F4C76" w:rsidRPr="002E75FD">
              <w:t>DRC per</w:t>
            </w:r>
            <w:r w:rsidR="0048597C" w:rsidRPr="002E75FD">
              <w:t xml:space="preserve"> unjustified</w:t>
            </w:r>
            <w:r w:rsidR="00D30078" w:rsidRPr="002E75FD">
              <w:t xml:space="preserve"> day delay</w:t>
            </w:r>
            <w:r w:rsidR="00D13E2F" w:rsidRPr="002E75FD">
              <w:t xml:space="preserve"> and Clause No (8) in the general condition of the contracts is </w:t>
            </w:r>
            <w:r w:rsidR="007F4C76" w:rsidRPr="002E75FD">
              <w:t>applicable]</w:t>
            </w:r>
            <w:r w:rsidRPr="002E75FD">
              <w:t>.</w:t>
            </w:r>
          </w:p>
        </w:tc>
        <w:tc>
          <w:tcPr>
            <w:tcW w:w="775" w:type="dxa"/>
            <w:gridSpan w:val="2"/>
          </w:tcPr>
          <w:p w14:paraId="5E5E5301" w14:textId="77777777" w:rsidR="00A87AD5" w:rsidRPr="002E75FD" w:rsidRDefault="00A87AD5" w:rsidP="00DE1FD4">
            <w:pPr>
              <w:bidi/>
              <w:rPr>
                <w:lang w:bidi="ar-YE"/>
              </w:rPr>
            </w:pPr>
          </w:p>
        </w:tc>
      </w:tr>
      <w:tr w:rsidR="00302FEB" w:rsidRPr="002E75FD" w14:paraId="12B54E16" w14:textId="77777777" w:rsidTr="001624D4">
        <w:tc>
          <w:tcPr>
            <w:tcW w:w="371" w:type="dxa"/>
          </w:tcPr>
          <w:p w14:paraId="09F21037" w14:textId="77B2D09E" w:rsidR="00A87AD5" w:rsidRPr="002E75FD" w:rsidRDefault="00A87AD5" w:rsidP="00DE1FD4">
            <w:pPr>
              <w:bidi/>
              <w:rPr>
                <w:rtl/>
                <w:lang w:bidi="ar-YE"/>
              </w:rPr>
            </w:pPr>
          </w:p>
        </w:tc>
        <w:tc>
          <w:tcPr>
            <w:tcW w:w="9129" w:type="dxa"/>
            <w:gridSpan w:val="2"/>
          </w:tcPr>
          <w:p w14:paraId="2664C1E8" w14:textId="77777777" w:rsidR="00A87AD5" w:rsidRPr="002E75FD" w:rsidRDefault="00A87AD5">
            <w:pPr>
              <w:pStyle w:val="ListParagraph"/>
              <w:numPr>
                <w:ilvl w:val="0"/>
                <w:numId w:val="30"/>
              </w:numPr>
              <w:bidi/>
              <w:rPr>
                <w:rtl/>
                <w:lang w:bidi="ar-YE"/>
              </w:rPr>
            </w:pPr>
            <w:r w:rsidRPr="002E75FD">
              <w:rPr>
                <w:rtl/>
                <w:lang w:bidi="ar-YE"/>
              </w:rPr>
              <w:t>المبلغ الأقصى للتعويضات المالية لإجمالي الأعمال هو عشرة في المئة من سعر العقد النهائي.</w:t>
            </w:r>
          </w:p>
        </w:tc>
        <w:tc>
          <w:tcPr>
            <w:tcW w:w="775" w:type="dxa"/>
            <w:gridSpan w:val="2"/>
          </w:tcPr>
          <w:p w14:paraId="026FB667" w14:textId="2A35C33B" w:rsidR="00A87AD5" w:rsidRPr="002E75FD" w:rsidRDefault="00A87AD5" w:rsidP="00DE1FD4">
            <w:pPr>
              <w:bidi/>
              <w:rPr>
                <w:lang w:bidi="ar-YE"/>
              </w:rPr>
            </w:pPr>
          </w:p>
        </w:tc>
      </w:tr>
      <w:tr w:rsidR="00302FEB" w:rsidRPr="002E75FD" w14:paraId="464962CB" w14:textId="77777777" w:rsidTr="001624D4">
        <w:tc>
          <w:tcPr>
            <w:tcW w:w="371" w:type="dxa"/>
          </w:tcPr>
          <w:p w14:paraId="50814C1B" w14:textId="77777777" w:rsidR="00A87AD5" w:rsidRPr="002E75FD" w:rsidRDefault="00A87AD5" w:rsidP="00DE1FD4">
            <w:pPr>
              <w:bidi/>
              <w:rPr>
                <w:rtl/>
                <w:lang w:bidi="ar-YE"/>
              </w:rPr>
            </w:pPr>
          </w:p>
        </w:tc>
        <w:tc>
          <w:tcPr>
            <w:tcW w:w="9129" w:type="dxa"/>
            <w:gridSpan w:val="2"/>
          </w:tcPr>
          <w:p w14:paraId="0B517570" w14:textId="6B8F8460" w:rsidR="00A87AD5" w:rsidRPr="002E75FD" w:rsidRDefault="00A87AD5">
            <w:pPr>
              <w:pStyle w:val="ListParagraph"/>
              <w:numPr>
                <w:ilvl w:val="0"/>
                <w:numId w:val="23"/>
              </w:numPr>
            </w:pPr>
            <w:r w:rsidRPr="002E75FD">
              <w:t xml:space="preserve">The maximum </w:t>
            </w:r>
            <w:r w:rsidR="007F4C76" w:rsidRPr="002E75FD">
              <w:t>number</w:t>
            </w:r>
            <w:r w:rsidRPr="002E75FD">
              <w:t xml:space="preserve"> of liquidated damages for the whole of the Works is</w:t>
            </w:r>
            <w:r w:rsidRPr="002E75FD">
              <w:tab/>
            </w:r>
          </w:p>
          <w:p w14:paraId="4F13040E" w14:textId="77777777" w:rsidR="00A87AD5" w:rsidRPr="002E75FD" w:rsidRDefault="00A87AD5" w:rsidP="00DE1FD4">
            <w:pPr>
              <w:rPr>
                <w:rtl/>
              </w:rPr>
            </w:pPr>
            <w:r w:rsidRPr="002E75FD">
              <w:tab/>
              <w:t>Ten percent of the final Contract Price.</w:t>
            </w:r>
          </w:p>
        </w:tc>
        <w:tc>
          <w:tcPr>
            <w:tcW w:w="775" w:type="dxa"/>
            <w:gridSpan w:val="2"/>
          </w:tcPr>
          <w:p w14:paraId="278F7A09" w14:textId="77777777" w:rsidR="00A87AD5" w:rsidRPr="002E75FD" w:rsidRDefault="00A87AD5" w:rsidP="00DE1FD4">
            <w:pPr>
              <w:bidi/>
              <w:rPr>
                <w:lang w:bidi="ar-YE"/>
              </w:rPr>
            </w:pPr>
          </w:p>
        </w:tc>
      </w:tr>
      <w:tr w:rsidR="00302FEB" w:rsidRPr="002E75FD" w14:paraId="5609F16C" w14:textId="77777777" w:rsidTr="001624D4">
        <w:tc>
          <w:tcPr>
            <w:tcW w:w="371" w:type="dxa"/>
          </w:tcPr>
          <w:p w14:paraId="374B8B80" w14:textId="085FCAC0" w:rsidR="00A87AD5" w:rsidRPr="002E75FD" w:rsidRDefault="00A87AD5">
            <w:pPr>
              <w:pStyle w:val="ListParagraph"/>
              <w:numPr>
                <w:ilvl w:val="0"/>
                <w:numId w:val="30"/>
              </w:numPr>
              <w:bidi/>
              <w:rPr>
                <w:rtl/>
                <w:lang w:bidi="ar-YE"/>
              </w:rPr>
            </w:pPr>
          </w:p>
        </w:tc>
        <w:tc>
          <w:tcPr>
            <w:tcW w:w="9129" w:type="dxa"/>
            <w:gridSpan w:val="2"/>
          </w:tcPr>
          <w:p w14:paraId="68338AB5" w14:textId="77777777" w:rsidR="00A87AD5" w:rsidRPr="002E75FD" w:rsidRDefault="00A87AD5" w:rsidP="00DE1FD4">
            <w:pPr>
              <w:bidi/>
              <w:rPr>
                <w:rtl/>
                <w:lang w:bidi="ar-YE"/>
              </w:rPr>
            </w:pPr>
            <w:r w:rsidRPr="002E75FD">
              <w:rPr>
                <w:rtl/>
                <w:lang w:bidi="ar-YE"/>
              </w:rPr>
              <w:t>الأموال المحتجزة سوف تكون</w:t>
            </w:r>
            <w:r w:rsidRPr="002E75FD">
              <w:rPr>
                <w:lang w:bidi="ar-YE"/>
              </w:rPr>
              <w:t xml:space="preserve">5 </w:t>
            </w:r>
            <w:r w:rsidRPr="002E75FD">
              <w:rPr>
                <w:rtl/>
                <w:lang w:bidi="ar-YE"/>
              </w:rPr>
              <w:t>% من كل دفعة مالية مستحقة للمقاول إلى حــــــد أقصى</w:t>
            </w:r>
          </w:p>
          <w:p w14:paraId="1C5D4076" w14:textId="77777777" w:rsidR="00A87AD5" w:rsidRPr="002E75FD" w:rsidRDefault="00A87AD5" w:rsidP="00DE1FD4">
            <w:pPr>
              <w:bidi/>
              <w:rPr>
                <w:rtl/>
                <w:lang w:bidi="ar-YE"/>
              </w:rPr>
            </w:pPr>
            <w:r w:rsidRPr="002E75FD">
              <w:rPr>
                <w:rtl/>
                <w:lang w:bidi="ar-YE"/>
              </w:rPr>
              <w:t>5% من اجمالي مبلغ العقد.</w:t>
            </w:r>
          </w:p>
        </w:tc>
        <w:tc>
          <w:tcPr>
            <w:tcW w:w="775" w:type="dxa"/>
            <w:gridSpan w:val="2"/>
          </w:tcPr>
          <w:p w14:paraId="407EA843" w14:textId="7BD63DD3" w:rsidR="00A87AD5" w:rsidRPr="002E75FD" w:rsidRDefault="00A87AD5" w:rsidP="00DE1FD4">
            <w:pPr>
              <w:bidi/>
              <w:rPr>
                <w:rtl/>
                <w:lang w:bidi="ar-YE"/>
              </w:rPr>
            </w:pPr>
          </w:p>
        </w:tc>
      </w:tr>
      <w:tr w:rsidR="00302FEB" w:rsidRPr="002E75FD" w14:paraId="4F3D6EDB" w14:textId="77777777" w:rsidTr="001624D4">
        <w:tc>
          <w:tcPr>
            <w:tcW w:w="371" w:type="dxa"/>
          </w:tcPr>
          <w:p w14:paraId="567FA954" w14:textId="77777777" w:rsidR="00A87AD5" w:rsidRPr="002E75FD" w:rsidRDefault="00A87AD5" w:rsidP="00DE1FD4">
            <w:pPr>
              <w:bidi/>
              <w:rPr>
                <w:rtl/>
                <w:lang w:bidi="ar-YE"/>
              </w:rPr>
            </w:pPr>
          </w:p>
        </w:tc>
        <w:tc>
          <w:tcPr>
            <w:tcW w:w="9129" w:type="dxa"/>
            <w:gridSpan w:val="2"/>
          </w:tcPr>
          <w:p w14:paraId="7A8FE756" w14:textId="650EB7AB" w:rsidR="00A87AD5" w:rsidRPr="002E75FD" w:rsidRDefault="00A87AD5">
            <w:pPr>
              <w:pStyle w:val="ListParagraph"/>
              <w:numPr>
                <w:ilvl w:val="0"/>
                <w:numId w:val="23"/>
              </w:numPr>
            </w:pPr>
            <w:r w:rsidRPr="002E75FD">
              <w:t xml:space="preserve">The amount of retention money will be 5% of each payment </w:t>
            </w:r>
            <w:r w:rsidRPr="002E75FD">
              <w:tab/>
            </w:r>
          </w:p>
          <w:p w14:paraId="7DAAB6B0" w14:textId="77777777" w:rsidR="00A87AD5" w:rsidRPr="002E75FD" w:rsidRDefault="00A87AD5" w:rsidP="00DE1FD4">
            <w:pPr>
              <w:rPr>
                <w:rtl/>
              </w:rPr>
            </w:pPr>
            <w:r w:rsidRPr="002E75FD">
              <w:tab/>
              <w:t>due to the Contractor up to the maximum of 5% of the total contract amount.</w:t>
            </w:r>
          </w:p>
        </w:tc>
        <w:tc>
          <w:tcPr>
            <w:tcW w:w="775" w:type="dxa"/>
            <w:gridSpan w:val="2"/>
          </w:tcPr>
          <w:p w14:paraId="192F863C" w14:textId="77777777" w:rsidR="00A87AD5" w:rsidRPr="002E75FD" w:rsidRDefault="00A87AD5" w:rsidP="00DE1FD4">
            <w:pPr>
              <w:bidi/>
              <w:rPr>
                <w:lang w:bidi="ar-YE"/>
              </w:rPr>
            </w:pPr>
          </w:p>
        </w:tc>
      </w:tr>
      <w:tr w:rsidR="00302FEB" w:rsidRPr="002E75FD" w14:paraId="294165A6" w14:textId="77777777" w:rsidTr="001624D4">
        <w:tc>
          <w:tcPr>
            <w:tcW w:w="371" w:type="dxa"/>
          </w:tcPr>
          <w:p w14:paraId="02D2B735" w14:textId="7D2C374A" w:rsidR="00A87AD5" w:rsidRPr="002E75FD" w:rsidRDefault="00A87AD5">
            <w:pPr>
              <w:pStyle w:val="ListParagraph"/>
              <w:numPr>
                <w:ilvl w:val="0"/>
                <w:numId w:val="30"/>
              </w:numPr>
              <w:bidi/>
              <w:rPr>
                <w:rtl/>
                <w:lang w:bidi="ar-YE"/>
              </w:rPr>
            </w:pPr>
          </w:p>
        </w:tc>
        <w:tc>
          <w:tcPr>
            <w:tcW w:w="9129" w:type="dxa"/>
            <w:gridSpan w:val="2"/>
          </w:tcPr>
          <w:p w14:paraId="68CB1217" w14:textId="77777777" w:rsidR="00A87AD5" w:rsidRPr="002E75FD" w:rsidRDefault="00A87AD5" w:rsidP="00DE1FD4">
            <w:pPr>
              <w:bidi/>
              <w:rPr>
                <w:rtl/>
                <w:lang w:bidi="ar-YE"/>
              </w:rPr>
            </w:pPr>
            <w:r w:rsidRPr="002E75FD">
              <w:rPr>
                <w:rtl/>
                <w:lang w:bidi="ar-YE"/>
              </w:rPr>
              <w:t>النسبة المئوية المنطبقة على قيمة العمل غير المكتمل، وتمثل تكلفة المجلس الدنماركي للاجئين الإضافية لإستكمال أعمال البناء،</w:t>
            </w:r>
          </w:p>
          <w:p w14:paraId="5181F225" w14:textId="77777777" w:rsidR="00A87AD5" w:rsidRPr="002E75FD" w:rsidRDefault="00A87AD5" w:rsidP="00DE1FD4">
            <w:pPr>
              <w:bidi/>
              <w:rPr>
                <w:rtl/>
                <w:lang w:bidi="ar-YE"/>
              </w:rPr>
            </w:pPr>
            <w:r w:rsidRPr="002E75FD">
              <w:rPr>
                <w:rtl/>
                <w:lang w:bidi="ar-YE"/>
              </w:rPr>
              <w:t>هي ــــــــــــــــــــــــــــــــــــ</w:t>
            </w:r>
          </w:p>
        </w:tc>
        <w:tc>
          <w:tcPr>
            <w:tcW w:w="775" w:type="dxa"/>
            <w:gridSpan w:val="2"/>
          </w:tcPr>
          <w:p w14:paraId="0133549B" w14:textId="00A90A3E" w:rsidR="00A87AD5" w:rsidRPr="002E75FD" w:rsidRDefault="00A87AD5" w:rsidP="00DE1FD4">
            <w:pPr>
              <w:bidi/>
              <w:rPr>
                <w:lang w:bidi="ar-YE"/>
              </w:rPr>
            </w:pPr>
          </w:p>
        </w:tc>
      </w:tr>
      <w:tr w:rsidR="00302FEB" w:rsidRPr="002E75FD" w14:paraId="010D2719" w14:textId="77777777" w:rsidTr="001624D4">
        <w:tc>
          <w:tcPr>
            <w:tcW w:w="371" w:type="dxa"/>
          </w:tcPr>
          <w:p w14:paraId="4CE552A5" w14:textId="77777777" w:rsidR="00A87AD5" w:rsidRPr="002E75FD" w:rsidRDefault="00A87AD5" w:rsidP="00DE1FD4">
            <w:pPr>
              <w:bidi/>
              <w:rPr>
                <w:rtl/>
                <w:lang w:bidi="ar-YE"/>
              </w:rPr>
            </w:pPr>
          </w:p>
        </w:tc>
        <w:tc>
          <w:tcPr>
            <w:tcW w:w="9129" w:type="dxa"/>
            <w:gridSpan w:val="2"/>
          </w:tcPr>
          <w:p w14:paraId="14A051E8" w14:textId="6FFAAE4F" w:rsidR="00A87AD5" w:rsidRPr="002E75FD" w:rsidRDefault="00A87AD5">
            <w:pPr>
              <w:pStyle w:val="ListParagraph"/>
              <w:numPr>
                <w:ilvl w:val="0"/>
                <w:numId w:val="23"/>
              </w:numPr>
            </w:pPr>
            <w:r w:rsidRPr="002E75FD">
              <w:t>The percentage to apply to the value of the work not completed,</w:t>
            </w:r>
            <w:r w:rsidRPr="002E75FD">
              <w:tab/>
            </w:r>
          </w:p>
          <w:p w14:paraId="6572F7DD" w14:textId="77777777" w:rsidR="00A87AD5" w:rsidRPr="002E75FD" w:rsidRDefault="00A87AD5" w:rsidP="00DE1FD4">
            <w:r w:rsidRPr="002E75FD">
              <w:tab/>
              <w:t xml:space="preserve">representing the DRC's additional cost for completing the Works, </w:t>
            </w:r>
          </w:p>
          <w:p w14:paraId="069BB72D" w14:textId="77777777" w:rsidR="00A87AD5" w:rsidRPr="002E75FD" w:rsidRDefault="00A87AD5" w:rsidP="00DE1FD4">
            <w:pPr>
              <w:rPr>
                <w:rtl/>
              </w:rPr>
            </w:pPr>
            <w:r w:rsidRPr="002E75FD">
              <w:tab/>
              <w:t>is ____________________</w:t>
            </w:r>
          </w:p>
        </w:tc>
        <w:tc>
          <w:tcPr>
            <w:tcW w:w="775" w:type="dxa"/>
            <w:gridSpan w:val="2"/>
          </w:tcPr>
          <w:p w14:paraId="1ECEDD51" w14:textId="77777777" w:rsidR="00A87AD5" w:rsidRPr="002E75FD" w:rsidRDefault="00A87AD5" w:rsidP="00DE1FD4">
            <w:pPr>
              <w:bidi/>
              <w:rPr>
                <w:lang w:bidi="ar-YE"/>
              </w:rPr>
            </w:pPr>
          </w:p>
        </w:tc>
      </w:tr>
      <w:tr w:rsidR="00302FEB" w:rsidRPr="002E75FD" w14:paraId="5A4F9AAA" w14:textId="77777777" w:rsidTr="001624D4">
        <w:tc>
          <w:tcPr>
            <w:tcW w:w="371" w:type="dxa"/>
          </w:tcPr>
          <w:p w14:paraId="70A1A62C" w14:textId="6321D57A" w:rsidR="00A87AD5" w:rsidRPr="002E75FD" w:rsidRDefault="00A87AD5">
            <w:pPr>
              <w:pStyle w:val="ListParagraph"/>
              <w:numPr>
                <w:ilvl w:val="0"/>
                <w:numId w:val="30"/>
              </w:numPr>
              <w:bidi/>
              <w:rPr>
                <w:rtl/>
                <w:lang w:bidi="ar-YE"/>
              </w:rPr>
            </w:pPr>
          </w:p>
        </w:tc>
        <w:tc>
          <w:tcPr>
            <w:tcW w:w="9129" w:type="dxa"/>
            <w:gridSpan w:val="2"/>
          </w:tcPr>
          <w:p w14:paraId="0470D9C1" w14:textId="77777777" w:rsidR="00A87AD5" w:rsidRPr="002E75FD" w:rsidRDefault="00A87AD5" w:rsidP="00DE1FD4">
            <w:pPr>
              <w:bidi/>
              <w:rPr>
                <w:rtl/>
                <w:lang w:bidi="ar-YE"/>
              </w:rPr>
            </w:pPr>
            <w:r w:rsidRPr="002E75FD">
              <w:rPr>
                <w:rtl/>
                <w:lang w:bidi="ar-YE"/>
              </w:rPr>
              <w:t>مكان التحكيم هو ــــــــــــــــــالجمهورية اليمنيةــــــــــــــــــــــــــــــــــــــــــــــــــ</w:t>
            </w:r>
          </w:p>
        </w:tc>
        <w:tc>
          <w:tcPr>
            <w:tcW w:w="775" w:type="dxa"/>
            <w:gridSpan w:val="2"/>
          </w:tcPr>
          <w:p w14:paraId="785E7230" w14:textId="7045399A" w:rsidR="00A87AD5" w:rsidRPr="002E75FD" w:rsidRDefault="00A87AD5" w:rsidP="00DE1FD4">
            <w:pPr>
              <w:bidi/>
              <w:rPr>
                <w:lang w:bidi="ar-YE"/>
              </w:rPr>
            </w:pPr>
          </w:p>
        </w:tc>
      </w:tr>
      <w:tr w:rsidR="00302FEB" w:rsidRPr="002E75FD" w14:paraId="39DF0C33" w14:textId="77777777" w:rsidTr="001624D4">
        <w:tc>
          <w:tcPr>
            <w:tcW w:w="371" w:type="dxa"/>
          </w:tcPr>
          <w:p w14:paraId="3AED5615" w14:textId="77777777" w:rsidR="00A87AD5" w:rsidRPr="002E75FD" w:rsidRDefault="00A87AD5" w:rsidP="00DE1FD4">
            <w:pPr>
              <w:bidi/>
              <w:rPr>
                <w:rtl/>
                <w:lang w:bidi="ar-YE"/>
              </w:rPr>
            </w:pPr>
          </w:p>
        </w:tc>
        <w:tc>
          <w:tcPr>
            <w:tcW w:w="9129" w:type="dxa"/>
            <w:gridSpan w:val="2"/>
          </w:tcPr>
          <w:p w14:paraId="3E0C33CD" w14:textId="2ABFBE5C" w:rsidR="00A87AD5" w:rsidRPr="002E75FD" w:rsidRDefault="00A87AD5">
            <w:pPr>
              <w:pStyle w:val="ListParagraph"/>
              <w:numPr>
                <w:ilvl w:val="0"/>
                <w:numId w:val="23"/>
              </w:numPr>
              <w:rPr>
                <w:rtl/>
              </w:rPr>
            </w:pPr>
            <w:r w:rsidRPr="002E75FD">
              <w:t>The place of arbitration is____</w:t>
            </w:r>
            <w:r w:rsidRPr="002E75FD">
              <w:rPr>
                <w:u w:val="single"/>
              </w:rPr>
              <w:t>Yemen</w:t>
            </w:r>
            <w:r w:rsidRPr="002E75FD">
              <w:t>__________________</w:t>
            </w:r>
            <w:r w:rsidRPr="002E75FD">
              <w:tab/>
            </w:r>
          </w:p>
        </w:tc>
        <w:tc>
          <w:tcPr>
            <w:tcW w:w="775" w:type="dxa"/>
            <w:gridSpan w:val="2"/>
          </w:tcPr>
          <w:p w14:paraId="752C26F2" w14:textId="77777777" w:rsidR="00A87AD5" w:rsidRPr="002E75FD" w:rsidRDefault="00A87AD5" w:rsidP="00DE1FD4">
            <w:pPr>
              <w:bidi/>
              <w:rPr>
                <w:lang w:bidi="ar-YE"/>
              </w:rPr>
            </w:pPr>
          </w:p>
        </w:tc>
      </w:tr>
    </w:tbl>
    <w:p w14:paraId="3CE3C4CA" w14:textId="77777777" w:rsidR="006B397D" w:rsidRPr="002E75FD" w:rsidRDefault="006B397D" w:rsidP="00DE1FD4"/>
    <w:p w14:paraId="36D9B50A" w14:textId="1B483185" w:rsidR="00FB1F93" w:rsidRPr="002E75FD" w:rsidRDefault="006B397D" w:rsidP="00DE1FD4">
      <w:pPr>
        <w:sectPr w:rsidR="00FB1F93"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r w:rsidRPr="002E75FD">
        <w:br w:type="page"/>
      </w:r>
    </w:p>
    <w:p w14:paraId="59031D2B" w14:textId="77777777" w:rsidR="003D61F3" w:rsidRPr="002E75FD" w:rsidRDefault="002933B9" w:rsidP="00DE1FD4">
      <w:pPr>
        <w:rPr>
          <w:rtl/>
        </w:rPr>
      </w:pPr>
      <w:r w:rsidRPr="002E75FD">
        <w:lastRenderedPageBreak/>
        <w:t>Section 5</w:t>
      </w:r>
      <w:r w:rsidRPr="002E75FD">
        <w:tab/>
      </w:r>
    </w:p>
    <w:p w14:paraId="6782E0F9" w14:textId="77777777" w:rsidR="003D61F3" w:rsidRPr="002E75FD" w:rsidRDefault="002933B9" w:rsidP="00DE1FD4">
      <w:pPr>
        <w:rPr>
          <w:rtl/>
        </w:rPr>
      </w:pPr>
      <w:r w:rsidRPr="002E75FD">
        <w:t>STANDARD FORMS</w:t>
      </w:r>
    </w:p>
    <w:p w14:paraId="22FD8EF2" w14:textId="77777777" w:rsidR="003D61F3" w:rsidRPr="002E75FD" w:rsidRDefault="002933B9" w:rsidP="00DE1FD4">
      <w:pPr>
        <w:rPr>
          <w:sz w:val="32"/>
          <w:szCs w:val="32"/>
          <w:rtl/>
        </w:rPr>
      </w:pPr>
      <w:r w:rsidRPr="002E75FD">
        <w:t>Table of Standard Forms</w:t>
      </w:r>
    </w:p>
    <w:p w14:paraId="74618F43" w14:textId="77777777" w:rsidR="003D61F3" w:rsidRPr="002E75FD" w:rsidRDefault="003D61F3" w:rsidP="00DE1FD4">
      <w:pPr>
        <w:bidi/>
        <w:rPr>
          <w:rtl/>
        </w:rPr>
      </w:pPr>
      <w:r w:rsidRPr="002E75FD">
        <w:rPr>
          <w:rFonts w:hint="cs"/>
          <w:rtl/>
        </w:rPr>
        <w:t>القسم 5</w:t>
      </w:r>
    </w:p>
    <w:p w14:paraId="5DC1E3C4" w14:textId="77777777" w:rsidR="003D61F3" w:rsidRPr="002E75FD" w:rsidRDefault="003D61F3" w:rsidP="00DE1FD4">
      <w:pPr>
        <w:bidi/>
        <w:rPr>
          <w:rtl/>
        </w:rPr>
      </w:pPr>
      <w:r w:rsidRPr="002E75FD">
        <w:rPr>
          <w:rFonts w:hint="cs"/>
          <w:rtl/>
        </w:rPr>
        <w:t xml:space="preserve">النماذج القياسية </w:t>
      </w:r>
    </w:p>
    <w:p w14:paraId="724BBBBA" w14:textId="77777777" w:rsidR="003D61F3" w:rsidRPr="002E75FD" w:rsidRDefault="003D61F3" w:rsidP="00DE1FD4">
      <w:pPr>
        <w:bidi/>
        <w:rPr>
          <w:b/>
          <w:sz w:val="16"/>
          <w:szCs w:val="14"/>
        </w:rPr>
        <w:sectPr w:rsidR="003D61F3"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720"/>
          <w:docGrid w:linePitch="360"/>
        </w:sectPr>
      </w:pPr>
      <w:r w:rsidRPr="002E75FD">
        <w:rPr>
          <w:rFonts w:hint="cs"/>
          <w:rtl/>
        </w:rPr>
        <w:t>جدول النماذج القياسية</w:t>
      </w:r>
      <w:r w:rsidRPr="002E75FD">
        <w:rPr>
          <w:rFonts w:hint="cs"/>
          <w:szCs w:val="20"/>
          <w:rtl/>
        </w:rPr>
        <w:t xml:space="preserve"> </w:t>
      </w:r>
    </w:p>
    <w:p w14:paraId="5E6DD37E" w14:textId="77777777" w:rsidR="002933B9" w:rsidRPr="002E75FD" w:rsidRDefault="002933B9" w:rsidP="00DE1FD4"/>
    <w:p w14:paraId="36576B9B" w14:textId="77777777" w:rsidR="002933B9" w:rsidRPr="002E75FD" w:rsidRDefault="002933B9" w:rsidP="00DE1FD4"/>
    <w:tbl>
      <w:tblPr>
        <w:tblW w:w="10543" w:type="dxa"/>
        <w:tblInd w:w="-767"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5490"/>
        <w:gridCol w:w="270"/>
        <w:gridCol w:w="4783"/>
      </w:tblGrid>
      <w:tr w:rsidR="00EC1834" w:rsidRPr="002E75FD" w14:paraId="600B94B8" w14:textId="77777777" w:rsidTr="00166FF3">
        <w:tc>
          <w:tcPr>
            <w:tcW w:w="5490" w:type="dxa"/>
          </w:tcPr>
          <w:p w14:paraId="52C7E330" w14:textId="77777777" w:rsidR="003D61F3" w:rsidRPr="002E75FD" w:rsidRDefault="00C4053A" w:rsidP="00DE1FD4">
            <w:pPr>
              <w:pStyle w:val="ListParagraph"/>
            </w:pPr>
            <w:r w:rsidRPr="002E75FD">
              <w:rPr>
                <w:rtl/>
              </w:rPr>
              <w:t xml:space="preserve"> </w:t>
            </w:r>
          </w:p>
          <w:p w14:paraId="59638606" w14:textId="77777777" w:rsidR="00C4053A" w:rsidRPr="002E75FD" w:rsidRDefault="00C4053A" w:rsidP="00DE1FD4">
            <w:pPr>
              <w:pStyle w:val="ListParagraph"/>
              <w:numPr>
                <w:ilvl w:val="0"/>
                <w:numId w:val="5"/>
              </w:numPr>
            </w:pPr>
            <w:r w:rsidRPr="002E75FD">
              <w:t>Contractor's Bid</w:t>
            </w:r>
            <w:r w:rsidRPr="002E75FD">
              <w:rPr>
                <w:rtl/>
              </w:rPr>
              <w:t xml:space="preserve">                         </w:t>
            </w:r>
          </w:p>
          <w:p w14:paraId="5A1968FF" w14:textId="77777777" w:rsidR="00C4053A" w:rsidRPr="002E75FD" w:rsidRDefault="00C4053A" w:rsidP="00DE1FD4">
            <w:pPr>
              <w:bidi/>
            </w:pPr>
          </w:p>
          <w:p w14:paraId="1BDDF028" w14:textId="77777777" w:rsidR="00C4053A" w:rsidRPr="002E75FD" w:rsidRDefault="00C4053A" w:rsidP="00DE1FD4">
            <w:r w:rsidRPr="002E75FD">
              <w:tab/>
              <w:t>B.</w:t>
            </w:r>
            <w:r w:rsidRPr="002E75FD">
              <w:tab/>
              <w:t>Qualification Information</w:t>
            </w:r>
            <w:r w:rsidRPr="002E75FD">
              <w:rPr>
                <w:rtl/>
              </w:rPr>
              <w:t xml:space="preserve">           </w:t>
            </w:r>
          </w:p>
          <w:p w14:paraId="2C52E920" w14:textId="77777777" w:rsidR="00C4053A" w:rsidRPr="002E75FD" w:rsidRDefault="00C4053A" w:rsidP="00DE1FD4">
            <w:pPr>
              <w:rPr>
                <w:rtl/>
              </w:rPr>
            </w:pPr>
            <w:r w:rsidRPr="002E75FD">
              <w:rPr>
                <w:rtl/>
              </w:rPr>
              <w:t xml:space="preserve"> </w:t>
            </w:r>
          </w:p>
          <w:p w14:paraId="03C64C1E" w14:textId="77777777" w:rsidR="00C4053A" w:rsidRPr="002E75FD" w:rsidRDefault="00C4053A" w:rsidP="00DE1FD4">
            <w:r w:rsidRPr="002E75FD">
              <w:tab/>
              <w:t>C.</w:t>
            </w:r>
            <w:r w:rsidRPr="002E75FD">
              <w:tab/>
              <w:t>Letter of Acceptance</w:t>
            </w:r>
            <w:r w:rsidRPr="002E75FD">
              <w:rPr>
                <w:rtl/>
              </w:rPr>
              <w:t xml:space="preserve">                    </w:t>
            </w:r>
          </w:p>
          <w:p w14:paraId="6962C60E" w14:textId="77777777" w:rsidR="00C4053A" w:rsidRPr="002E75FD" w:rsidRDefault="00C4053A" w:rsidP="00DE1FD4">
            <w:pPr>
              <w:rPr>
                <w:rtl/>
              </w:rPr>
            </w:pPr>
          </w:p>
          <w:p w14:paraId="0D54F8E8" w14:textId="77777777" w:rsidR="00C4053A" w:rsidRPr="002E75FD" w:rsidRDefault="00C4053A" w:rsidP="00DE1FD4">
            <w:r w:rsidRPr="002E75FD">
              <w:tab/>
              <w:t>D.</w:t>
            </w:r>
            <w:r w:rsidRPr="002E75FD">
              <w:tab/>
              <w:t>Agreement</w:t>
            </w:r>
            <w:r w:rsidRPr="002E75FD">
              <w:rPr>
                <w:rtl/>
              </w:rPr>
              <w:t xml:space="preserve">                                     </w:t>
            </w:r>
          </w:p>
          <w:p w14:paraId="0FDD8C63" w14:textId="77777777" w:rsidR="00C4053A" w:rsidRPr="002E75FD" w:rsidRDefault="00C4053A" w:rsidP="00DE1FD4">
            <w:pPr>
              <w:rPr>
                <w:rtl/>
              </w:rPr>
            </w:pPr>
          </w:p>
          <w:p w14:paraId="415F7CF8" w14:textId="77777777" w:rsidR="00C4053A" w:rsidRPr="002E75FD" w:rsidRDefault="00C4053A" w:rsidP="00DE1FD4">
            <w:pPr>
              <w:pStyle w:val="ListParagraph"/>
              <w:numPr>
                <w:ilvl w:val="0"/>
                <w:numId w:val="3"/>
              </w:numPr>
              <w:rPr>
                <w:rtl/>
              </w:rPr>
            </w:pPr>
            <w:r w:rsidRPr="002E75FD">
              <w:t>Bid Security</w:t>
            </w:r>
            <w:r w:rsidRPr="002E75FD">
              <w:rPr>
                <w:rtl/>
              </w:rPr>
              <w:t xml:space="preserve">                                   </w:t>
            </w:r>
          </w:p>
          <w:p w14:paraId="074A091E" w14:textId="77777777" w:rsidR="00C4053A" w:rsidRPr="002E75FD" w:rsidRDefault="00C4053A" w:rsidP="00DE1FD4">
            <w:pPr>
              <w:bidi/>
            </w:pPr>
          </w:p>
          <w:p w14:paraId="3E4C8144" w14:textId="77777777" w:rsidR="00C4053A" w:rsidRPr="002E75FD" w:rsidRDefault="00C4053A" w:rsidP="00DE1FD4">
            <w:pPr>
              <w:pStyle w:val="ListParagraph"/>
              <w:numPr>
                <w:ilvl w:val="0"/>
                <w:numId w:val="3"/>
              </w:numPr>
            </w:pPr>
            <w:r w:rsidRPr="002E75FD">
              <w:t xml:space="preserve">Performance Security   </w:t>
            </w:r>
            <w:r w:rsidRPr="002E75FD">
              <w:rPr>
                <w:rtl/>
              </w:rPr>
              <w:t xml:space="preserve">        </w:t>
            </w:r>
            <w:r w:rsidRPr="002E75FD">
              <w:t xml:space="preserve"> </w:t>
            </w:r>
            <w:r w:rsidRPr="002E75FD">
              <w:rPr>
                <w:rtl/>
              </w:rPr>
              <w:t xml:space="preserve"> </w:t>
            </w:r>
            <w:r w:rsidRPr="002E75FD">
              <w:t xml:space="preserve">      </w:t>
            </w:r>
          </w:p>
          <w:p w14:paraId="1807DE7B" w14:textId="77777777" w:rsidR="00C4053A" w:rsidRPr="002E75FD" w:rsidRDefault="00C4053A" w:rsidP="00DE1FD4"/>
          <w:p w14:paraId="00EEC0D2" w14:textId="77777777" w:rsidR="00C4053A" w:rsidRPr="002E75FD" w:rsidRDefault="00C4053A" w:rsidP="00DE1FD4"/>
        </w:tc>
        <w:tc>
          <w:tcPr>
            <w:tcW w:w="270" w:type="dxa"/>
          </w:tcPr>
          <w:p w14:paraId="6267EB3D" w14:textId="77777777" w:rsidR="00C4053A" w:rsidRPr="002E75FD" w:rsidRDefault="00C4053A" w:rsidP="00DE1FD4">
            <w:pPr>
              <w:rPr>
                <w:rtl/>
              </w:rPr>
            </w:pPr>
          </w:p>
        </w:tc>
        <w:tc>
          <w:tcPr>
            <w:tcW w:w="4783" w:type="dxa"/>
          </w:tcPr>
          <w:p w14:paraId="47B870C8" w14:textId="77777777" w:rsidR="00C4053A" w:rsidRPr="002E75FD" w:rsidRDefault="00C4053A" w:rsidP="00DE1FD4">
            <w:pPr>
              <w:rPr>
                <w:rtl/>
              </w:rPr>
            </w:pPr>
          </w:p>
          <w:p w14:paraId="09CB83FF" w14:textId="77777777" w:rsidR="00C4053A" w:rsidRPr="002E75FD" w:rsidRDefault="00D62DD5" w:rsidP="00DE1FD4">
            <w:pPr>
              <w:pStyle w:val="ListParagraph"/>
              <w:numPr>
                <w:ilvl w:val="0"/>
                <w:numId w:val="4"/>
              </w:numPr>
              <w:bidi/>
            </w:pPr>
            <w:r w:rsidRPr="002E75FD">
              <w:rPr>
                <w:rtl/>
              </w:rPr>
              <w:t>عطاء</w:t>
            </w:r>
            <w:r w:rsidR="00C4053A" w:rsidRPr="002E75FD">
              <w:rPr>
                <w:rtl/>
              </w:rPr>
              <w:t xml:space="preserve"> المقاول         </w:t>
            </w:r>
            <w:r w:rsidR="00D8061A" w:rsidRPr="002E75FD">
              <w:rPr>
                <w:rtl/>
              </w:rPr>
              <w:t xml:space="preserve">  </w:t>
            </w:r>
            <w:r w:rsidR="00C4053A" w:rsidRPr="002E75FD">
              <w:rPr>
                <w:rtl/>
              </w:rPr>
              <w:t xml:space="preserve">                   </w:t>
            </w:r>
          </w:p>
          <w:p w14:paraId="5F939138" w14:textId="77777777" w:rsidR="00C4053A" w:rsidRPr="002E75FD" w:rsidRDefault="00C4053A" w:rsidP="00DE1FD4">
            <w:pPr>
              <w:pStyle w:val="ListParagraph"/>
              <w:bidi/>
              <w:rPr>
                <w:rtl/>
              </w:rPr>
            </w:pPr>
          </w:p>
          <w:p w14:paraId="3B370B67" w14:textId="77777777" w:rsidR="00C4053A" w:rsidRPr="002E75FD" w:rsidRDefault="00C4053A" w:rsidP="00DE1FD4">
            <w:pPr>
              <w:pStyle w:val="ListParagraph"/>
              <w:numPr>
                <w:ilvl w:val="0"/>
                <w:numId w:val="4"/>
              </w:numPr>
              <w:bidi/>
              <w:rPr>
                <w:rtl/>
              </w:rPr>
            </w:pPr>
            <w:r w:rsidRPr="002E75FD">
              <w:rPr>
                <w:rtl/>
              </w:rPr>
              <w:t xml:space="preserve">معلومات </w:t>
            </w:r>
            <w:r w:rsidR="007B1B6A" w:rsidRPr="002E75FD">
              <w:rPr>
                <w:rtl/>
              </w:rPr>
              <w:t>التأهيل</w:t>
            </w:r>
            <w:r w:rsidRPr="002E75FD">
              <w:rPr>
                <w:rtl/>
              </w:rPr>
              <w:t xml:space="preserve">                          </w:t>
            </w:r>
          </w:p>
          <w:p w14:paraId="49BD4423" w14:textId="77777777" w:rsidR="00C4053A" w:rsidRPr="002E75FD" w:rsidRDefault="00C4053A" w:rsidP="00DE1FD4">
            <w:pPr>
              <w:pStyle w:val="ListParagraph"/>
              <w:bidi/>
            </w:pPr>
          </w:p>
          <w:p w14:paraId="7CEBC4C2" w14:textId="77777777" w:rsidR="00C4053A" w:rsidRPr="002E75FD" w:rsidRDefault="00C4053A" w:rsidP="00DE1FD4">
            <w:pPr>
              <w:pStyle w:val="ListParagraph"/>
              <w:numPr>
                <w:ilvl w:val="0"/>
                <w:numId w:val="4"/>
              </w:numPr>
              <w:bidi/>
            </w:pPr>
            <w:r w:rsidRPr="002E75FD">
              <w:rPr>
                <w:rtl/>
              </w:rPr>
              <w:t xml:space="preserve">خطاب القبول                              </w:t>
            </w:r>
          </w:p>
          <w:p w14:paraId="7BE842B4" w14:textId="77777777" w:rsidR="00C4053A" w:rsidRPr="002E75FD" w:rsidRDefault="00C4053A" w:rsidP="00DE1FD4">
            <w:pPr>
              <w:pStyle w:val="ListParagraph"/>
              <w:bidi/>
            </w:pPr>
          </w:p>
          <w:p w14:paraId="1853F9E4" w14:textId="77777777" w:rsidR="00C4053A" w:rsidRPr="002E75FD" w:rsidRDefault="008D6984" w:rsidP="00DE1FD4">
            <w:pPr>
              <w:pStyle w:val="ListParagraph"/>
              <w:numPr>
                <w:ilvl w:val="0"/>
                <w:numId w:val="4"/>
              </w:numPr>
              <w:bidi/>
            </w:pPr>
            <w:r w:rsidRPr="002E75FD">
              <w:rPr>
                <w:rtl/>
                <w:lang w:bidi="ar-YE"/>
              </w:rPr>
              <w:t>الإ</w:t>
            </w:r>
            <w:r w:rsidR="007B1B6A" w:rsidRPr="002E75FD">
              <w:rPr>
                <w:rtl/>
                <w:lang w:bidi="ar-YE"/>
              </w:rPr>
              <w:t>تفاقية</w:t>
            </w:r>
          </w:p>
          <w:p w14:paraId="68A6551A" w14:textId="77777777" w:rsidR="00AE4FF9" w:rsidRPr="002E75FD" w:rsidRDefault="00AE4FF9" w:rsidP="00DE1FD4">
            <w:pPr>
              <w:bidi/>
              <w:rPr>
                <w:rtl/>
              </w:rPr>
            </w:pPr>
          </w:p>
          <w:p w14:paraId="501BA5E7" w14:textId="77777777" w:rsidR="00C4053A" w:rsidRPr="002E75FD" w:rsidRDefault="007B1B6A" w:rsidP="00DE1FD4">
            <w:pPr>
              <w:pStyle w:val="ListParagraph"/>
              <w:numPr>
                <w:ilvl w:val="0"/>
                <w:numId w:val="4"/>
              </w:numPr>
              <w:bidi/>
            </w:pPr>
            <w:r w:rsidRPr="002E75FD">
              <w:rPr>
                <w:rtl/>
              </w:rPr>
              <w:t>ضمان</w:t>
            </w:r>
            <w:r w:rsidR="00C4053A" w:rsidRPr="002E75FD">
              <w:rPr>
                <w:rtl/>
              </w:rPr>
              <w:t xml:space="preserve"> </w:t>
            </w:r>
            <w:r w:rsidR="00D8061A" w:rsidRPr="002E75FD">
              <w:rPr>
                <w:rtl/>
              </w:rPr>
              <w:t>العطاء</w:t>
            </w:r>
            <w:r w:rsidR="00C4053A" w:rsidRPr="002E75FD">
              <w:rPr>
                <w:rtl/>
                <w:lang w:bidi="ar-YE"/>
              </w:rPr>
              <w:t xml:space="preserve"> </w:t>
            </w:r>
            <w:r w:rsidR="00D8061A" w:rsidRPr="002E75FD">
              <w:rPr>
                <w:rtl/>
                <w:lang w:bidi="ar-YE"/>
              </w:rPr>
              <w:t xml:space="preserve">   </w:t>
            </w:r>
            <w:r w:rsidR="00C4053A" w:rsidRPr="002E75FD">
              <w:rPr>
                <w:rtl/>
                <w:lang w:bidi="ar-YE"/>
              </w:rPr>
              <w:t xml:space="preserve">                </w:t>
            </w:r>
            <w:r w:rsidR="003D61F3" w:rsidRPr="002E75FD">
              <w:rPr>
                <w:rtl/>
                <w:lang w:bidi="ar-YE"/>
              </w:rPr>
              <w:t xml:space="preserve"> </w:t>
            </w:r>
            <w:r w:rsidR="00C4053A" w:rsidRPr="002E75FD">
              <w:rPr>
                <w:rtl/>
                <w:lang w:bidi="ar-YE"/>
              </w:rPr>
              <w:t xml:space="preserve">         </w:t>
            </w:r>
          </w:p>
          <w:p w14:paraId="4FB8787E" w14:textId="77777777" w:rsidR="00C4053A" w:rsidRPr="002E75FD" w:rsidRDefault="00C4053A" w:rsidP="00DE1FD4">
            <w:pPr>
              <w:pStyle w:val="ListParagraph"/>
              <w:rPr>
                <w:rtl/>
              </w:rPr>
            </w:pPr>
          </w:p>
          <w:p w14:paraId="72F350FD" w14:textId="77777777" w:rsidR="00C4053A" w:rsidRPr="002E75FD" w:rsidRDefault="00DA3CBE" w:rsidP="00DE1FD4">
            <w:pPr>
              <w:pStyle w:val="ListParagraph"/>
              <w:numPr>
                <w:ilvl w:val="0"/>
                <w:numId w:val="4"/>
              </w:numPr>
              <w:bidi/>
            </w:pPr>
            <w:r w:rsidRPr="002E75FD">
              <w:rPr>
                <w:rtl/>
              </w:rPr>
              <w:t xml:space="preserve">ضمان </w:t>
            </w:r>
            <w:r w:rsidR="00C4053A" w:rsidRPr="002E75FD">
              <w:rPr>
                <w:rtl/>
              </w:rPr>
              <w:t>ال</w:t>
            </w:r>
            <w:r w:rsidR="008D6984" w:rsidRPr="002E75FD">
              <w:rPr>
                <w:rtl/>
              </w:rPr>
              <w:t>أ</w:t>
            </w:r>
            <w:r w:rsidR="00C4053A" w:rsidRPr="002E75FD">
              <w:rPr>
                <w:rtl/>
              </w:rPr>
              <w:t xml:space="preserve">داء                       </w:t>
            </w:r>
          </w:p>
          <w:p w14:paraId="7B76E43B" w14:textId="77777777" w:rsidR="00C4053A" w:rsidRPr="002E75FD" w:rsidRDefault="00C4053A" w:rsidP="00DE1FD4">
            <w:pPr>
              <w:pStyle w:val="ListParagraph"/>
              <w:rPr>
                <w:rtl/>
              </w:rPr>
            </w:pPr>
          </w:p>
          <w:p w14:paraId="1B1EA20C" w14:textId="77777777" w:rsidR="00C4053A" w:rsidRPr="002E75FD" w:rsidRDefault="00C4053A" w:rsidP="00DE1FD4">
            <w:pPr>
              <w:pStyle w:val="ListParagraph"/>
              <w:bidi/>
            </w:pPr>
          </w:p>
          <w:p w14:paraId="013B6E85" w14:textId="77777777" w:rsidR="00C4053A" w:rsidRPr="002E75FD" w:rsidRDefault="00C4053A" w:rsidP="00DE1FD4">
            <w:pPr>
              <w:bidi/>
            </w:pPr>
          </w:p>
        </w:tc>
      </w:tr>
    </w:tbl>
    <w:p w14:paraId="37553DB9" w14:textId="77777777" w:rsidR="002933B9" w:rsidRPr="002E75FD" w:rsidRDefault="002933B9" w:rsidP="00DE1FD4"/>
    <w:p w14:paraId="5C2DB035" w14:textId="77777777" w:rsidR="002933B9" w:rsidRPr="002E75FD" w:rsidRDefault="002933B9" w:rsidP="00DE1FD4"/>
    <w:p w14:paraId="5FCDBE77" w14:textId="77777777" w:rsidR="002933B9" w:rsidRPr="002E75FD" w:rsidRDefault="002933B9" w:rsidP="00DE1FD4"/>
    <w:p w14:paraId="7310B391" w14:textId="77777777" w:rsidR="002933B9" w:rsidRPr="002E75FD" w:rsidRDefault="002933B9" w:rsidP="00DE1FD4">
      <w:pPr>
        <w:rPr>
          <w:rtl/>
        </w:rPr>
      </w:pPr>
    </w:p>
    <w:p w14:paraId="62C5C7CC" w14:textId="77777777" w:rsidR="007E655D" w:rsidRPr="002E75FD" w:rsidRDefault="007E655D" w:rsidP="00DE1FD4">
      <w:pPr>
        <w:rPr>
          <w:rtl/>
        </w:rPr>
      </w:pPr>
    </w:p>
    <w:p w14:paraId="588EBC58" w14:textId="77777777" w:rsidR="007E655D" w:rsidRPr="002E75FD" w:rsidRDefault="007E655D" w:rsidP="00DE1FD4">
      <w:pPr>
        <w:rPr>
          <w:rtl/>
        </w:rPr>
      </w:pPr>
    </w:p>
    <w:p w14:paraId="76DC50A2" w14:textId="77777777" w:rsidR="007E655D" w:rsidRPr="002E75FD" w:rsidRDefault="007E655D" w:rsidP="00DE1FD4">
      <w:pPr>
        <w:rPr>
          <w:rtl/>
        </w:rPr>
      </w:pPr>
    </w:p>
    <w:p w14:paraId="7D0E60CB" w14:textId="77777777" w:rsidR="007E655D" w:rsidRPr="002E75FD" w:rsidRDefault="007E655D" w:rsidP="00DE1FD4">
      <w:pPr>
        <w:rPr>
          <w:rtl/>
        </w:rPr>
      </w:pPr>
    </w:p>
    <w:p w14:paraId="2BA43506" w14:textId="77777777" w:rsidR="00AC5CBA" w:rsidRPr="002E75FD" w:rsidRDefault="00AC5CBA" w:rsidP="00DE1FD4">
      <w:pPr>
        <w:rPr>
          <w:rtl/>
        </w:rPr>
      </w:pPr>
    </w:p>
    <w:p w14:paraId="5592E299" w14:textId="400EF539" w:rsidR="00FB1F93" w:rsidRPr="002E75FD" w:rsidRDefault="00FB1F93" w:rsidP="00DE1FD4"/>
    <w:p w14:paraId="18E254B1" w14:textId="77777777" w:rsidR="00F97A11" w:rsidRPr="002E75FD" w:rsidRDefault="00F97A11" w:rsidP="00DE1FD4">
      <w:pPr>
        <w:rPr>
          <w:rtl/>
        </w:rPr>
      </w:pPr>
    </w:p>
    <w:p w14:paraId="7F0BE2FE" w14:textId="77777777" w:rsidR="00AE4FF9" w:rsidRPr="002E75FD" w:rsidRDefault="00AE4FF9" w:rsidP="00DE1FD4">
      <w:pPr>
        <w:rPr>
          <w:rtl/>
        </w:rPr>
      </w:pPr>
    </w:p>
    <w:p w14:paraId="06101B32" w14:textId="77777777" w:rsidR="00AE4FF9" w:rsidRPr="002E75FD" w:rsidRDefault="00AE4FF9" w:rsidP="00DE1FD4"/>
    <w:p w14:paraId="61708FE8" w14:textId="77777777" w:rsidR="00CA0256" w:rsidRPr="002E75FD" w:rsidRDefault="00CA0256" w:rsidP="00DE1FD4"/>
    <w:p w14:paraId="5A6BB0EC" w14:textId="77777777" w:rsidR="00CA0256" w:rsidRPr="002E75FD" w:rsidRDefault="00CA0256" w:rsidP="00DE1FD4"/>
    <w:p w14:paraId="74705702" w14:textId="77777777" w:rsidR="00CA0256" w:rsidRPr="002E75FD" w:rsidRDefault="00CA0256" w:rsidP="00DE1FD4"/>
    <w:p w14:paraId="2E8B5DE6" w14:textId="77777777" w:rsidR="00CA0256" w:rsidRPr="002E75FD" w:rsidRDefault="00CA0256" w:rsidP="00DE1FD4">
      <w:pPr>
        <w:rPr>
          <w:rtl/>
        </w:rPr>
      </w:pPr>
    </w:p>
    <w:p w14:paraId="32EFF673" w14:textId="77777777" w:rsidR="002933B9" w:rsidRPr="002E75FD" w:rsidRDefault="002933B9" w:rsidP="00DE1FD4"/>
    <w:p w14:paraId="3ACE76D7" w14:textId="77777777" w:rsidR="00AC5D1C" w:rsidRPr="002E75FD" w:rsidRDefault="00AC5D1C" w:rsidP="00DE1FD4">
      <w:pPr>
        <w:bidi/>
        <w:sectPr w:rsidR="00AC5D1C"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p>
    <w:p w14:paraId="1DB1E083" w14:textId="77777777" w:rsidR="00AC5D1C" w:rsidRPr="002E75FD" w:rsidRDefault="00AC5D1C" w:rsidP="00DE1FD4">
      <w:pPr>
        <w:bidi/>
        <w:rPr>
          <w:sz w:val="24"/>
          <w:rtl/>
        </w:rPr>
      </w:pPr>
      <w:r w:rsidRPr="002E75FD">
        <w:t>Standard Form A:  Contractor's Bid</w:t>
      </w:r>
    </w:p>
    <w:p w14:paraId="4BFEC33A" w14:textId="15C003F0" w:rsidR="00AC5D1C" w:rsidRPr="002E75FD" w:rsidRDefault="00AC5D1C" w:rsidP="00DE1FD4">
      <w:pPr>
        <w:bidi/>
        <w:sectPr w:rsidR="00AC5D1C"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720"/>
          <w:docGrid w:linePitch="360"/>
        </w:sectPr>
      </w:pPr>
      <w:r w:rsidRPr="002E75FD">
        <w:rPr>
          <w:rtl/>
        </w:rPr>
        <w:t xml:space="preserve">النموذج القياسي </w:t>
      </w:r>
      <w:r w:rsidR="007F4C76" w:rsidRPr="002E75FD">
        <w:rPr>
          <w:rFonts w:hint="cs"/>
          <w:rtl/>
        </w:rPr>
        <w:t>أ:</w:t>
      </w:r>
      <w:r w:rsidRPr="002E75FD">
        <w:rPr>
          <w:rtl/>
        </w:rPr>
        <w:t xml:space="preserve"> </w:t>
      </w:r>
      <w:r w:rsidR="00D8061A" w:rsidRPr="002E75FD">
        <w:rPr>
          <w:rFonts w:hint="cs"/>
          <w:rtl/>
        </w:rPr>
        <w:t>عطاء</w:t>
      </w:r>
      <w:r w:rsidRPr="002E75FD">
        <w:rPr>
          <w:rtl/>
        </w:rPr>
        <w:t xml:space="preserve"> المقاول</w:t>
      </w:r>
    </w:p>
    <w:p w14:paraId="07946669" w14:textId="77777777" w:rsidR="00AC5D1C" w:rsidRPr="002E75FD" w:rsidRDefault="00AC5D1C" w:rsidP="00DE1FD4"/>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AC5D1C" w:rsidRPr="002E75FD" w14:paraId="5BC7F144" w14:textId="77777777" w:rsidTr="00970D45">
        <w:tc>
          <w:tcPr>
            <w:tcW w:w="9360" w:type="dxa"/>
            <w:tcBorders>
              <w:top w:val="double" w:sz="6" w:space="0" w:color="auto"/>
              <w:left w:val="double" w:sz="6" w:space="0" w:color="auto"/>
              <w:bottom w:val="double" w:sz="6" w:space="0" w:color="auto"/>
              <w:right w:val="double" w:sz="6" w:space="0" w:color="auto"/>
            </w:tcBorders>
          </w:tcPr>
          <w:p w14:paraId="6329718E" w14:textId="77777777" w:rsidR="008D6984" w:rsidRPr="002E75FD" w:rsidRDefault="008D6984" w:rsidP="00DE1FD4">
            <w:r w:rsidRPr="002E75FD">
              <w:fldChar w:fldCharType="begin"/>
            </w:r>
            <w:r w:rsidRPr="002E75FD">
              <w:instrText xml:space="preserve">PRIVATE </w:instrText>
            </w:r>
            <w:r w:rsidRPr="002E75FD">
              <w:fldChar w:fldCharType="end"/>
            </w:r>
            <w:r w:rsidRPr="002E75FD">
              <w:t>Notes on Form of Contractor's Bid:</w:t>
            </w:r>
          </w:p>
          <w:p w14:paraId="47F64341" w14:textId="3BCC5F75" w:rsidR="008D6984" w:rsidRPr="002E75FD" w:rsidRDefault="008D6984" w:rsidP="00FB0A2F">
            <w:pPr>
              <w:rPr>
                <w:rtl/>
              </w:rPr>
            </w:pPr>
            <w:r w:rsidRPr="002E75FD">
              <w:t xml:space="preserve">The Bidder shall fill </w:t>
            </w:r>
            <w:r w:rsidR="000A1E9E" w:rsidRPr="002E75FD">
              <w:t xml:space="preserve">the prices in the </w:t>
            </w:r>
            <w:r w:rsidR="00FB0A2F" w:rsidRPr="002E75FD">
              <w:t xml:space="preserve">Financial Bid form Annex A.2 and the associated BoQs in (Annexes: A.2 Lot A1, A.2 Lot A2, A.2 Lot B1 and A.2 Lot B2) </w:t>
            </w:r>
            <w:r w:rsidR="000A1E9E" w:rsidRPr="002E75FD">
              <w:t xml:space="preserve"> and </w:t>
            </w:r>
            <w:r w:rsidR="00FB0A2F" w:rsidRPr="002E75FD">
              <w:t>all Annexes</w:t>
            </w:r>
            <w:r w:rsidR="000A1E9E" w:rsidRPr="002E75FD">
              <w:t xml:space="preserve"> must be submitted in the financial envelope</w:t>
            </w:r>
            <w:r w:rsidR="00FB0A2F" w:rsidRPr="002E75FD">
              <w:t xml:space="preserve">, and never fill the prices in this form </w:t>
            </w:r>
          </w:p>
          <w:p w14:paraId="4D7EF951" w14:textId="77777777" w:rsidR="004F7847" w:rsidRPr="002E75FD" w:rsidRDefault="004F7847" w:rsidP="00DE1FD4">
            <w:pPr>
              <w:bidi/>
              <w:rPr>
                <w:rtl/>
              </w:rPr>
            </w:pPr>
            <w:r w:rsidRPr="002E75FD">
              <w:rPr>
                <w:rtl/>
              </w:rPr>
              <w:t>ملاحظات حول نموذج عطاء المقاول</w:t>
            </w:r>
            <w:r w:rsidR="008D6984" w:rsidRPr="002E75FD">
              <w:rPr>
                <w:rtl/>
              </w:rPr>
              <w:t>:</w:t>
            </w:r>
          </w:p>
          <w:p w14:paraId="569F0798" w14:textId="77777777" w:rsidR="00FB0A2F" w:rsidRPr="002E75FD" w:rsidRDefault="00FB0A2F" w:rsidP="00DE1FD4">
            <w:pPr>
              <w:bidi/>
              <w:rPr>
                <w:rtl/>
              </w:rPr>
            </w:pPr>
            <w:r w:rsidRPr="002E75FD">
              <w:rPr>
                <w:rtl/>
              </w:rPr>
              <w:t xml:space="preserve">يجب على مقدم العطاء ملء الأسعار في نموذج العرض المالي </w:t>
            </w:r>
            <w:r w:rsidRPr="002E75FD">
              <w:t xml:space="preserve">Annex A.2 </w:t>
            </w:r>
            <w:r w:rsidRPr="002E75FD">
              <w:rPr>
                <w:rFonts w:hint="cs"/>
                <w:rtl/>
                <w:lang w:bidi="ar-YE"/>
              </w:rPr>
              <w:t xml:space="preserve"> </w:t>
            </w:r>
            <w:r w:rsidRPr="002E75FD">
              <w:rPr>
                <w:rtl/>
              </w:rPr>
              <w:t xml:space="preserve">وجداول الكميات المرتبطة بها في </w:t>
            </w:r>
          </w:p>
          <w:p w14:paraId="64754466" w14:textId="10622803" w:rsidR="000A1E9E" w:rsidRPr="002E75FD" w:rsidRDefault="00FB0A2F" w:rsidP="00FB0A2F">
            <w:pPr>
              <w:bidi/>
              <w:rPr>
                <w:rtl/>
              </w:rPr>
            </w:pPr>
            <w:r w:rsidRPr="002E75FD">
              <w:rPr>
                <w:rtl/>
              </w:rPr>
              <w:t>(</w:t>
            </w:r>
            <w:r w:rsidRPr="002E75FD">
              <w:t>Annexes: A.2 Lot A1, A.2 Lot A2, A.2 Lot B1 and A.2 Lot B2</w:t>
            </w:r>
            <w:r w:rsidRPr="002E75FD">
              <w:rPr>
                <w:rtl/>
              </w:rPr>
              <w:t xml:space="preserve">) ويجب تقديم جميع </w:t>
            </w:r>
            <w:r w:rsidRPr="002E75FD">
              <w:rPr>
                <w:rFonts w:hint="cs"/>
                <w:rtl/>
              </w:rPr>
              <w:t>الملحقات</w:t>
            </w:r>
            <w:r w:rsidRPr="002E75FD">
              <w:rPr>
                <w:rtl/>
              </w:rPr>
              <w:t xml:space="preserve"> في المظروف المالي، </w:t>
            </w:r>
            <w:r w:rsidRPr="002E75FD">
              <w:rPr>
                <w:b/>
                <w:bCs/>
                <w:rtl/>
              </w:rPr>
              <w:t>ولا يقوم أبدًا بملء الأسعار في هذا النموذج</w:t>
            </w:r>
          </w:p>
          <w:p w14:paraId="06F7641A" w14:textId="2034CA64" w:rsidR="00AC5D1C" w:rsidRPr="002E75FD" w:rsidRDefault="00AC5D1C" w:rsidP="00DE1FD4"/>
        </w:tc>
      </w:tr>
    </w:tbl>
    <w:p w14:paraId="207FA3E8" w14:textId="77777777" w:rsidR="00AC5D1C" w:rsidRPr="002E75FD" w:rsidRDefault="00AC5D1C" w:rsidP="00DE1FD4"/>
    <w:p w14:paraId="5BBFCBD4" w14:textId="77777777" w:rsidR="00AC5D1C" w:rsidRPr="002E75FD" w:rsidRDefault="00AC5D1C" w:rsidP="00DE1FD4"/>
    <w:p w14:paraId="67FB67F8" w14:textId="77777777" w:rsidR="00AC5D1C" w:rsidRPr="002E75FD" w:rsidRDefault="007E655D" w:rsidP="00DE1FD4">
      <w:pPr>
        <w:bidi/>
        <w:rPr>
          <w:lang w:bidi="ar-YE"/>
        </w:rPr>
      </w:pPr>
      <w:r w:rsidRPr="002E75FD">
        <w:rPr>
          <w:rFonts w:hint="cs"/>
          <w:rtl/>
        </w:rPr>
        <w:t xml:space="preserve">______________________________________ </w:t>
      </w:r>
      <w:r w:rsidRPr="002E75FD">
        <w:t>]</w:t>
      </w:r>
      <w:r w:rsidRPr="002E75FD">
        <w:rPr>
          <w:rFonts w:hint="cs"/>
          <w:i/>
          <w:iCs/>
          <w:rtl/>
          <w:lang w:bidi="ar-YE"/>
        </w:rPr>
        <w:t>التاريخ</w:t>
      </w:r>
      <w:r w:rsidRPr="002E75FD">
        <w:rPr>
          <w:lang w:bidi="ar-YE"/>
        </w:rPr>
        <w:t>[</w:t>
      </w:r>
    </w:p>
    <w:p w14:paraId="32D07AC6" w14:textId="77777777" w:rsidR="007E655D" w:rsidRPr="002E75FD" w:rsidRDefault="007E655D" w:rsidP="00DE1FD4">
      <w:pPr>
        <w:bidi/>
        <w:rPr>
          <w:lang w:bidi="ar-YE"/>
        </w:rPr>
      </w:pPr>
    </w:p>
    <w:p w14:paraId="0302C411" w14:textId="77777777" w:rsidR="007E655D" w:rsidRPr="002E75FD" w:rsidRDefault="007E655D" w:rsidP="00DE1FD4">
      <w:pPr>
        <w:bidi/>
        <w:rPr>
          <w:lang w:bidi="ar-YE"/>
        </w:rPr>
      </w:pPr>
      <w:r w:rsidRPr="002E75FD">
        <w:rPr>
          <w:rtl/>
          <w:lang w:bidi="ar-YE"/>
        </w:rPr>
        <w:t>إلى: ________________</w:t>
      </w:r>
      <w:r w:rsidR="00EC1834" w:rsidRPr="002E75FD">
        <w:rPr>
          <w:rtl/>
          <w:lang w:bidi="ar-YE"/>
        </w:rPr>
        <w:t>______________________</w:t>
      </w:r>
      <w:r w:rsidRPr="002E75FD">
        <w:rPr>
          <w:rtl/>
          <w:lang w:bidi="ar-YE"/>
        </w:rPr>
        <w:t xml:space="preserve">_______ </w:t>
      </w:r>
      <w:r w:rsidRPr="002E75FD">
        <w:rPr>
          <w:lang w:bidi="ar-YE"/>
        </w:rPr>
        <w:t>]</w:t>
      </w:r>
      <w:r w:rsidR="00C00C43" w:rsidRPr="002E75FD">
        <w:rPr>
          <w:i/>
          <w:iCs/>
          <w:rtl/>
          <w:lang w:bidi="ar-YE"/>
        </w:rPr>
        <w:t>إسم</w:t>
      </w:r>
      <w:r w:rsidRPr="002E75FD">
        <w:rPr>
          <w:i/>
          <w:iCs/>
          <w:rtl/>
          <w:lang w:bidi="ar-YE"/>
        </w:rPr>
        <w:t xml:space="preserve"> </w:t>
      </w:r>
      <w:r w:rsidR="002B11F3" w:rsidRPr="002E75FD">
        <w:rPr>
          <w:i/>
          <w:iCs/>
          <w:rtl/>
          <w:lang w:bidi="ar-YE"/>
        </w:rPr>
        <w:t xml:space="preserve">المجلس </w:t>
      </w:r>
      <w:r w:rsidR="0014624E" w:rsidRPr="002E75FD">
        <w:rPr>
          <w:i/>
          <w:iCs/>
          <w:rtl/>
          <w:lang w:bidi="ar-YE"/>
        </w:rPr>
        <w:t>الدنماركي</w:t>
      </w:r>
      <w:r w:rsidR="002B11F3" w:rsidRPr="002E75FD">
        <w:rPr>
          <w:i/>
          <w:iCs/>
          <w:rtl/>
          <w:lang w:bidi="ar-YE"/>
        </w:rPr>
        <w:t xml:space="preserve"> للاجئين</w:t>
      </w:r>
      <w:r w:rsidRPr="002E75FD">
        <w:rPr>
          <w:lang w:bidi="ar-YE"/>
        </w:rPr>
        <w:t>[</w:t>
      </w:r>
    </w:p>
    <w:p w14:paraId="1C287441" w14:textId="77777777" w:rsidR="007E655D" w:rsidRPr="002E75FD" w:rsidRDefault="007E655D" w:rsidP="00DE1FD4">
      <w:pPr>
        <w:bidi/>
        <w:rPr>
          <w:rtl/>
          <w:lang w:bidi="ar-YE"/>
        </w:rPr>
      </w:pPr>
      <w:r w:rsidRPr="002E75FD">
        <w:rPr>
          <w:rtl/>
          <w:lang w:bidi="ar-YE"/>
        </w:rPr>
        <w:t>العنوان: _____________________________________________________</w:t>
      </w:r>
      <w:r w:rsidRPr="002E75FD">
        <w:rPr>
          <w:lang w:bidi="ar-YE"/>
        </w:rPr>
        <w:t>]</w:t>
      </w:r>
      <w:r w:rsidRPr="002E75FD">
        <w:rPr>
          <w:i/>
          <w:iCs/>
          <w:rtl/>
          <w:lang w:bidi="ar-YE"/>
        </w:rPr>
        <w:t>ادخل العنوان</w:t>
      </w:r>
      <w:r w:rsidRPr="002E75FD">
        <w:rPr>
          <w:lang w:bidi="ar-YE"/>
        </w:rPr>
        <w:t>[</w:t>
      </w:r>
    </w:p>
    <w:p w14:paraId="57009E4E" w14:textId="77777777" w:rsidR="007E655D" w:rsidRPr="002E75FD" w:rsidRDefault="007E655D" w:rsidP="00DE1FD4">
      <w:pPr>
        <w:bidi/>
        <w:rPr>
          <w:rtl/>
          <w:lang w:bidi="ar-YE"/>
        </w:rPr>
      </w:pPr>
      <w:r w:rsidRPr="002E75FD">
        <w:rPr>
          <w:rtl/>
          <w:lang w:bidi="ar-YE"/>
        </w:rPr>
        <w:t>___________________________________________________________________</w:t>
      </w:r>
    </w:p>
    <w:p w14:paraId="4DC60C1F" w14:textId="77777777" w:rsidR="007E655D" w:rsidRPr="002E75FD" w:rsidRDefault="007E655D" w:rsidP="00DE1FD4">
      <w:pPr>
        <w:bidi/>
        <w:rPr>
          <w:rtl/>
          <w:lang w:bidi="ar-YE"/>
        </w:rPr>
      </w:pPr>
    </w:p>
    <w:p w14:paraId="41CBEFC8" w14:textId="77777777" w:rsidR="00AC5D1C" w:rsidRPr="002E75FD" w:rsidRDefault="00AC5D1C" w:rsidP="00DE1FD4">
      <w:r w:rsidRPr="002E75FD">
        <w:t xml:space="preserve">__________________________________ </w:t>
      </w:r>
      <w:r w:rsidRPr="002E75FD">
        <w:rPr>
          <w:i/>
        </w:rPr>
        <w:t>[date]</w:t>
      </w:r>
    </w:p>
    <w:p w14:paraId="47BAA26C" w14:textId="77777777" w:rsidR="00AC5D1C" w:rsidRPr="002E75FD" w:rsidRDefault="00AC5D1C" w:rsidP="00DE1FD4"/>
    <w:p w14:paraId="5DF5F01C" w14:textId="77777777" w:rsidR="00AC5D1C" w:rsidRPr="002E75FD" w:rsidRDefault="00AC5D1C" w:rsidP="00DE1FD4">
      <w:r w:rsidRPr="002E75FD">
        <w:t>To: ________________________________________________________</w:t>
      </w:r>
      <w:r w:rsidRPr="002E75FD">
        <w:rPr>
          <w:i/>
        </w:rPr>
        <w:t>[name of DRC]</w:t>
      </w:r>
    </w:p>
    <w:p w14:paraId="3F094B12" w14:textId="77777777" w:rsidR="00AC5D1C" w:rsidRPr="002E75FD" w:rsidRDefault="00AC5D1C" w:rsidP="00DE1FD4">
      <w:r w:rsidRPr="002E75FD">
        <w:t xml:space="preserve">Address: ____________________________________________________ </w:t>
      </w:r>
      <w:r w:rsidRPr="002E75FD">
        <w:rPr>
          <w:i/>
        </w:rPr>
        <w:t>[insert address]</w:t>
      </w:r>
    </w:p>
    <w:p w14:paraId="6291D6C4" w14:textId="77777777" w:rsidR="00AC5D1C" w:rsidRPr="002E75FD" w:rsidRDefault="00AC5D1C" w:rsidP="00DE1FD4">
      <w:r w:rsidRPr="002E75FD">
        <w:t>___________________________________________________________________________</w:t>
      </w:r>
    </w:p>
    <w:p w14:paraId="0FE90641" w14:textId="77777777" w:rsidR="00AC5D1C" w:rsidRPr="002E75FD" w:rsidRDefault="00AC5D1C" w:rsidP="00DE1FD4"/>
    <w:p w14:paraId="79A1B869" w14:textId="77777777" w:rsidR="00AC5D1C" w:rsidRPr="002E75FD" w:rsidRDefault="007E655D" w:rsidP="00DE1FD4">
      <w:pPr>
        <w:bidi/>
        <w:rPr>
          <w:lang w:bidi="ar-YE"/>
        </w:rPr>
      </w:pPr>
      <w:r w:rsidRPr="002E75FD">
        <w:rPr>
          <w:rtl/>
        </w:rPr>
        <w:t xml:space="preserve">نحن نتقدم لتنفيذ ___________________ </w:t>
      </w:r>
      <w:r w:rsidRPr="002E75FD">
        <w:t>]</w:t>
      </w:r>
      <w:r w:rsidR="00C00C43" w:rsidRPr="002E75FD">
        <w:rPr>
          <w:i/>
          <w:iCs/>
          <w:rtl/>
          <w:lang w:bidi="ar-YE"/>
        </w:rPr>
        <w:t>إسم</w:t>
      </w:r>
      <w:r w:rsidRPr="002E75FD">
        <w:rPr>
          <w:i/>
          <w:iCs/>
          <w:rtl/>
          <w:lang w:bidi="ar-YE"/>
        </w:rPr>
        <w:t xml:space="preserve"> ورقم تعريف العقد</w:t>
      </w:r>
      <w:r w:rsidRPr="002E75FD">
        <w:rPr>
          <w:lang w:bidi="ar-YE"/>
        </w:rPr>
        <w:t>[</w:t>
      </w:r>
      <w:r w:rsidRPr="002E75FD">
        <w:rPr>
          <w:rtl/>
          <w:lang w:bidi="ar-YE"/>
        </w:rPr>
        <w:t xml:space="preserve"> وفقاً لشروط </w:t>
      </w:r>
      <w:r w:rsidR="00387679" w:rsidRPr="002E75FD">
        <w:rPr>
          <w:rtl/>
          <w:lang w:bidi="ar-YE"/>
        </w:rPr>
        <w:t>العقد المصاحب لهذ</w:t>
      </w:r>
      <w:r w:rsidR="00D8061A" w:rsidRPr="002E75FD">
        <w:rPr>
          <w:rtl/>
          <w:lang w:bidi="ar-YE"/>
        </w:rPr>
        <w:t>ا العطاء</w:t>
      </w:r>
      <w:r w:rsidR="00387679" w:rsidRPr="002E75FD">
        <w:rPr>
          <w:rtl/>
          <w:lang w:bidi="ar-YE"/>
        </w:rPr>
        <w:t xml:space="preserve"> بقيمة تعاقدية قدرها __________________ </w:t>
      </w:r>
      <w:r w:rsidR="00387679" w:rsidRPr="002E75FD">
        <w:rPr>
          <w:lang w:bidi="ar-YE"/>
        </w:rPr>
        <w:t>]</w:t>
      </w:r>
      <w:r w:rsidR="00387679" w:rsidRPr="002E75FD">
        <w:rPr>
          <w:i/>
          <w:iCs/>
          <w:rtl/>
          <w:lang w:bidi="ar-YE"/>
        </w:rPr>
        <w:t>المبلغ بالارقام والحروف</w:t>
      </w:r>
      <w:r w:rsidR="00387679" w:rsidRPr="002E75FD">
        <w:rPr>
          <w:lang w:bidi="ar-YE"/>
        </w:rPr>
        <w:t>[</w:t>
      </w:r>
      <w:r w:rsidR="00387679" w:rsidRPr="002E75FD">
        <w:rPr>
          <w:rtl/>
          <w:lang w:bidi="ar-YE"/>
        </w:rPr>
        <w:t xml:space="preserve"> ( ____________________________________ ) </w:t>
      </w:r>
      <w:r w:rsidR="00387679" w:rsidRPr="002E75FD">
        <w:rPr>
          <w:lang w:bidi="ar-YE"/>
        </w:rPr>
        <w:t>]</w:t>
      </w:r>
      <w:r w:rsidR="00C00C43" w:rsidRPr="002E75FD">
        <w:rPr>
          <w:i/>
          <w:iCs/>
          <w:rtl/>
          <w:lang w:bidi="ar-YE"/>
        </w:rPr>
        <w:t>إسم</w:t>
      </w:r>
      <w:r w:rsidR="00387679" w:rsidRPr="002E75FD">
        <w:rPr>
          <w:i/>
          <w:iCs/>
          <w:rtl/>
          <w:lang w:bidi="ar-YE"/>
        </w:rPr>
        <w:t xml:space="preserve"> العملة</w:t>
      </w:r>
      <w:r w:rsidR="00387679" w:rsidRPr="002E75FD">
        <w:rPr>
          <w:rtl/>
          <w:lang w:bidi="ar-YE"/>
        </w:rPr>
        <w:t xml:space="preserve"> </w:t>
      </w:r>
      <w:r w:rsidR="00387679" w:rsidRPr="002E75FD">
        <w:rPr>
          <w:lang w:bidi="ar-YE"/>
        </w:rPr>
        <w:t>[</w:t>
      </w:r>
      <w:r w:rsidR="00387679" w:rsidRPr="002E75FD">
        <w:rPr>
          <w:rtl/>
          <w:lang w:bidi="ar-YE"/>
        </w:rPr>
        <w:t xml:space="preserve"> ____________________________________ .</w:t>
      </w:r>
    </w:p>
    <w:p w14:paraId="05361088" w14:textId="0624D1B4" w:rsidR="00F778F7" w:rsidRPr="002E75FD" w:rsidRDefault="00AC5D1C" w:rsidP="00DE1FD4">
      <w:pPr>
        <w:rPr>
          <w:rtl/>
        </w:rPr>
      </w:pPr>
      <w:r w:rsidRPr="002E75FD">
        <w:t xml:space="preserve">We offer to execute the _______________ </w:t>
      </w:r>
      <w:r w:rsidRPr="002E75FD">
        <w:rPr>
          <w:i/>
        </w:rPr>
        <w:t>[name and identification number of Contract]</w:t>
      </w:r>
      <w:r w:rsidRPr="002E75FD">
        <w:t xml:space="preserve"> in accordance with the Conditions of Contract accompanying this Bid for the Contract Price of ________________ </w:t>
      </w:r>
      <w:r w:rsidRPr="002E75FD">
        <w:rPr>
          <w:i/>
        </w:rPr>
        <w:t>[amount in numbers and words]</w:t>
      </w:r>
      <w:r w:rsidRPr="002E75FD">
        <w:t xml:space="preserve"> (________________________________) </w:t>
      </w:r>
      <w:r w:rsidRPr="002E75FD">
        <w:rPr>
          <w:i/>
        </w:rPr>
        <w:t>[name of currency]</w:t>
      </w:r>
      <w:r w:rsidRPr="002E75FD">
        <w:t xml:space="preserve"> _______________________________).</w:t>
      </w:r>
    </w:p>
    <w:p w14:paraId="4B05CC32" w14:textId="77777777" w:rsidR="006F45B4" w:rsidRPr="002E75FD" w:rsidRDefault="006F45B4" w:rsidP="00DE1FD4">
      <w:pPr>
        <w:bidi/>
        <w:rPr>
          <w:rtl/>
        </w:rPr>
      </w:pPr>
    </w:p>
    <w:p w14:paraId="387777AD" w14:textId="77777777" w:rsidR="00387679" w:rsidRPr="002E75FD" w:rsidRDefault="00D8061A" w:rsidP="00DE1FD4">
      <w:pPr>
        <w:bidi/>
      </w:pPr>
      <w:r w:rsidRPr="002E75FD">
        <w:rPr>
          <w:rFonts w:hint="cs"/>
          <w:rtl/>
        </w:rPr>
        <w:t>ي</w:t>
      </w:r>
      <w:r w:rsidR="00387679" w:rsidRPr="002E75FD">
        <w:rPr>
          <w:rFonts w:hint="cs"/>
          <w:rtl/>
        </w:rPr>
        <w:t>عتبر هذ</w:t>
      </w:r>
      <w:r w:rsidRPr="002E75FD">
        <w:rPr>
          <w:rFonts w:hint="cs"/>
          <w:rtl/>
        </w:rPr>
        <w:t>ا العطاء</w:t>
      </w:r>
      <w:r w:rsidR="006F45B4" w:rsidRPr="002E75FD">
        <w:rPr>
          <w:rFonts w:hint="cs"/>
          <w:rtl/>
        </w:rPr>
        <w:t xml:space="preserve"> وقبولكم الخطي</w:t>
      </w:r>
      <w:r w:rsidR="00387679" w:rsidRPr="002E75FD">
        <w:rPr>
          <w:rFonts w:hint="cs"/>
          <w:rtl/>
        </w:rPr>
        <w:t xml:space="preserve"> له عقداً ملزماً بيننا. ونعي </w:t>
      </w:r>
      <w:r w:rsidR="006F45B4" w:rsidRPr="002E75FD">
        <w:rPr>
          <w:rFonts w:hint="cs"/>
          <w:rtl/>
        </w:rPr>
        <w:t>أ</w:t>
      </w:r>
      <w:r w:rsidR="00387679" w:rsidRPr="002E75FD">
        <w:rPr>
          <w:rFonts w:hint="cs"/>
          <w:rtl/>
        </w:rPr>
        <w:t xml:space="preserve">نكم غير ملزمين بقبول </w:t>
      </w:r>
      <w:r w:rsidR="006F45B4" w:rsidRPr="002E75FD">
        <w:rPr>
          <w:rFonts w:hint="cs"/>
          <w:rtl/>
        </w:rPr>
        <w:t>أ</w:t>
      </w:r>
      <w:r w:rsidR="00387679" w:rsidRPr="002E75FD">
        <w:rPr>
          <w:rFonts w:hint="cs"/>
          <w:rtl/>
        </w:rPr>
        <w:t xml:space="preserve">قل </w:t>
      </w:r>
      <w:r w:rsidR="000008CE" w:rsidRPr="002E75FD">
        <w:rPr>
          <w:rFonts w:hint="cs"/>
          <w:rtl/>
        </w:rPr>
        <w:t xml:space="preserve">او </w:t>
      </w:r>
      <w:r w:rsidR="006F45B4" w:rsidRPr="002E75FD">
        <w:rPr>
          <w:rFonts w:hint="cs"/>
          <w:rtl/>
        </w:rPr>
        <w:t>أ</w:t>
      </w:r>
      <w:r w:rsidR="000008CE" w:rsidRPr="002E75FD">
        <w:rPr>
          <w:rFonts w:hint="cs"/>
          <w:rtl/>
        </w:rPr>
        <w:t xml:space="preserve">ي </w:t>
      </w:r>
      <w:r w:rsidRPr="002E75FD">
        <w:rPr>
          <w:rFonts w:hint="cs"/>
          <w:rtl/>
        </w:rPr>
        <w:t>عطاء</w:t>
      </w:r>
      <w:r w:rsidR="000008CE" w:rsidRPr="002E75FD">
        <w:rPr>
          <w:rFonts w:hint="cs"/>
          <w:rtl/>
        </w:rPr>
        <w:t xml:space="preserve"> يتم </w:t>
      </w:r>
      <w:r w:rsidR="006F45B4" w:rsidRPr="002E75FD">
        <w:rPr>
          <w:rFonts w:hint="cs"/>
          <w:rtl/>
        </w:rPr>
        <w:t>إ</w:t>
      </w:r>
      <w:r w:rsidR="000008CE" w:rsidRPr="002E75FD">
        <w:rPr>
          <w:rFonts w:hint="cs"/>
          <w:rtl/>
        </w:rPr>
        <w:t>ستلامه منكم.</w:t>
      </w:r>
    </w:p>
    <w:p w14:paraId="5A36F5B2" w14:textId="77777777" w:rsidR="00AC5D1C" w:rsidRPr="002E75FD" w:rsidRDefault="00AC5D1C" w:rsidP="00DE1FD4">
      <w:r w:rsidRPr="002E75FD">
        <w:t>This Bid and your written acceptance of it shall constitute a binding Contract between us. We understand that you are not bound to accept the lowest or any Bid you receive.</w:t>
      </w:r>
    </w:p>
    <w:p w14:paraId="097CA34E" w14:textId="77777777" w:rsidR="006F45B4" w:rsidRPr="002E75FD" w:rsidRDefault="006F45B4" w:rsidP="00DE1FD4">
      <w:pPr>
        <w:bidi/>
        <w:rPr>
          <w:rtl/>
        </w:rPr>
      </w:pPr>
    </w:p>
    <w:p w14:paraId="0D91A18F" w14:textId="77777777" w:rsidR="00AC5D1C" w:rsidRPr="002E75FD" w:rsidRDefault="000008CE" w:rsidP="00DE1FD4">
      <w:pPr>
        <w:bidi/>
      </w:pPr>
      <w:r w:rsidRPr="002E75FD">
        <w:rPr>
          <w:rtl/>
        </w:rPr>
        <w:t xml:space="preserve">ونحن نقر هنا </w:t>
      </w:r>
      <w:r w:rsidR="006F45B4" w:rsidRPr="002E75FD">
        <w:rPr>
          <w:rtl/>
        </w:rPr>
        <w:t>أ</w:t>
      </w:r>
      <w:r w:rsidRPr="002E75FD">
        <w:rPr>
          <w:rtl/>
        </w:rPr>
        <w:t xml:space="preserve">ن هذا </w:t>
      </w:r>
      <w:r w:rsidR="00D62DD5" w:rsidRPr="002E75FD">
        <w:rPr>
          <w:rtl/>
        </w:rPr>
        <w:t>العطاء</w:t>
      </w:r>
      <w:r w:rsidRPr="002E75FD">
        <w:rPr>
          <w:rtl/>
        </w:rPr>
        <w:t xml:space="preserve"> متوافق مع صلاحية </w:t>
      </w:r>
      <w:r w:rsidR="00D62DD5" w:rsidRPr="002E75FD">
        <w:rPr>
          <w:rtl/>
        </w:rPr>
        <w:t>العطاء</w:t>
      </w:r>
      <w:r w:rsidRPr="002E75FD">
        <w:rPr>
          <w:rtl/>
        </w:rPr>
        <w:t xml:space="preserve"> المطلوب</w:t>
      </w:r>
      <w:r w:rsidR="006F45B4" w:rsidRPr="002E75FD">
        <w:rPr>
          <w:rtl/>
        </w:rPr>
        <w:t>ة</w:t>
      </w:r>
      <w:r w:rsidRPr="002E75FD">
        <w:rPr>
          <w:rtl/>
        </w:rPr>
        <w:t xml:space="preserve"> في وثائق </w:t>
      </w:r>
      <w:r w:rsidR="006F45B4" w:rsidRPr="002E75FD">
        <w:rPr>
          <w:rtl/>
        </w:rPr>
        <w:t>المناقصة</w:t>
      </w:r>
      <w:r w:rsidRPr="002E75FD">
        <w:rPr>
          <w:rtl/>
        </w:rPr>
        <w:t xml:space="preserve"> والمحددة في بيانات ال</w:t>
      </w:r>
      <w:r w:rsidR="00D8061A" w:rsidRPr="002E75FD">
        <w:rPr>
          <w:rtl/>
        </w:rPr>
        <w:t>عطاء</w:t>
      </w:r>
      <w:r w:rsidRPr="002E75FD">
        <w:rPr>
          <w:rtl/>
        </w:rPr>
        <w:t>.</w:t>
      </w:r>
    </w:p>
    <w:p w14:paraId="26EFA399" w14:textId="77777777" w:rsidR="00AC5D1C" w:rsidRPr="002E75FD" w:rsidRDefault="00AC5D1C" w:rsidP="00DE1FD4">
      <w:r w:rsidRPr="002E75FD">
        <w:lastRenderedPageBreak/>
        <w:t>We hereby confirm that this Bid complies with the Bid validity required by the bidding documents and specified in the Bidding Data.</w:t>
      </w:r>
    </w:p>
    <w:p w14:paraId="5263E458" w14:textId="77777777" w:rsidR="00AC5D1C" w:rsidRPr="002E75FD" w:rsidRDefault="00AC5D1C" w:rsidP="00DE1FD4"/>
    <w:p w14:paraId="582C8D25" w14:textId="77777777" w:rsidR="000008CE" w:rsidRPr="002E75FD" w:rsidRDefault="000008CE" w:rsidP="00DE1FD4">
      <w:pPr>
        <w:sectPr w:rsidR="000008CE"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p>
    <w:p w14:paraId="402FB476" w14:textId="77777777" w:rsidR="000008CE" w:rsidRPr="002E75FD" w:rsidRDefault="00AC5D1C" w:rsidP="00DE1FD4">
      <w:pPr>
        <w:rPr>
          <w:rtl/>
        </w:rPr>
      </w:pPr>
      <w:r w:rsidRPr="002E75FD">
        <w:t xml:space="preserve">Authorized Signature: </w:t>
      </w:r>
    </w:p>
    <w:p w14:paraId="012ADB8D" w14:textId="77777777" w:rsidR="00AC5D1C" w:rsidRPr="002E75FD" w:rsidRDefault="00AC5D1C" w:rsidP="00DE1FD4">
      <w:r w:rsidRPr="002E75FD">
        <w:t>_________________________</w:t>
      </w:r>
      <w:r w:rsidR="000008CE" w:rsidRPr="002E75FD">
        <w:rPr>
          <w:rtl/>
        </w:rPr>
        <w:t>_</w:t>
      </w:r>
      <w:r w:rsidRPr="002E75FD">
        <w:t>______</w:t>
      </w:r>
    </w:p>
    <w:p w14:paraId="64356B0A" w14:textId="77777777" w:rsidR="00AC5D1C" w:rsidRPr="002E75FD" w:rsidRDefault="00AC5D1C" w:rsidP="00DE1FD4"/>
    <w:p w14:paraId="70584F06" w14:textId="77777777" w:rsidR="000008CE" w:rsidRPr="002E75FD" w:rsidRDefault="00AC5D1C" w:rsidP="00DE1FD4">
      <w:pPr>
        <w:rPr>
          <w:rtl/>
        </w:rPr>
      </w:pPr>
      <w:r w:rsidRPr="002E75FD">
        <w:t xml:space="preserve">Name and Title of Signatory: </w:t>
      </w:r>
    </w:p>
    <w:p w14:paraId="06DC902B" w14:textId="77777777" w:rsidR="00AC5D1C" w:rsidRPr="002E75FD" w:rsidRDefault="000008CE" w:rsidP="00DE1FD4">
      <w:r w:rsidRPr="002E75FD">
        <w:rPr>
          <w:rtl/>
        </w:rPr>
        <w:t>__</w:t>
      </w:r>
      <w:r w:rsidR="00AC5D1C" w:rsidRPr="002E75FD">
        <w:t>______________________________</w:t>
      </w:r>
    </w:p>
    <w:p w14:paraId="5693862E" w14:textId="77777777" w:rsidR="000008CE" w:rsidRPr="002E75FD" w:rsidRDefault="000008CE" w:rsidP="00DE1FD4">
      <w:pPr>
        <w:rPr>
          <w:rtl/>
        </w:rPr>
      </w:pPr>
    </w:p>
    <w:p w14:paraId="748F7444" w14:textId="77777777" w:rsidR="00AC5D1C" w:rsidRPr="002E75FD" w:rsidRDefault="00AC5D1C" w:rsidP="00DE1FD4">
      <w:r w:rsidRPr="002E75FD">
        <w:t>Name of Bidder:</w:t>
      </w:r>
    </w:p>
    <w:p w14:paraId="3E6C4193" w14:textId="77777777" w:rsidR="000008CE" w:rsidRPr="002E75FD" w:rsidRDefault="000008CE" w:rsidP="00DE1FD4">
      <w:r w:rsidRPr="002E75FD">
        <w:rPr>
          <w:rtl/>
        </w:rPr>
        <w:t>__</w:t>
      </w:r>
      <w:r w:rsidRPr="002E75FD">
        <w:t>______________________________</w:t>
      </w:r>
    </w:p>
    <w:p w14:paraId="5A1C7B65" w14:textId="77777777" w:rsidR="00AC5D1C" w:rsidRPr="002E75FD" w:rsidRDefault="00AC5D1C" w:rsidP="00DE1FD4"/>
    <w:p w14:paraId="11B6A71D" w14:textId="77777777" w:rsidR="00AC5D1C" w:rsidRPr="002E75FD" w:rsidRDefault="00AC5D1C" w:rsidP="00DE1FD4">
      <w:r w:rsidRPr="002E75FD">
        <w:t>Address:</w:t>
      </w:r>
    </w:p>
    <w:p w14:paraId="2735B9B6" w14:textId="77777777" w:rsidR="000008CE" w:rsidRPr="002E75FD" w:rsidRDefault="000008CE" w:rsidP="00DE1FD4">
      <w:pPr>
        <w:rPr>
          <w:rtl/>
        </w:rPr>
      </w:pPr>
      <w:r w:rsidRPr="002E75FD">
        <w:rPr>
          <w:rtl/>
        </w:rPr>
        <w:t>__</w:t>
      </w:r>
      <w:r w:rsidRPr="002E75FD">
        <w:t>______________________________</w:t>
      </w:r>
    </w:p>
    <w:p w14:paraId="53223B1B" w14:textId="77777777" w:rsidR="000008CE" w:rsidRPr="002E75FD" w:rsidRDefault="000008CE" w:rsidP="00DE1FD4">
      <w:pPr>
        <w:rPr>
          <w:rtl/>
        </w:rPr>
      </w:pPr>
    </w:p>
    <w:p w14:paraId="6342594B" w14:textId="77777777" w:rsidR="000008CE" w:rsidRPr="002E75FD" w:rsidRDefault="000008CE" w:rsidP="00DE1FD4">
      <w:pPr>
        <w:bidi/>
        <w:rPr>
          <w:rtl/>
        </w:rPr>
      </w:pPr>
      <w:r w:rsidRPr="002E75FD">
        <w:rPr>
          <w:rtl/>
        </w:rPr>
        <w:t>التوقيع المعتمد:</w:t>
      </w:r>
    </w:p>
    <w:p w14:paraId="03686DF6" w14:textId="77777777" w:rsidR="00970D45" w:rsidRPr="002E75FD" w:rsidRDefault="00970D45" w:rsidP="00DE1FD4">
      <w:pPr>
        <w:bidi/>
        <w:rPr>
          <w:rtl/>
        </w:rPr>
      </w:pPr>
      <w:r w:rsidRPr="002E75FD">
        <w:rPr>
          <w:rtl/>
        </w:rPr>
        <w:t>_______________________________</w:t>
      </w:r>
    </w:p>
    <w:p w14:paraId="584F366E" w14:textId="77777777" w:rsidR="00970D45" w:rsidRPr="002E75FD" w:rsidRDefault="00970D45" w:rsidP="00DE1FD4">
      <w:pPr>
        <w:bidi/>
        <w:rPr>
          <w:rtl/>
        </w:rPr>
      </w:pPr>
    </w:p>
    <w:p w14:paraId="71E7FF69" w14:textId="77777777" w:rsidR="00970D45" w:rsidRPr="002E75FD" w:rsidRDefault="00C00C43" w:rsidP="00DE1FD4">
      <w:pPr>
        <w:bidi/>
        <w:rPr>
          <w:rtl/>
        </w:rPr>
      </w:pPr>
      <w:r w:rsidRPr="002E75FD">
        <w:rPr>
          <w:rtl/>
        </w:rPr>
        <w:t>إسم</w:t>
      </w:r>
      <w:r w:rsidR="00970D45" w:rsidRPr="002E75FD">
        <w:rPr>
          <w:rtl/>
        </w:rPr>
        <w:t xml:space="preserve"> و</w:t>
      </w:r>
      <w:r w:rsidR="00A1263B" w:rsidRPr="002E75FD">
        <w:rPr>
          <w:rtl/>
        </w:rPr>
        <w:t>صفة</w:t>
      </w:r>
      <w:r w:rsidRPr="002E75FD">
        <w:rPr>
          <w:rtl/>
        </w:rPr>
        <w:t xml:space="preserve"> المخول بالتوقيع</w:t>
      </w:r>
      <w:r w:rsidR="00970D45" w:rsidRPr="002E75FD">
        <w:rPr>
          <w:rtl/>
        </w:rPr>
        <w:t>:</w:t>
      </w:r>
    </w:p>
    <w:p w14:paraId="6C3E5D19" w14:textId="77777777" w:rsidR="00970D45" w:rsidRPr="002E75FD" w:rsidRDefault="00970D45" w:rsidP="00DE1FD4">
      <w:pPr>
        <w:bidi/>
        <w:rPr>
          <w:rtl/>
        </w:rPr>
      </w:pPr>
      <w:r w:rsidRPr="002E75FD">
        <w:rPr>
          <w:rtl/>
        </w:rPr>
        <w:t>_______________________________</w:t>
      </w:r>
    </w:p>
    <w:p w14:paraId="2F866EF6" w14:textId="77777777" w:rsidR="00970D45" w:rsidRPr="002E75FD" w:rsidRDefault="00970D45" w:rsidP="00DE1FD4">
      <w:pPr>
        <w:bidi/>
        <w:rPr>
          <w:rtl/>
        </w:rPr>
      </w:pPr>
    </w:p>
    <w:p w14:paraId="535B95FA" w14:textId="77777777" w:rsidR="00970D45" w:rsidRPr="002E75FD" w:rsidRDefault="00C00C43" w:rsidP="00DE1FD4">
      <w:pPr>
        <w:bidi/>
        <w:rPr>
          <w:rtl/>
        </w:rPr>
      </w:pPr>
      <w:r w:rsidRPr="002E75FD">
        <w:rPr>
          <w:rtl/>
        </w:rPr>
        <w:t>إسم</w:t>
      </w:r>
      <w:r w:rsidR="00970D45" w:rsidRPr="002E75FD">
        <w:rPr>
          <w:rtl/>
        </w:rPr>
        <w:t xml:space="preserve"> مقدم </w:t>
      </w:r>
      <w:r w:rsidR="00D62DD5" w:rsidRPr="002E75FD">
        <w:rPr>
          <w:rtl/>
        </w:rPr>
        <w:t>العطاء</w:t>
      </w:r>
      <w:r w:rsidR="00970D45" w:rsidRPr="002E75FD">
        <w:rPr>
          <w:rtl/>
        </w:rPr>
        <w:t>:</w:t>
      </w:r>
    </w:p>
    <w:p w14:paraId="7B958403" w14:textId="77777777" w:rsidR="00970D45" w:rsidRPr="002E75FD" w:rsidRDefault="00970D45" w:rsidP="00DE1FD4">
      <w:pPr>
        <w:bidi/>
        <w:rPr>
          <w:rtl/>
        </w:rPr>
      </w:pPr>
      <w:r w:rsidRPr="002E75FD">
        <w:rPr>
          <w:rtl/>
        </w:rPr>
        <w:t>_______________________________</w:t>
      </w:r>
    </w:p>
    <w:p w14:paraId="31F67262" w14:textId="77777777" w:rsidR="00970D45" w:rsidRPr="002E75FD" w:rsidRDefault="00970D45" w:rsidP="00DE1FD4">
      <w:pPr>
        <w:bidi/>
        <w:rPr>
          <w:rtl/>
        </w:rPr>
      </w:pPr>
    </w:p>
    <w:p w14:paraId="568EE6DA" w14:textId="77777777" w:rsidR="00970D45" w:rsidRPr="002E75FD" w:rsidRDefault="00970D45" w:rsidP="00DE1FD4">
      <w:pPr>
        <w:bidi/>
        <w:rPr>
          <w:rtl/>
        </w:rPr>
      </w:pPr>
      <w:r w:rsidRPr="002E75FD">
        <w:rPr>
          <w:rtl/>
        </w:rPr>
        <w:t>العنوان:</w:t>
      </w:r>
    </w:p>
    <w:p w14:paraId="433B1D73" w14:textId="77777777" w:rsidR="00970D45" w:rsidRPr="002E75FD" w:rsidRDefault="00970D45" w:rsidP="00DE1FD4">
      <w:pPr>
        <w:bidi/>
      </w:pPr>
      <w:r w:rsidRPr="002E75FD">
        <w:rPr>
          <w:rtl/>
        </w:rPr>
        <w:t>_______________________________</w:t>
      </w:r>
    </w:p>
    <w:p w14:paraId="4DE59FF7" w14:textId="77777777" w:rsidR="000008CE" w:rsidRPr="002E75FD" w:rsidRDefault="000008CE" w:rsidP="00DE1FD4">
      <w:pPr>
        <w:rPr>
          <w:rtl/>
        </w:rPr>
      </w:pPr>
    </w:p>
    <w:p w14:paraId="7D36A2BD" w14:textId="77777777" w:rsidR="000008CE" w:rsidRPr="002E75FD" w:rsidRDefault="000008CE" w:rsidP="00DE1FD4">
      <w:pPr>
        <w:sectPr w:rsidR="000008CE"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720"/>
          <w:docGrid w:linePitch="360"/>
        </w:sectPr>
      </w:pPr>
    </w:p>
    <w:p w14:paraId="340E2EF6" w14:textId="77777777" w:rsidR="00AC5D1C" w:rsidRPr="002E75FD" w:rsidRDefault="00AC5D1C" w:rsidP="00DE1FD4"/>
    <w:p w14:paraId="1F2C686A" w14:textId="77777777" w:rsidR="00AC5D1C" w:rsidRPr="002E75FD" w:rsidRDefault="00AC5D1C" w:rsidP="00DE1FD4"/>
    <w:p w14:paraId="05AE6435" w14:textId="77777777" w:rsidR="00AC5D1C" w:rsidRPr="002E75FD" w:rsidRDefault="00AC5D1C" w:rsidP="00DE1FD4">
      <w:r w:rsidRPr="002E75FD">
        <w:br w:type="page"/>
      </w:r>
    </w:p>
    <w:p w14:paraId="0E46F37D" w14:textId="77777777" w:rsidR="00970D45" w:rsidRPr="002E75FD" w:rsidRDefault="00970D45" w:rsidP="00DE1FD4">
      <w:pPr>
        <w:sectPr w:rsidR="00970D45"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p>
    <w:p w14:paraId="52F7B8A8" w14:textId="77777777" w:rsidR="00970D45" w:rsidRPr="002E75FD" w:rsidRDefault="00970D45" w:rsidP="00DE1FD4">
      <w:pPr>
        <w:rPr>
          <w:rtl/>
        </w:rPr>
      </w:pPr>
      <w:r w:rsidRPr="002E75FD">
        <w:lastRenderedPageBreak/>
        <w:t>Standard Form B:  Qualification Information</w:t>
      </w:r>
    </w:p>
    <w:p w14:paraId="0473F25B" w14:textId="4773EF28" w:rsidR="00970D45" w:rsidRPr="002E75FD" w:rsidRDefault="00970D45" w:rsidP="00DE1FD4">
      <w:pPr>
        <w:bidi/>
      </w:pPr>
      <w:r w:rsidRPr="002E75FD">
        <w:rPr>
          <w:rFonts w:hint="cs"/>
          <w:rtl/>
        </w:rPr>
        <w:t xml:space="preserve">النموذج القياسي </w:t>
      </w:r>
      <w:r w:rsidR="007F4C76" w:rsidRPr="002E75FD">
        <w:rPr>
          <w:rFonts w:hint="cs"/>
          <w:rtl/>
        </w:rPr>
        <w:t>ب:</w:t>
      </w:r>
      <w:r w:rsidRPr="002E75FD">
        <w:rPr>
          <w:rFonts w:hint="cs"/>
          <w:rtl/>
        </w:rPr>
        <w:t xml:space="preserve"> معلومات </w:t>
      </w:r>
      <w:r w:rsidR="00FD413F" w:rsidRPr="002E75FD">
        <w:rPr>
          <w:rFonts w:hint="cs"/>
          <w:rtl/>
        </w:rPr>
        <w:t>التأهيل</w:t>
      </w:r>
    </w:p>
    <w:p w14:paraId="6F25410E" w14:textId="77777777" w:rsidR="00970D45" w:rsidRPr="002E75FD" w:rsidRDefault="00970D45" w:rsidP="00DE1FD4">
      <w:pPr>
        <w:sectPr w:rsidR="00970D45"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720"/>
          <w:docGrid w:linePitch="360"/>
        </w:sectPr>
      </w:pPr>
    </w:p>
    <w:p w14:paraId="033DB88A" w14:textId="77777777" w:rsidR="00970D45" w:rsidRPr="002E75FD" w:rsidRDefault="00970D45" w:rsidP="00DE1FD4"/>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970D45" w:rsidRPr="002E75FD" w14:paraId="0EFC2467" w14:textId="77777777" w:rsidTr="00970D45">
        <w:tc>
          <w:tcPr>
            <w:tcW w:w="9360" w:type="dxa"/>
            <w:tcBorders>
              <w:top w:val="double" w:sz="6" w:space="0" w:color="auto"/>
              <w:left w:val="double" w:sz="6" w:space="0" w:color="auto"/>
              <w:bottom w:val="double" w:sz="6" w:space="0" w:color="auto"/>
              <w:right w:val="double" w:sz="6" w:space="0" w:color="auto"/>
            </w:tcBorders>
          </w:tcPr>
          <w:p w14:paraId="71DD42BF" w14:textId="77777777" w:rsidR="0014502F" w:rsidRPr="002E75FD" w:rsidRDefault="0014502F" w:rsidP="00DE1FD4">
            <w:r w:rsidRPr="002E75FD">
              <w:fldChar w:fldCharType="begin"/>
            </w:r>
            <w:r w:rsidRPr="002E75FD">
              <w:instrText xml:space="preserve">PRIVATE </w:instrText>
            </w:r>
            <w:r w:rsidRPr="002E75FD">
              <w:fldChar w:fldCharType="end"/>
            </w:r>
            <w:r w:rsidRPr="002E75FD">
              <w:t>Notes on Form of Qualification Information:</w:t>
            </w:r>
          </w:p>
          <w:p w14:paraId="50569791" w14:textId="77777777" w:rsidR="0014502F" w:rsidRPr="002E75FD" w:rsidRDefault="0014502F" w:rsidP="00DE1FD4">
            <w:pPr>
              <w:bidi/>
              <w:rPr>
                <w:szCs w:val="24"/>
                <w:rtl/>
                <w:lang w:bidi="ar-YE"/>
              </w:rPr>
            </w:pPr>
            <w:r w:rsidRPr="002E75FD">
              <w:t>The information to be filled in by bidders in the following pages will be used for purposes of post qualification as provided for in the Instructions to Bidders. This information will not be incorporated in the Contract.</w:t>
            </w:r>
          </w:p>
          <w:p w14:paraId="25018219" w14:textId="77777777" w:rsidR="00322A7D" w:rsidRPr="002E75FD" w:rsidRDefault="00322A7D" w:rsidP="00DE1FD4">
            <w:pPr>
              <w:bidi/>
              <w:rPr>
                <w:rtl/>
                <w:lang w:bidi="ar-YE"/>
              </w:rPr>
            </w:pPr>
            <w:r w:rsidRPr="002E75FD">
              <w:rPr>
                <w:rFonts w:hint="cs"/>
                <w:rtl/>
                <w:lang w:bidi="ar-YE"/>
              </w:rPr>
              <w:t xml:space="preserve">ملاحظات عن نموذج معلومات </w:t>
            </w:r>
            <w:r w:rsidR="00FD413F" w:rsidRPr="002E75FD">
              <w:rPr>
                <w:rFonts w:hint="cs"/>
                <w:rtl/>
                <w:lang w:bidi="ar-YE"/>
              </w:rPr>
              <w:t>التأهيل</w:t>
            </w:r>
            <w:r w:rsidR="0014502F" w:rsidRPr="002E75FD">
              <w:rPr>
                <w:rFonts w:hint="cs"/>
                <w:rtl/>
                <w:lang w:bidi="ar-YE"/>
              </w:rPr>
              <w:t>:</w:t>
            </w:r>
          </w:p>
          <w:p w14:paraId="45E8CC8D" w14:textId="77777777" w:rsidR="00970D45" w:rsidRPr="002E75FD" w:rsidRDefault="00322A7D" w:rsidP="00DE1FD4">
            <w:pPr>
              <w:bidi/>
              <w:rPr>
                <w:rtl/>
              </w:rPr>
            </w:pPr>
            <w:r w:rsidRPr="002E75FD">
              <w:rPr>
                <w:rFonts w:hint="cs"/>
                <w:rtl/>
                <w:lang w:bidi="ar-YE"/>
              </w:rPr>
              <w:t>المعلومات التي يتم تعبئتها في هذه الصفحات سيتم ا</w:t>
            </w:r>
            <w:r w:rsidR="003C4162" w:rsidRPr="002E75FD">
              <w:rPr>
                <w:rFonts w:hint="cs"/>
                <w:rtl/>
                <w:lang w:bidi="ar-YE"/>
              </w:rPr>
              <w:t>ستخدامها لغرض عرض المؤهلات كما أ</w:t>
            </w:r>
            <w:r w:rsidRPr="002E75FD">
              <w:rPr>
                <w:rFonts w:hint="cs"/>
                <w:rtl/>
                <w:lang w:bidi="ar-YE"/>
              </w:rPr>
              <w:t xml:space="preserve">شير </w:t>
            </w:r>
            <w:r w:rsidR="003C4162" w:rsidRPr="002E75FD">
              <w:rPr>
                <w:rFonts w:hint="cs"/>
                <w:rtl/>
                <w:lang w:bidi="ar-YE"/>
              </w:rPr>
              <w:t>إ</w:t>
            </w:r>
            <w:r w:rsidRPr="002E75FD">
              <w:rPr>
                <w:rFonts w:hint="cs"/>
                <w:rtl/>
                <w:lang w:bidi="ar-YE"/>
              </w:rPr>
              <w:t xml:space="preserve">ليها في التعليمات لمقدمي </w:t>
            </w:r>
            <w:r w:rsidR="003C4162" w:rsidRPr="002E75FD">
              <w:rPr>
                <w:rFonts w:hint="cs"/>
                <w:rtl/>
                <w:lang w:bidi="ar-YE"/>
              </w:rPr>
              <w:t>العطاءات</w:t>
            </w:r>
            <w:r w:rsidRPr="002E75FD">
              <w:rPr>
                <w:rFonts w:hint="cs"/>
                <w:rtl/>
                <w:lang w:bidi="ar-YE"/>
              </w:rPr>
              <w:t>. هذه المعلومات لن يتم دمجها في العقد.</w:t>
            </w:r>
            <w:r w:rsidR="00970D45" w:rsidRPr="002E75FD">
              <w:t xml:space="preserve"> </w:t>
            </w:r>
          </w:p>
        </w:tc>
      </w:tr>
    </w:tbl>
    <w:p w14:paraId="7A0D3B76" w14:textId="77777777" w:rsidR="00970D45" w:rsidRPr="002E75FD" w:rsidRDefault="00970D45" w:rsidP="00DE1FD4"/>
    <w:p w14:paraId="68AF18F9" w14:textId="773BEF0D" w:rsidR="00970D45" w:rsidRPr="002E75FD" w:rsidRDefault="00845920" w:rsidP="00DE1FD4">
      <w:pPr>
        <w:pStyle w:val="ListParagraph"/>
        <w:numPr>
          <w:ilvl w:val="1"/>
          <w:numId w:val="6"/>
        </w:numPr>
        <w:bidi/>
      </w:pPr>
      <w:r w:rsidRPr="002E75FD">
        <w:rPr>
          <w:rFonts w:hint="cs"/>
          <w:rtl/>
        </w:rPr>
        <w:t>الأ</w:t>
      </w:r>
      <w:r w:rsidR="00322A7D" w:rsidRPr="002E75FD">
        <w:rPr>
          <w:rFonts w:hint="cs"/>
          <w:rtl/>
        </w:rPr>
        <w:t>فراد المتقدمون</w:t>
      </w:r>
      <w:r w:rsidR="00D8061A" w:rsidRPr="002E75FD">
        <w:rPr>
          <w:rFonts w:hint="cs"/>
          <w:rtl/>
        </w:rPr>
        <w:t xml:space="preserve"> للعطاءات</w:t>
      </w:r>
      <w:r w:rsidRPr="002E75FD">
        <w:rPr>
          <w:rFonts w:hint="cs"/>
          <w:rtl/>
        </w:rPr>
        <w:t xml:space="preserve"> أ</w:t>
      </w:r>
      <w:r w:rsidR="00322A7D" w:rsidRPr="002E75FD">
        <w:rPr>
          <w:rFonts w:hint="cs"/>
          <w:rtl/>
        </w:rPr>
        <w:t>و ال</w:t>
      </w:r>
      <w:r w:rsidRPr="002E75FD">
        <w:rPr>
          <w:rFonts w:hint="cs"/>
          <w:rtl/>
        </w:rPr>
        <w:t>أ</w:t>
      </w:r>
      <w:r w:rsidR="00322A7D" w:rsidRPr="002E75FD">
        <w:rPr>
          <w:rFonts w:hint="cs"/>
          <w:rtl/>
        </w:rPr>
        <w:t>عضاء الفرديون للمشاريع المشتركة</w:t>
      </w:r>
    </w:p>
    <w:p w14:paraId="514EBE48" w14:textId="77777777" w:rsidR="00F778F7" w:rsidRPr="002E75FD" w:rsidRDefault="00F778F7" w:rsidP="00DE1FD4">
      <w:pPr>
        <w:pStyle w:val="ListParagraph"/>
        <w:bidi/>
      </w:pPr>
    </w:p>
    <w:p w14:paraId="205DF315" w14:textId="4D317E6E" w:rsidR="00970D45" w:rsidRPr="002E75FD" w:rsidRDefault="00970D45">
      <w:pPr>
        <w:pStyle w:val="ListParagraph"/>
        <w:numPr>
          <w:ilvl w:val="0"/>
          <w:numId w:val="25"/>
        </w:numPr>
      </w:pPr>
      <w:r w:rsidRPr="002E75FD">
        <w:rPr>
          <w:b/>
        </w:rPr>
        <w:t>Individual Bidders</w:t>
      </w:r>
      <w:r w:rsidRPr="002E75FD">
        <w:t xml:space="preserve"> or Individual Members of Joint Venture</w:t>
      </w:r>
    </w:p>
    <w:p w14:paraId="4F433250" w14:textId="77777777" w:rsidR="00970D45" w:rsidRPr="002E75FD" w:rsidRDefault="00970D45" w:rsidP="00DE1FD4">
      <w:pPr>
        <w:rPr>
          <w:rtl/>
        </w:rPr>
      </w:pPr>
    </w:p>
    <w:p w14:paraId="5FEDFE0D" w14:textId="18F2BABF" w:rsidR="00322A7D" w:rsidRPr="002E75FD" w:rsidRDefault="00322A7D" w:rsidP="00DE1FD4">
      <w:pPr>
        <w:bidi/>
        <w:rPr>
          <w:lang w:bidi="ar-YE"/>
        </w:rPr>
      </w:pPr>
      <w:r w:rsidRPr="002E75FD">
        <w:rPr>
          <w:rFonts w:hint="cs"/>
          <w:rtl/>
        </w:rPr>
        <w:t xml:space="preserve">1.1      </w:t>
      </w:r>
      <w:r w:rsidR="003C4162" w:rsidRPr="002E75FD">
        <w:rPr>
          <w:rFonts w:hint="cs"/>
          <w:rtl/>
        </w:rPr>
        <w:t>القانون الأساسي أ</w:t>
      </w:r>
      <w:r w:rsidRPr="002E75FD">
        <w:rPr>
          <w:rFonts w:hint="cs"/>
          <w:rtl/>
        </w:rPr>
        <w:t>و الوضع القانوني لم</w:t>
      </w:r>
      <w:r w:rsidR="00D8061A" w:rsidRPr="002E75FD">
        <w:rPr>
          <w:rFonts w:hint="cs"/>
          <w:rtl/>
        </w:rPr>
        <w:t>قدم العطاء</w:t>
      </w:r>
      <w:r w:rsidRPr="002E75FD">
        <w:rPr>
          <w:rFonts w:hint="cs"/>
          <w:rtl/>
        </w:rPr>
        <w:t xml:space="preserve">                         </w:t>
      </w:r>
      <w:r w:rsidRPr="002E75FD">
        <w:t>]</w:t>
      </w:r>
      <w:r w:rsidRPr="002E75FD">
        <w:rPr>
          <w:rFonts w:hint="cs"/>
          <w:i/>
          <w:iCs/>
          <w:rtl/>
          <w:lang w:bidi="ar-YE"/>
        </w:rPr>
        <w:t>ارفاق نسخة</w:t>
      </w:r>
      <w:r w:rsidRPr="002E75FD">
        <w:rPr>
          <w:lang w:bidi="ar-YE"/>
        </w:rPr>
        <w:t>[</w:t>
      </w:r>
    </w:p>
    <w:p w14:paraId="32F2EA2F" w14:textId="77777777" w:rsidR="00F778F7" w:rsidRPr="002E75FD" w:rsidRDefault="00F778F7" w:rsidP="00DE1FD4">
      <w:pPr>
        <w:bidi/>
        <w:rPr>
          <w:lang w:bidi="ar-YE"/>
        </w:rPr>
      </w:pPr>
    </w:p>
    <w:p w14:paraId="48383481" w14:textId="74CD5805" w:rsidR="00970D45" w:rsidRPr="002E75FD" w:rsidRDefault="00F778F7">
      <w:pPr>
        <w:pStyle w:val="ListParagraph"/>
        <w:numPr>
          <w:ilvl w:val="1"/>
          <w:numId w:val="24"/>
        </w:numPr>
      </w:pPr>
      <w:r w:rsidRPr="002E75FD">
        <w:t>Constitution</w:t>
      </w:r>
      <w:r w:rsidR="00970D45" w:rsidRPr="002E75FD">
        <w:t xml:space="preserve"> or legal status of Bidder</w:t>
      </w:r>
      <w:r w:rsidR="00970D45" w:rsidRPr="002E75FD">
        <w:rPr>
          <w:i/>
        </w:rPr>
        <w:tab/>
      </w:r>
      <w:r w:rsidRPr="002E75FD">
        <w:rPr>
          <w:i/>
        </w:rPr>
        <w:t xml:space="preserve">              </w:t>
      </w:r>
      <w:r w:rsidR="00970D45" w:rsidRPr="002E75FD">
        <w:rPr>
          <w:i/>
        </w:rPr>
        <w:tab/>
        <w:t>[attach copy]</w:t>
      </w:r>
    </w:p>
    <w:p w14:paraId="2F431567" w14:textId="77777777" w:rsidR="00970D45" w:rsidRPr="002E75FD" w:rsidRDefault="00970D45" w:rsidP="00DE1FD4"/>
    <w:p w14:paraId="3B98D068" w14:textId="6E4EB6D5" w:rsidR="005A5498" w:rsidRPr="002E75FD" w:rsidRDefault="005A5498" w:rsidP="00DE1FD4">
      <w:pPr>
        <w:bidi/>
        <w:rPr>
          <w:rtl/>
          <w:lang w:bidi="ar-YE"/>
        </w:rPr>
      </w:pPr>
      <w:r w:rsidRPr="002E75FD">
        <w:rPr>
          <w:rFonts w:hint="cs"/>
          <w:rtl/>
          <w:lang w:bidi="ar-YE"/>
        </w:rPr>
        <w:t xml:space="preserve">مكان </w:t>
      </w:r>
      <w:r w:rsidR="007F4C76" w:rsidRPr="002E75FD">
        <w:rPr>
          <w:rFonts w:hint="cs"/>
          <w:rtl/>
          <w:lang w:bidi="ar-YE"/>
        </w:rPr>
        <w:t>التسجيل:</w:t>
      </w:r>
      <w:r w:rsidRPr="002E75FD">
        <w:rPr>
          <w:rFonts w:hint="cs"/>
          <w:rtl/>
          <w:lang w:bidi="ar-YE"/>
        </w:rPr>
        <w:t>_____________________________</w:t>
      </w:r>
    </w:p>
    <w:p w14:paraId="70800443" w14:textId="52818080" w:rsidR="00970D45" w:rsidRPr="002E75FD" w:rsidRDefault="00970D45" w:rsidP="00DE1FD4">
      <w:pPr>
        <w:rPr>
          <w:sz w:val="24"/>
        </w:rPr>
      </w:pPr>
      <w:r w:rsidRPr="002E75FD">
        <w:rPr>
          <w:sz w:val="24"/>
        </w:rPr>
        <w:tab/>
        <w:t>Place of registration</w:t>
      </w:r>
      <w:r w:rsidR="00F778F7" w:rsidRPr="002E75FD">
        <w:rPr>
          <w:sz w:val="24"/>
        </w:rPr>
        <w:t xml:space="preserve">: </w:t>
      </w:r>
      <w:r w:rsidR="00F778F7" w:rsidRPr="002E75FD">
        <w:rPr>
          <w:rFonts w:hint="cs"/>
          <w:rtl/>
          <w:lang w:bidi="ar-YE"/>
        </w:rPr>
        <w:t>____________________________</w:t>
      </w:r>
    </w:p>
    <w:p w14:paraId="7A30806A" w14:textId="77777777" w:rsidR="00970D45" w:rsidRPr="002E75FD" w:rsidRDefault="00970D45" w:rsidP="00DE1FD4">
      <w:pPr>
        <w:rPr>
          <w:rtl/>
        </w:rPr>
      </w:pPr>
    </w:p>
    <w:p w14:paraId="31BB48F0" w14:textId="2761B37B" w:rsidR="005A5498" w:rsidRPr="002E75FD" w:rsidRDefault="005A5498" w:rsidP="00DE1FD4">
      <w:pPr>
        <w:bidi/>
      </w:pPr>
      <w:r w:rsidRPr="002E75FD">
        <w:rPr>
          <w:rFonts w:hint="cs"/>
          <w:rtl/>
        </w:rPr>
        <w:t>مكان العمل الرئيسي</w:t>
      </w:r>
      <w:r w:rsidR="00364F78" w:rsidRPr="002E75FD">
        <w:rPr>
          <w:rFonts w:hint="cs"/>
          <w:rtl/>
          <w:lang w:bidi="ar-YE"/>
        </w:rPr>
        <w:t>:</w:t>
      </w:r>
      <w:r w:rsidRPr="002E75FD">
        <w:rPr>
          <w:rFonts w:hint="cs"/>
          <w:rtl/>
        </w:rPr>
        <w:t xml:space="preserve"> ______________________________</w:t>
      </w:r>
      <w:r w:rsidRPr="002E75FD">
        <w:rPr>
          <w:rtl/>
        </w:rPr>
        <w:tab/>
      </w:r>
    </w:p>
    <w:p w14:paraId="78E9DE59" w14:textId="65260EEE" w:rsidR="00970D45" w:rsidRPr="002E75FD" w:rsidRDefault="00970D45" w:rsidP="00DE1FD4">
      <w:pPr>
        <w:rPr>
          <w:sz w:val="24"/>
          <w:rtl/>
        </w:rPr>
      </w:pPr>
      <w:r w:rsidRPr="002E75FD">
        <w:rPr>
          <w:sz w:val="24"/>
        </w:rPr>
        <w:tab/>
        <w:t>Principal place of business</w:t>
      </w:r>
      <w:r w:rsidR="00364F78" w:rsidRPr="002E75FD">
        <w:rPr>
          <w:rFonts w:hint="cs"/>
          <w:rtl/>
        </w:rPr>
        <w:t>______________________________</w:t>
      </w:r>
    </w:p>
    <w:p w14:paraId="3F040141" w14:textId="77777777" w:rsidR="005A5498" w:rsidRPr="002E75FD" w:rsidRDefault="005A5498" w:rsidP="00DE1FD4"/>
    <w:p w14:paraId="17B0FD72" w14:textId="5E4074EF" w:rsidR="00970D45" w:rsidRPr="002E75FD" w:rsidRDefault="00561688" w:rsidP="00DE1FD4">
      <w:pPr>
        <w:pStyle w:val="ListParagraph"/>
        <w:numPr>
          <w:ilvl w:val="1"/>
          <w:numId w:val="6"/>
        </w:numPr>
        <w:bidi/>
        <w:rPr>
          <w:b/>
          <w:bCs/>
          <w:u w:val="single"/>
          <w:rtl/>
        </w:rPr>
      </w:pPr>
      <w:r w:rsidRPr="002E75FD">
        <w:rPr>
          <w:rFonts w:hint="cs"/>
          <w:rtl/>
          <w:lang w:bidi="ar-YE"/>
        </w:rPr>
        <w:t>القدرة المالية:</w:t>
      </w:r>
      <w:r w:rsidR="00FD413F" w:rsidRPr="002E75FD">
        <w:rPr>
          <w:rFonts w:hint="cs"/>
          <w:rtl/>
        </w:rPr>
        <w:t xml:space="preserve"> </w:t>
      </w:r>
      <w:r w:rsidR="000939AA" w:rsidRPr="002E75FD">
        <w:rPr>
          <w:rFonts w:hint="cs"/>
          <w:rtl/>
        </w:rPr>
        <w:t>الأعمال</w:t>
      </w:r>
      <w:r w:rsidR="00FD413F" w:rsidRPr="002E75FD">
        <w:rPr>
          <w:rFonts w:hint="cs"/>
          <w:rtl/>
        </w:rPr>
        <w:t xml:space="preserve"> المنفذه كمقاول رئيسي </w:t>
      </w:r>
      <w:r w:rsidR="00660008" w:rsidRPr="002E75FD">
        <w:rPr>
          <w:rFonts w:hint="cs"/>
          <w:rtl/>
        </w:rPr>
        <w:t>لأ</w:t>
      </w:r>
      <w:r w:rsidR="005A5498" w:rsidRPr="002E75FD">
        <w:rPr>
          <w:rFonts w:hint="cs"/>
          <w:rtl/>
        </w:rPr>
        <w:t xml:space="preserve">عمال ذات طبيعة وحجم مشابه </w:t>
      </w:r>
      <w:r w:rsidR="00FD413F" w:rsidRPr="002E75FD">
        <w:rPr>
          <w:rFonts w:hint="cs"/>
          <w:rtl/>
        </w:rPr>
        <w:t xml:space="preserve">على مدى العامين الماضيين. كذلك </w:t>
      </w:r>
      <w:r w:rsidR="00660008" w:rsidRPr="002E75FD">
        <w:rPr>
          <w:rFonts w:hint="cs"/>
          <w:rtl/>
        </w:rPr>
        <w:t>أ</w:t>
      </w:r>
      <w:r w:rsidR="005A5498" w:rsidRPr="002E75FD">
        <w:rPr>
          <w:rFonts w:hint="cs"/>
          <w:rtl/>
        </w:rPr>
        <w:t xml:space="preserve">ذكر </w:t>
      </w:r>
      <w:r w:rsidR="000939AA" w:rsidRPr="002E75FD">
        <w:rPr>
          <w:rFonts w:hint="cs"/>
          <w:rtl/>
        </w:rPr>
        <w:t>الأعمال</w:t>
      </w:r>
      <w:r w:rsidR="005A5498" w:rsidRPr="002E75FD">
        <w:rPr>
          <w:rFonts w:hint="cs"/>
          <w:rtl/>
        </w:rPr>
        <w:t xml:space="preserve"> الجارية أو الملتزم بها وتاريخ </w:t>
      </w:r>
      <w:r w:rsidR="00FD413F" w:rsidRPr="002E75FD">
        <w:rPr>
          <w:rFonts w:hint="cs"/>
          <w:rtl/>
        </w:rPr>
        <w:t>ال</w:t>
      </w:r>
      <w:r w:rsidR="00710FCD" w:rsidRPr="002E75FD">
        <w:rPr>
          <w:rFonts w:hint="cs"/>
          <w:rtl/>
        </w:rPr>
        <w:t>إنجاز</w:t>
      </w:r>
      <w:r w:rsidR="005A5498" w:rsidRPr="002E75FD">
        <w:rPr>
          <w:rFonts w:hint="cs"/>
          <w:rtl/>
        </w:rPr>
        <w:t xml:space="preserve"> المتوقع</w:t>
      </w:r>
      <w:r w:rsidR="0014140A" w:rsidRPr="002E75FD">
        <w:rPr>
          <w:rFonts w:hint="cs"/>
          <w:rtl/>
        </w:rPr>
        <w:t xml:space="preserve"> </w:t>
      </w:r>
      <w:r w:rsidR="0014140A" w:rsidRPr="002E75FD">
        <w:rPr>
          <w:rFonts w:hint="cs"/>
          <w:b/>
          <w:bCs/>
          <w:u w:val="single"/>
          <w:rtl/>
        </w:rPr>
        <w:t>(يجب على المقاول إرفاق الوثائق المؤيدة للخبرة)</w:t>
      </w:r>
      <w:r w:rsidR="005A5498" w:rsidRPr="002E75FD">
        <w:rPr>
          <w:rFonts w:hint="cs"/>
          <w:b/>
          <w:bCs/>
          <w:u w:val="single"/>
          <w:rtl/>
        </w:rPr>
        <w:t>.</w:t>
      </w:r>
    </w:p>
    <w:p w14:paraId="4257CD11" w14:textId="77777777" w:rsidR="000620C2" w:rsidRPr="002E75FD" w:rsidRDefault="000620C2" w:rsidP="00DE1FD4">
      <w:pPr>
        <w:pStyle w:val="ListParagraph"/>
        <w:bidi/>
      </w:pPr>
    </w:p>
    <w:p w14:paraId="7BF7C84A" w14:textId="687BE13F" w:rsidR="00FB1F93" w:rsidRPr="002E75FD" w:rsidRDefault="00561688">
      <w:pPr>
        <w:pStyle w:val="ListParagraph"/>
        <w:numPr>
          <w:ilvl w:val="0"/>
          <w:numId w:val="25"/>
        </w:numPr>
      </w:pPr>
      <w:r w:rsidRPr="002E75FD">
        <w:rPr>
          <w:b/>
          <w:bCs/>
        </w:rPr>
        <w:t>Financial Capacity:</w:t>
      </w:r>
      <w:r w:rsidR="000620C2" w:rsidRPr="002E75FD">
        <w:t xml:space="preserve"> </w:t>
      </w:r>
      <w:r w:rsidR="00970D45" w:rsidRPr="002E75FD">
        <w:t>Work performed as prime Contractor on works of a similar nature and volume over the last two years.  Also list details of work</w:t>
      </w:r>
      <w:r w:rsidR="00660008" w:rsidRPr="002E75FD">
        <w:t>s</w:t>
      </w:r>
      <w:r w:rsidR="00970D45" w:rsidRPr="002E75FD">
        <w:t xml:space="preserve"> under way or committed, inc</w:t>
      </w:r>
      <w:r w:rsidR="0014140A" w:rsidRPr="002E75FD">
        <w:t xml:space="preserve">luding expected completion </w:t>
      </w:r>
      <w:r w:rsidR="0014140A" w:rsidRPr="002E75FD">
        <w:rPr>
          <w:u w:val="single"/>
        </w:rPr>
        <w:t xml:space="preserve">date </w:t>
      </w:r>
      <w:r w:rsidR="0014140A" w:rsidRPr="002E75FD">
        <w:rPr>
          <w:b/>
          <w:bCs/>
          <w:u w:val="single"/>
        </w:rPr>
        <w:t xml:space="preserve">(Bidder </w:t>
      </w:r>
      <w:r w:rsidR="00235629" w:rsidRPr="002E75FD">
        <w:rPr>
          <w:b/>
          <w:bCs/>
          <w:u w:val="single"/>
        </w:rPr>
        <w:t>should</w:t>
      </w:r>
      <w:r w:rsidR="0014140A" w:rsidRPr="002E75FD">
        <w:rPr>
          <w:b/>
          <w:bCs/>
          <w:u w:val="single"/>
        </w:rPr>
        <w:t xml:space="preserve"> submit supportive documents of such experiences)</w:t>
      </w:r>
      <w:r w:rsidR="0014140A" w:rsidRPr="002E75FD">
        <w:rPr>
          <w:u w:val="single"/>
        </w:rPr>
        <w:t>.</w:t>
      </w:r>
    </w:p>
    <w:p w14:paraId="2F860F83" w14:textId="77777777" w:rsidR="00921C50" w:rsidRPr="002E75FD" w:rsidRDefault="00921C50" w:rsidP="00921C50">
      <w:pPr>
        <w:rPr>
          <w:rtl/>
        </w:rPr>
      </w:pPr>
    </w:p>
    <w:p w14:paraId="1F9289A7" w14:textId="77777777" w:rsidR="00921C50" w:rsidRPr="002E75FD" w:rsidRDefault="00921C50" w:rsidP="00921C50">
      <w:pPr>
        <w:rPr>
          <w:rtl/>
        </w:rPr>
      </w:pPr>
    </w:p>
    <w:p w14:paraId="4607CCE6" w14:textId="77777777" w:rsidR="00921C50" w:rsidRPr="002E75FD" w:rsidRDefault="00921C50" w:rsidP="00921C50">
      <w:pPr>
        <w:rPr>
          <w:rtl/>
        </w:rPr>
      </w:pPr>
    </w:p>
    <w:p w14:paraId="6242CDD3" w14:textId="77777777" w:rsidR="00921C50" w:rsidRPr="002E75FD" w:rsidRDefault="00921C50" w:rsidP="00921C50">
      <w:pPr>
        <w:rPr>
          <w:rtl/>
        </w:rPr>
      </w:pPr>
    </w:p>
    <w:p w14:paraId="01C03F79" w14:textId="77777777" w:rsidR="00921C50" w:rsidRPr="002E75FD" w:rsidRDefault="00921C50" w:rsidP="00921C50">
      <w:pPr>
        <w:rPr>
          <w:rtl/>
        </w:rPr>
      </w:pPr>
    </w:p>
    <w:p w14:paraId="561046C5" w14:textId="77777777" w:rsidR="00921C50" w:rsidRPr="002E75FD" w:rsidRDefault="00921C50" w:rsidP="00921C50"/>
    <w:tbl>
      <w:tblPr>
        <w:tblStyle w:val="PlainTable2"/>
        <w:tblW w:w="9359" w:type="dxa"/>
        <w:tblLayout w:type="fixed"/>
        <w:tblLook w:val="0000" w:firstRow="0" w:lastRow="0" w:firstColumn="0" w:lastColumn="0" w:noHBand="0" w:noVBand="0"/>
      </w:tblPr>
      <w:tblGrid>
        <w:gridCol w:w="1994"/>
        <w:gridCol w:w="2340"/>
        <w:gridCol w:w="3031"/>
        <w:gridCol w:w="1994"/>
      </w:tblGrid>
      <w:tr w:rsidR="00EC1834" w:rsidRPr="002E75FD" w14:paraId="5C491E8F" w14:textId="77777777" w:rsidTr="00921C5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994" w:type="dxa"/>
          </w:tcPr>
          <w:p w14:paraId="02FE3A47" w14:textId="77777777" w:rsidR="00970D45" w:rsidRPr="002E75FD" w:rsidRDefault="00970D45" w:rsidP="00DE1FD4">
            <w:r w:rsidRPr="002E75FD">
              <w:lastRenderedPageBreak/>
              <w:fldChar w:fldCharType="begin"/>
            </w:r>
            <w:r w:rsidRPr="002E75FD">
              <w:instrText xml:space="preserve">PRIVATE </w:instrText>
            </w:r>
            <w:r w:rsidRPr="002E75FD">
              <w:fldChar w:fldCharType="end"/>
            </w:r>
            <w:r w:rsidRPr="002E75FD">
              <w:t>Project name</w:t>
            </w:r>
          </w:p>
          <w:p w14:paraId="6E0E61A0" w14:textId="77777777" w:rsidR="00970D45" w:rsidRPr="002E75FD" w:rsidRDefault="00970D45" w:rsidP="00DE1FD4">
            <w:pPr>
              <w:rPr>
                <w:rtl/>
              </w:rPr>
            </w:pPr>
            <w:r w:rsidRPr="002E75FD">
              <w:t>and country</w:t>
            </w:r>
          </w:p>
          <w:p w14:paraId="38C41AEF" w14:textId="77777777" w:rsidR="006D4DFF" w:rsidRPr="002E75FD" w:rsidRDefault="00C00C43" w:rsidP="00DE1FD4">
            <w:r w:rsidRPr="002E75FD">
              <w:rPr>
                <w:rFonts w:hint="cs"/>
                <w:rtl/>
                <w:lang w:bidi="ar-YE"/>
              </w:rPr>
              <w:t>إسم</w:t>
            </w:r>
            <w:r w:rsidR="006D4DFF" w:rsidRPr="002E75FD">
              <w:rPr>
                <w:rFonts w:hint="cs"/>
                <w:rtl/>
              </w:rPr>
              <w:t xml:space="preserve"> المشروع والدولة</w:t>
            </w:r>
          </w:p>
        </w:tc>
        <w:tc>
          <w:tcPr>
            <w:cnfStyle w:val="000001000000" w:firstRow="0" w:lastRow="0" w:firstColumn="0" w:lastColumn="0" w:oddVBand="0" w:evenVBand="1" w:oddHBand="0" w:evenHBand="0" w:firstRowFirstColumn="0" w:firstRowLastColumn="0" w:lastRowFirstColumn="0" w:lastRowLastColumn="0"/>
            <w:tcW w:w="2340" w:type="dxa"/>
          </w:tcPr>
          <w:p w14:paraId="564A0B47" w14:textId="77777777" w:rsidR="00970D45" w:rsidRPr="002E75FD" w:rsidRDefault="00970D45" w:rsidP="00DE1FD4">
            <w:pPr>
              <w:rPr>
                <w:rtl/>
              </w:rPr>
            </w:pPr>
            <w:r w:rsidRPr="002E75FD">
              <w:t>Name of client and contact person</w:t>
            </w:r>
          </w:p>
          <w:p w14:paraId="719F956E" w14:textId="77777777" w:rsidR="006D4DFF" w:rsidRPr="002E75FD" w:rsidRDefault="00C00C43" w:rsidP="00DE1FD4">
            <w:r w:rsidRPr="002E75FD">
              <w:rPr>
                <w:rFonts w:hint="cs"/>
                <w:rtl/>
              </w:rPr>
              <w:t>إسم</w:t>
            </w:r>
            <w:r w:rsidR="006D4DFF" w:rsidRPr="002E75FD">
              <w:rPr>
                <w:rFonts w:hint="cs"/>
                <w:rtl/>
              </w:rPr>
              <w:t xml:space="preserve"> العميل و</w:t>
            </w:r>
            <w:r w:rsidR="00660008" w:rsidRPr="002E75FD">
              <w:rPr>
                <w:rFonts w:hint="cs"/>
                <w:rtl/>
              </w:rPr>
              <w:t>شخص</w:t>
            </w:r>
            <w:r w:rsidR="006D4DFF" w:rsidRPr="002E75FD">
              <w:rPr>
                <w:rFonts w:hint="cs"/>
                <w:rtl/>
              </w:rPr>
              <w:t xml:space="preserve"> التواصل</w:t>
            </w:r>
          </w:p>
        </w:tc>
        <w:tc>
          <w:tcPr>
            <w:cnfStyle w:val="000010000000" w:firstRow="0" w:lastRow="0" w:firstColumn="0" w:lastColumn="0" w:oddVBand="1" w:evenVBand="0" w:oddHBand="0" w:evenHBand="0" w:firstRowFirstColumn="0" w:firstRowLastColumn="0" w:lastRowFirstColumn="0" w:lastRowLastColumn="0"/>
            <w:tcW w:w="3031" w:type="dxa"/>
          </w:tcPr>
          <w:p w14:paraId="123499B8" w14:textId="77777777" w:rsidR="00970D45" w:rsidRPr="002E75FD" w:rsidRDefault="00970D45" w:rsidP="00DE1FD4">
            <w:r w:rsidRPr="002E75FD">
              <w:t>Type of work performed</w:t>
            </w:r>
          </w:p>
          <w:p w14:paraId="06F9EBF5" w14:textId="77777777" w:rsidR="00970D45" w:rsidRPr="002E75FD" w:rsidRDefault="00970D45" w:rsidP="00DE1FD4">
            <w:pPr>
              <w:rPr>
                <w:rtl/>
              </w:rPr>
            </w:pPr>
            <w:r w:rsidRPr="002E75FD">
              <w:t>and year of completion</w:t>
            </w:r>
          </w:p>
          <w:p w14:paraId="3CDDCDC0" w14:textId="77777777" w:rsidR="006D4DFF" w:rsidRPr="002E75FD" w:rsidRDefault="006D4DFF" w:rsidP="00DE1FD4">
            <w:r w:rsidRPr="002E75FD">
              <w:rPr>
                <w:rFonts w:hint="cs"/>
                <w:rtl/>
              </w:rPr>
              <w:t>نوع العمل المنجز وسنة ال</w:t>
            </w:r>
            <w:r w:rsidR="00660008" w:rsidRPr="002E75FD">
              <w:rPr>
                <w:rFonts w:hint="cs"/>
                <w:rtl/>
              </w:rPr>
              <w:t>إ</w:t>
            </w:r>
            <w:r w:rsidRPr="002E75FD">
              <w:rPr>
                <w:rFonts w:hint="cs"/>
                <w:rtl/>
              </w:rPr>
              <w:t>نتهاء</w:t>
            </w:r>
          </w:p>
        </w:tc>
        <w:tc>
          <w:tcPr>
            <w:cnfStyle w:val="000001000000" w:firstRow="0" w:lastRow="0" w:firstColumn="0" w:lastColumn="0" w:oddVBand="0" w:evenVBand="1" w:oddHBand="0" w:evenHBand="0" w:firstRowFirstColumn="0" w:firstRowLastColumn="0" w:lastRowFirstColumn="0" w:lastRowLastColumn="0"/>
            <w:tcW w:w="1994" w:type="dxa"/>
          </w:tcPr>
          <w:p w14:paraId="242B1DFC" w14:textId="77777777" w:rsidR="00970D45" w:rsidRPr="002E75FD" w:rsidRDefault="00970D45" w:rsidP="00DE1FD4">
            <w:pPr>
              <w:rPr>
                <w:rtl/>
              </w:rPr>
            </w:pPr>
            <w:r w:rsidRPr="002E75FD">
              <w:t>Value of contract</w:t>
            </w:r>
          </w:p>
          <w:p w14:paraId="252A2138" w14:textId="77777777" w:rsidR="006D4DFF" w:rsidRPr="002E75FD" w:rsidRDefault="006D4DFF" w:rsidP="00DE1FD4">
            <w:r w:rsidRPr="002E75FD">
              <w:rPr>
                <w:rFonts w:hint="cs"/>
                <w:rtl/>
              </w:rPr>
              <w:t>قيمة العقد</w:t>
            </w:r>
          </w:p>
        </w:tc>
      </w:tr>
      <w:tr w:rsidR="00970D45" w:rsidRPr="002E75FD" w14:paraId="6A468611" w14:textId="77777777" w:rsidTr="00921C50">
        <w:tc>
          <w:tcPr>
            <w:cnfStyle w:val="000010000000" w:firstRow="0" w:lastRow="0" w:firstColumn="0" w:lastColumn="0" w:oddVBand="1" w:evenVBand="0" w:oddHBand="0" w:evenHBand="0" w:firstRowFirstColumn="0" w:firstRowLastColumn="0" w:lastRowFirstColumn="0" w:lastRowLastColumn="0"/>
            <w:tcW w:w="1994" w:type="dxa"/>
          </w:tcPr>
          <w:p w14:paraId="7C263D25" w14:textId="77777777" w:rsidR="00235629" w:rsidRPr="002E75FD" w:rsidRDefault="00235629" w:rsidP="00921C50">
            <w:pPr>
              <w:ind w:left="0"/>
            </w:pPr>
          </w:p>
          <w:p w14:paraId="6204B58B" w14:textId="04C9D512" w:rsidR="00970D45" w:rsidRPr="002E75FD" w:rsidRDefault="00970D45" w:rsidP="00921C50">
            <w:pPr>
              <w:ind w:left="0"/>
            </w:pPr>
            <w:r w:rsidRPr="002E75FD">
              <w:t>________________</w:t>
            </w:r>
          </w:p>
          <w:p w14:paraId="69B56E22" w14:textId="77777777" w:rsidR="00235629" w:rsidRPr="002E75FD" w:rsidRDefault="00970D45" w:rsidP="00DE1FD4">
            <w:r w:rsidRPr="002E75FD">
              <w:t xml:space="preserve"> </w:t>
            </w:r>
          </w:p>
          <w:p w14:paraId="233ED726" w14:textId="6FCF2A8D" w:rsidR="00970D45" w:rsidRPr="002E75FD" w:rsidRDefault="00970D45" w:rsidP="00921C50">
            <w:pPr>
              <w:ind w:left="0"/>
            </w:pPr>
            <w:r w:rsidRPr="002E75FD">
              <w:t>_______________</w:t>
            </w:r>
            <w:r w:rsidR="00921C50" w:rsidRPr="002E75FD">
              <w:t>_</w:t>
            </w:r>
          </w:p>
          <w:p w14:paraId="3CD0951C" w14:textId="77777777" w:rsidR="00970D45" w:rsidRPr="002E75FD" w:rsidRDefault="00970D45" w:rsidP="00DE1FD4"/>
          <w:p w14:paraId="28F537E1" w14:textId="4DFFBA47" w:rsidR="00970D45" w:rsidRPr="002E75FD" w:rsidRDefault="00970D45" w:rsidP="00921C50">
            <w:pPr>
              <w:ind w:left="0"/>
            </w:pPr>
            <w:r w:rsidRPr="002E75FD">
              <w:t>________________</w:t>
            </w:r>
          </w:p>
          <w:p w14:paraId="626D6B02" w14:textId="77777777" w:rsidR="00235629" w:rsidRPr="002E75FD" w:rsidRDefault="00970D45" w:rsidP="00DE1FD4">
            <w:r w:rsidRPr="002E75FD">
              <w:t xml:space="preserve"> </w:t>
            </w:r>
          </w:p>
          <w:p w14:paraId="1AAF1561" w14:textId="77777777" w:rsidR="00970D45" w:rsidRPr="002E75FD" w:rsidRDefault="00970D45" w:rsidP="00921C50">
            <w:pPr>
              <w:ind w:left="0"/>
            </w:pPr>
            <w:r w:rsidRPr="002E75FD">
              <w:t>________________</w:t>
            </w:r>
          </w:p>
          <w:p w14:paraId="60943FA6" w14:textId="7BECE7CE" w:rsidR="00970D45" w:rsidRPr="002E75FD" w:rsidRDefault="00970D45" w:rsidP="00921C50">
            <w:pPr>
              <w:ind w:left="0"/>
            </w:pPr>
            <w:r w:rsidRPr="002E75FD">
              <w:t>________________</w:t>
            </w:r>
          </w:p>
          <w:p w14:paraId="325ABA38" w14:textId="77777777" w:rsidR="00235629" w:rsidRPr="002E75FD" w:rsidRDefault="00235629" w:rsidP="00DE1FD4"/>
          <w:p w14:paraId="5DA6B3EF" w14:textId="79A049DF" w:rsidR="00970D45" w:rsidRPr="002E75FD" w:rsidRDefault="00970D45" w:rsidP="00921C50">
            <w:pPr>
              <w:ind w:left="0"/>
            </w:pPr>
            <w:r w:rsidRPr="002E75FD">
              <w:t>_______________</w:t>
            </w:r>
            <w:r w:rsidR="00921C50" w:rsidRPr="002E75FD">
              <w:t>_</w:t>
            </w:r>
          </w:p>
          <w:p w14:paraId="5F51BD80" w14:textId="77777777" w:rsidR="00970D45" w:rsidRPr="002E75FD" w:rsidRDefault="00970D45" w:rsidP="00DE1FD4">
            <w:r w:rsidRPr="002E75FD">
              <w:t xml:space="preserve"> [etc.]</w:t>
            </w:r>
            <w:r w:rsidR="006D4DFF" w:rsidRPr="002E75FD">
              <w:rPr>
                <w:rFonts w:hint="cs"/>
                <w:rtl/>
              </w:rPr>
              <w:t xml:space="preserve">   </w:t>
            </w:r>
          </w:p>
        </w:tc>
        <w:tc>
          <w:tcPr>
            <w:cnfStyle w:val="000001000000" w:firstRow="0" w:lastRow="0" w:firstColumn="0" w:lastColumn="0" w:oddVBand="0" w:evenVBand="1" w:oddHBand="0" w:evenHBand="0" w:firstRowFirstColumn="0" w:firstRowLastColumn="0" w:lastRowFirstColumn="0" w:lastRowLastColumn="0"/>
            <w:tcW w:w="2340" w:type="dxa"/>
          </w:tcPr>
          <w:p w14:paraId="6EE9B95B" w14:textId="77777777" w:rsidR="00921C50" w:rsidRPr="002E75FD" w:rsidRDefault="00921C50" w:rsidP="00921C50">
            <w:pPr>
              <w:ind w:left="0"/>
            </w:pPr>
          </w:p>
          <w:p w14:paraId="1778C59B" w14:textId="77777777" w:rsidR="00921C50" w:rsidRPr="002E75FD" w:rsidRDefault="00921C50" w:rsidP="00921C50">
            <w:pPr>
              <w:ind w:left="0"/>
            </w:pPr>
            <w:r w:rsidRPr="002E75FD">
              <w:t>________________</w:t>
            </w:r>
          </w:p>
          <w:p w14:paraId="0F41945E" w14:textId="77777777" w:rsidR="00921C50" w:rsidRPr="002E75FD" w:rsidRDefault="00921C50" w:rsidP="00921C50">
            <w:r w:rsidRPr="002E75FD">
              <w:t xml:space="preserve"> </w:t>
            </w:r>
          </w:p>
          <w:p w14:paraId="61E59172" w14:textId="77777777" w:rsidR="00921C50" w:rsidRPr="002E75FD" w:rsidRDefault="00921C50" w:rsidP="00921C50">
            <w:pPr>
              <w:ind w:left="0"/>
            </w:pPr>
            <w:r w:rsidRPr="002E75FD">
              <w:t>________________</w:t>
            </w:r>
          </w:p>
          <w:p w14:paraId="3F099E34" w14:textId="77777777" w:rsidR="00921C50" w:rsidRPr="002E75FD" w:rsidRDefault="00921C50" w:rsidP="00921C50"/>
          <w:p w14:paraId="6F06F7EC" w14:textId="77777777" w:rsidR="00921C50" w:rsidRPr="002E75FD" w:rsidRDefault="00921C50" w:rsidP="00921C50">
            <w:pPr>
              <w:ind w:left="0"/>
            </w:pPr>
            <w:r w:rsidRPr="002E75FD">
              <w:t>________________</w:t>
            </w:r>
          </w:p>
          <w:p w14:paraId="7961FA10" w14:textId="77777777" w:rsidR="00921C50" w:rsidRPr="002E75FD" w:rsidRDefault="00921C50" w:rsidP="00921C50">
            <w:r w:rsidRPr="002E75FD">
              <w:t xml:space="preserve"> </w:t>
            </w:r>
          </w:p>
          <w:p w14:paraId="3EC33638" w14:textId="77777777" w:rsidR="00921C50" w:rsidRPr="002E75FD" w:rsidRDefault="00921C50" w:rsidP="00921C50">
            <w:pPr>
              <w:ind w:left="0"/>
            </w:pPr>
            <w:r w:rsidRPr="002E75FD">
              <w:t>________________</w:t>
            </w:r>
          </w:p>
          <w:p w14:paraId="6203C64D" w14:textId="77777777" w:rsidR="00921C50" w:rsidRPr="002E75FD" w:rsidRDefault="00921C50" w:rsidP="00921C50">
            <w:pPr>
              <w:ind w:left="0"/>
            </w:pPr>
            <w:r w:rsidRPr="002E75FD">
              <w:t>________________</w:t>
            </w:r>
          </w:p>
          <w:p w14:paraId="45DB6E82" w14:textId="77777777" w:rsidR="00921C50" w:rsidRPr="002E75FD" w:rsidRDefault="00921C50" w:rsidP="00921C50"/>
          <w:p w14:paraId="0E2B58B5" w14:textId="77777777" w:rsidR="00921C50" w:rsidRPr="002E75FD" w:rsidRDefault="00921C50" w:rsidP="00921C50">
            <w:pPr>
              <w:ind w:left="0"/>
            </w:pPr>
            <w:r w:rsidRPr="002E75FD">
              <w:t>________________</w:t>
            </w:r>
          </w:p>
          <w:p w14:paraId="1674022E" w14:textId="2FF6C550" w:rsidR="00970D45" w:rsidRPr="002E75FD" w:rsidRDefault="00921C50" w:rsidP="00921C50">
            <w:pPr>
              <w:ind w:left="0"/>
            </w:pPr>
            <w:r w:rsidRPr="002E75FD">
              <w:t xml:space="preserve"> [etc.]</w:t>
            </w:r>
          </w:p>
        </w:tc>
        <w:tc>
          <w:tcPr>
            <w:cnfStyle w:val="000010000000" w:firstRow="0" w:lastRow="0" w:firstColumn="0" w:lastColumn="0" w:oddVBand="1" w:evenVBand="0" w:oddHBand="0" w:evenHBand="0" w:firstRowFirstColumn="0" w:firstRowLastColumn="0" w:lastRowFirstColumn="0" w:lastRowLastColumn="0"/>
            <w:tcW w:w="3031" w:type="dxa"/>
          </w:tcPr>
          <w:p w14:paraId="55D98BBC" w14:textId="77777777" w:rsidR="00921C50" w:rsidRPr="002E75FD" w:rsidRDefault="00921C50" w:rsidP="00921C50">
            <w:pPr>
              <w:ind w:left="0"/>
            </w:pPr>
          </w:p>
          <w:p w14:paraId="15D280CB" w14:textId="77777777" w:rsidR="00921C50" w:rsidRPr="002E75FD" w:rsidRDefault="00921C50" w:rsidP="00921C50">
            <w:pPr>
              <w:ind w:left="0"/>
            </w:pPr>
            <w:r w:rsidRPr="002E75FD">
              <w:t>________________</w:t>
            </w:r>
          </w:p>
          <w:p w14:paraId="47A3A8E3" w14:textId="77777777" w:rsidR="00921C50" w:rsidRPr="002E75FD" w:rsidRDefault="00921C50" w:rsidP="00921C50">
            <w:r w:rsidRPr="002E75FD">
              <w:t xml:space="preserve"> </w:t>
            </w:r>
          </w:p>
          <w:p w14:paraId="6C92EEB2" w14:textId="77777777" w:rsidR="00921C50" w:rsidRPr="002E75FD" w:rsidRDefault="00921C50" w:rsidP="00921C50">
            <w:pPr>
              <w:ind w:left="0"/>
            </w:pPr>
            <w:r w:rsidRPr="002E75FD">
              <w:t>________________</w:t>
            </w:r>
          </w:p>
          <w:p w14:paraId="5BDC0186" w14:textId="77777777" w:rsidR="00921C50" w:rsidRPr="002E75FD" w:rsidRDefault="00921C50" w:rsidP="00921C50"/>
          <w:p w14:paraId="22334A06" w14:textId="77777777" w:rsidR="00921C50" w:rsidRPr="002E75FD" w:rsidRDefault="00921C50" w:rsidP="00921C50">
            <w:pPr>
              <w:ind w:left="0"/>
            </w:pPr>
            <w:r w:rsidRPr="002E75FD">
              <w:t>________________</w:t>
            </w:r>
          </w:p>
          <w:p w14:paraId="24AB8194" w14:textId="77777777" w:rsidR="00921C50" w:rsidRPr="002E75FD" w:rsidRDefault="00921C50" w:rsidP="00921C50">
            <w:r w:rsidRPr="002E75FD">
              <w:t xml:space="preserve"> </w:t>
            </w:r>
          </w:p>
          <w:p w14:paraId="6296C37C" w14:textId="77777777" w:rsidR="00921C50" w:rsidRPr="002E75FD" w:rsidRDefault="00921C50" w:rsidP="00921C50">
            <w:pPr>
              <w:ind w:left="0"/>
            </w:pPr>
            <w:r w:rsidRPr="002E75FD">
              <w:t>________________</w:t>
            </w:r>
          </w:p>
          <w:p w14:paraId="4CD65924" w14:textId="77777777" w:rsidR="00921C50" w:rsidRPr="002E75FD" w:rsidRDefault="00921C50" w:rsidP="00921C50">
            <w:pPr>
              <w:ind w:left="0"/>
            </w:pPr>
            <w:r w:rsidRPr="002E75FD">
              <w:t>________________</w:t>
            </w:r>
          </w:p>
          <w:p w14:paraId="5626A5E6" w14:textId="77777777" w:rsidR="00921C50" w:rsidRPr="002E75FD" w:rsidRDefault="00921C50" w:rsidP="00921C50"/>
          <w:p w14:paraId="23B75102" w14:textId="77777777" w:rsidR="00921C50" w:rsidRPr="002E75FD" w:rsidRDefault="00921C50" w:rsidP="00921C50">
            <w:pPr>
              <w:ind w:left="0"/>
            </w:pPr>
            <w:r w:rsidRPr="002E75FD">
              <w:t>________________</w:t>
            </w:r>
          </w:p>
          <w:p w14:paraId="06C47CB4" w14:textId="4AAB7525" w:rsidR="00970D45" w:rsidRPr="002E75FD" w:rsidRDefault="00921C50" w:rsidP="00921C50">
            <w:r w:rsidRPr="002E75FD">
              <w:t xml:space="preserve"> [etc.]</w:t>
            </w:r>
          </w:p>
        </w:tc>
        <w:tc>
          <w:tcPr>
            <w:cnfStyle w:val="000001000000" w:firstRow="0" w:lastRow="0" w:firstColumn="0" w:lastColumn="0" w:oddVBand="0" w:evenVBand="1" w:oddHBand="0" w:evenHBand="0" w:firstRowFirstColumn="0" w:firstRowLastColumn="0" w:lastRowFirstColumn="0" w:lastRowLastColumn="0"/>
            <w:tcW w:w="1994" w:type="dxa"/>
          </w:tcPr>
          <w:p w14:paraId="2EB9E7DB" w14:textId="77777777" w:rsidR="00921C50" w:rsidRPr="002E75FD" w:rsidRDefault="00921C50" w:rsidP="00921C50">
            <w:pPr>
              <w:ind w:left="0"/>
            </w:pPr>
          </w:p>
          <w:p w14:paraId="2D00871D" w14:textId="77777777" w:rsidR="00921C50" w:rsidRPr="002E75FD" w:rsidRDefault="00921C50" w:rsidP="00921C50">
            <w:pPr>
              <w:ind w:left="0"/>
            </w:pPr>
            <w:r w:rsidRPr="002E75FD">
              <w:t>________________</w:t>
            </w:r>
          </w:p>
          <w:p w14:paraId="084C331D" w14:textId="77777777" w:rsidR="00921C50" w:rsidRPr="002E75FD" w:rsidRDefault="00921C50" w:rsidP="00921C50">
            <w:r w:rsidRPr="002E75FD">
              <w:t xml:space="preserve"> </w:t>
            </w:r>
          </w:p>
          <w:p w14:paraId="6E518F43" w14:textId="77777777" w:rsidR="00921C50" w:rsidRPr="002E75FD" w:rsidRDefault="00921C50" w:rsidP="00921C50">
            <w:pPr>
              <w:ind w:left="0"/>
            </w:pPr>
            <w:r w:rsidRPr="002E75FD">
              <w:t>________________</w:t>
            </w:r>
          </w:p>
          <w:p w14:paraId="49F1F23A" w14:textId="77777777" w:rsidR="00921C50" w:rsidRPr="002E75FD" w:rsidRDefault="00921C50" w:rsidP="00921C50"/>
          <w:p w14:paraId="61E682B2" w14:textId="77777777" w:rsidR="00921C50" w:rsidRPr="002E75FD" w:rsidRDefault="00921C50" w:rsidP="00921C50">
            <w:pPr>
              <w:ind w:left="0"/>
            </w:pPr>
            <w:r w:rsidRPr="002E75FD">
              <w:t>________________</w:t>
            </w:r>
          </w:p>
          <w:p w14:paraId="6330C885" w14:textId="77777777" w:rsidR="00921C50" w:rsidRPr="002E75FD" w:rsidRDefault="00921C50" w:rsidP="00921C50">
            <w:r w:rsidRPr="002E75FD">
              <w:t xml:space="preserve"> </w:t>
            </w:r>
          </w:p>
          <w:p w14:paraId="618978B2" w14:textId="77777777" w:rsidR="00921C50" w:rsidRPr="002E75FD" w:rsidRDefault="00921C50" w:rsidP="00921C50">
            <w:pPr>
              <w:ind w:left="0"/>
            </w:pPr>
            <w:r w:rsidRPr="002E75FD">
              <w:t>________________</w:t>
            </w:r>
          </w:p>
          <w:p w14:paraId="71E83175" w14:textId="77777777" w:rsidR="00921C50" w:rsidRPr="002E75FD" w:rsidRDefault="00921C50" w:rsidP="00921C50">
            <w:pPr>
              <w:ind w:left="0"/>
            </w:pPr>
            <w:r w:rsidRPr="002E75FD">
              <w:t>________________</w:t>
            </w:r>
          </w:p>
          <w:p w14:paraId="73BE4BD0" w14:textId="77777777" w:rsidR="00921C50" w:rsidRPr="002E75FD" w:rsidRDefault="00921C50" w:rsidP="00921C50"/>
          <w:p w14:paraId="666F6392" w14:textId="77777777" w:rsidR="00921C50" w:rsidRPr="002E75FD" w:rsidRDefault="00921C50" w:rsidP="00921C50">
            <w:pPr>
              <w:ind w:left="0"/>
            </w:pPr>
            <w:r w:rsidRPr="002E75FD">
              <w:t>________________</w:t>
            </w:r>
          </w:p>
          <w:p w14:paraId="2DA33C21" w14:textId="5A4BBF5D" w:rsidR="00660008" w:rsidRPr="002E75FD" w:rsidRDefault="00921C50" w:rsidP="00921C50">
            <w:r w:rsidRPr="002E75FD">
              <w:t xml:space="preserve"> [etc.]</w:t>
            </w:r>
          </w:p>
        </w:tc>
      </w:tr>
    </w:tbl>
    <w:p w14:paraId="725F9C30" w14:textId="3B4A4DD6" w:rsidR="00561688" w:rsidRPr="002E75FD" w:rsidRDefault="006D4DFF" w:rsidP="00DE1FD4">
      <w:pPr>
        <w:pStyle w:val="ListParagraph"/>
        <w:numPr>
          <w:ilvl w:val="1"/>
          <w:numId w:val="6"/>
        </w:numPr>
        <w:bidi/>
        <w:rPr>
          <w:lang w:bidi="ar-YE"/>
        </w:rPr>
      </w:pPr>
      <w:r w:rsidRPr="002E75FD">
        <w:rPr>
          <w:rFonts w:hint="cs"/>
          <w:rtl/>
          <w:lang w:bidi="ar-YE"/>
        </w:rPr>
        <w:t xml:space="preserve">  </w:t>
      </w:r>
      <w:r w:rsidR="00561688" w:rsidRPr="002E75FD">
        <w:rPr>
          <w:rFonts w:hint="cs"/>
          <w:rtl/>
          <w:lang w:bidi="ar-YE"/>
        </w:rPr>
        <w:t>القدرة الفنية:</w:t>
      </w:r>
      <w:r w:rsidRPr="002E75FD">
        <w:rPr>
          <w:rFonts w:hint="cs"/>
          <w:rtl/>
          <w:lang w:bidi="ar-YE"/>
        </w:rPr>
        <w:t xml:space="preserve"> </w:t>
      </w:r>
    </w:p>
    <w:p w14:paraId="164192B0" w14:textId="54846E77" w:rsidR="006D4DFF" w:rsidRPr="002E75FD" w:rsidRDefault="006D4DFF" w:rsidP="00DE1FD4">
      <w:pPr>
        <w:bidi/>
        <w:rPr>
          <w:rtl/>
          <w:lang w:bidi="ar-YE"/>
        </w:rPr>
      </w:pPr>
      <w:r w:rsidRPr="002E75FD">
        <w:rPr>
          <w:rFonts w:hint="cs"/>
          <w:rtl/>
          <w:lang w:bidi="ar-YE"/>
        </w:rPr>
        <w:t xml:space="preserve"> </w:t>
      </w:r>
      <w:r w:rsidR="00660008" w:rsidRPr="002E75FD">
        <w:rPr>
          <w:rFonts w:hint="cs"/>
          <w:rtl/>
          <w:lang w:bidi="ar-YE"/>
        </w:rPr>
        <w:t>العناصر الأساسية ل</w:t>
      </w:r>
      <w:r w:rsidRPr="002E75FD">
        <w:rPr>
          <w:rFonts w:hint="cs"/>
          <w:rtl/>
          <w:lang w:bidi="ar-YE"/>
        </w:rPr>
        <w:t xml:space="preserve">معدات </w:t>
      </w:r>
      <w:r w:rsidR="00660008" w:rsidRPr="002E75FD">
        <w:rPr>
          <w:rFonts w:hint="cs"/>
          <w:rtl/>
          <w:lang w:bidi="ar-YE"/>
        </w:rPr>
        <w:t xml:space="preserve">المقاول </w:t>
      </w:r>
      <w:r w:rsidRPr="002E75FD">
        <w:rPr>
          <w:rFonts w:hint="cs"/>
          <w:rtl/>
          <w:lang w:bidi="ar-YE"/>
        </w:rPr>
        <w:t xml:space="preserve">المقترحة </w:t>
      </w:r>
      <w:r w:rsidR="00660008" w:rsidRPr="002E75FD">
        <w:rPr>
          <w:rFonts w:hint="cs"/>
          <w:rtl/>
          <w:lang w:bidi="ar-YE"/>
        </w:rPr>
        <w:t>لت</w:t>
      </w:r>
      <w:r w:rsidRPr="002E75FD">
        <w:rPr>
          <w:rFonts w:hint="cs"/>
          <w:rtl/>
          <w:lang w:bidi="ar-YE"/>
        </w:rPr>
        <w:t xml:space="preserve">نفيذ </w:t>
      </w:r>
      <w:r w:rsidR="00660008" w:rsidRPr="002E75FD">
        <w:rPr>
          <w:rFonts w:hint="cs"/>
          <w:rtl/>
          <w:lang w:bidi="ar-YE"/>
        </w:rPr>
        <w:t>الأ</w:t>
      </w:r>
      <w:r w:rsidR="003B766F" w:rsidRPr="002E75FD">
        <w:rPr>
          <w:rFonts w:hint="cs"/>
          <w:rtl/>
          <w:lang w:bidi="ar-YE"/>
        </w:rPr>
        <w:t>عمال. اذ</w:t>
      </w:r>
      <w:r w:rsidRPr="002E75FD">
        <w:rPr>
          <w:rFonts w:hint="cs"/>
          <w:rtl/>
          <w:lang w:bidi="ar-YE"/>
        </w:rPr>
        <w:t xml:space="preserve">كر </w:t>
      </w:r>
      <w:r w:rsidR="003B766F" w:rsidRPr="002E75FD">
        <w:rPr>
          <w:rFonts w:hint="cs"/>
          <w:rtl/>
          <w:lang w:bidi="ar-YE"/>
        </w:rPr>
        <w:t>كافة</w:t>
      </w:r>
      <w:r w:rsidRPr="002E75FD">
        <w:rPr>
          <w:rFonts w:hint="cs"/>
          <w:rtl/>
          <w:lang w:bidi="ar-YE"/>
        </w:rPr>
        <w:t xml:space="preserve"> المعلومات المطلوبة أدناه.</w:t>
      </w:r>
    </w:p>
    <w:p w14:paraId="42E30C29" w14:textId="088A2A30" w:rsidR="000620C2" w:rsidRPr="002E75FD" w:rsidRDefault="00561688">
      <w:pPr>
        <w:pStyle w:val="ListParagraph"/>
        <w:numPr>
          <w:ilvl w:val="0"/>
          <w:numId w:val="25"/>
        </w:numPr>
      </w:pPr>
      <w:r w:rsidRPr="002E75FD">
        <w:t>Operational Capacity:</w:t>
      </w:r>
      <w:r w:rsidR="000620C2" w:rsidRPr="002E75FD">
        <w:t xml:space="preserve"> </w:t>
      </w:r>
    </w:p>
    <w:p w14:paraId="17A24372" w14:textId="76E98646" w:rsidR="00970D45" w:rsidRPr="002E75FD" w:rsidRDefault="00970D45" w:rsidP="00DE1FD4">
      <w:r w:rsidRPr="002E75FD">
        <w:t>Major items of Contractor's Equipment proposed for carrying out the Works. List all information</w:t>
      </w:r>
      <w:r w:rsidR="000620C2" w:rsidRPr="002E75FD">
        <w:t xml:space="preserve"> </w:t>
      </w:r>
      <w:r w:rsidRPr="002E75FD">
        <w:t xml:space="preserve">requested below. </w:t>
      </w:r>
    </w:p>
    <w:tbl>
      <w:tblPr>
        <w:tblW w:w="9360" w:type="dxa"/>
        <w:tblInd w:w="-23" w:type="dxa"/>
        <w:tblLayout w:type="fixed"/>
        <w:tblCellMar>
          <w:left w:w="120" w:type="dxa"/>
          <w:right w:w="120" w:type="dxa"/>
        </w:tblCellMar>
        <w:tblLook w:val="0000" w:firstRow="0" w:lastRow="0" w:firstColumn="0" w:lastColumn="0" w:noHBand="0" w:noVBand="0"/>
      </w:tblPr>
      <w:tblGrid>
        <w:gridCol w:w="2127"/>
        <w:gridCol w:w="2126"/>
        <w:gridCol w:w="2410"/>
        <w:gridCol w:w="2697"/>
      </w:tblGrid>
      <w:tr w:rsidR="00EC1834" w:rsidRPr="002E75FD" w14:paraId="757F0F55" w14:textId="77777777" w:rsidTr="00921C50">
        <w:tc>
          <w:tcPr>
            <w:tcW w:w="2127" w:type="dxa"/>
            <w:tcBorders>
              <w:top w:val="double" w:sz="6" w:space="0" w:color="auto"/>
              <w:left w:val="double" w:sz="6" w:space="0" w:color="auto"/>
            </w:tcBorders>
          </w:tcPr>
          <w:p w14:paraId="4702376B" w14:textId="77777777" w:rsidR="00970D45" w:rsidRPr="002E75FD" w:rsidRDefault="00970D45" w:rsidP="00921C50">
            <w:pPr>
              <w:ind w:left="0"/>
              <w:rPr>
                <w:rtl/>
              </w:rPr>
            </w:pPr>
            <w:r w:rsidRPr="002E75FD">
              <w:fldChar w:fldCharType="begin"/>
            </w:r>
            <w:r w:rsidRPr="002E75FD">
              <w:instrText xml:space="preserve">PRIVATE </w:instrText>
            </w:r>
            <w:r w:rsidRPr="002E75FD">
              <w:fldChar w:fldCharType="end"/>
            </w:r>
            <w:r w:rsidRPr="002E75FD">
              <w:t>Item of equipment</w:t>
            </w:r>
          </w:p>
          <w:p w14:paraId="3B14D6E4" w14:textId="77777777" w:rsidR="006D4DFF" w:rsidRPr="002E75FD" w:rsidRDefault="004049AF" w:rsidP="00DE1FD4">
            <w:r w:rsidRPr="002E75FD">
              <w:rPr>
                <w:rFonts w:hint="cs"/>
                <w:rtl/>
              </w:rPr>
              <w:t>عناصر المعدات</w:t>
            </w:r>
          </w:p>
        </w:tc>
        <w:tc>
          <w:tcPr>
            <w:tcW w:w="2126" w:type="dxa"/>
            <w:tcBorders>
              <w:top w:val="double" w:sz="6" w:space="0" w:color="auto"/>
              <w:left w:val="single" w:sz="6" w:space="0" w:color="auto"/>
            </w:tcBorders>
          </w:tcPr>
          <w:p w14:paraId="2984CC8F" w14:textId="77777777" w:rsidR="00970D45" w:rsidRPr="002E75FD" w:rsidRDefault="00970D45" w:rsidP="00921C50">
            <w:pPr>
              <w:ind w:left="0"/>
              <w:rPr>
                <w:rtl/>
              </w:rPr>
            </w:pPr>
            <w:r w:rsidRPr="002E75FD">
              <w:t>Description, make, and age (years)</w:t>
            </w:r>
          </w:p>
          <w:p w14:paraId="66A85AB8" w14:textId="77777777" w:rsidR="004049AF" w:rsidRPr="002E75FD" w:rsidRDefault="004049AF" w:rsidP="00DE1FD4">
            <w:r w:rsidRPr="002E75FD">
              <w:rPr>
                <w:rFonts w:hint="cs"/>
                <w:rtl/>
              </w:rPr>
              <w:t xml:space="preserve">الوصف، الصنع، </w:t>
            </w:r>
            <w:r w:rsidR="00B35B12" w:rsidRPr="002E75FD">
              <w:rPr>
                <w:rFonts w:hint="cs"/>
                <w:rtl/>
              </w:rPr>
              <w:t>العمر (بالسنوات)</w:t>
            </w:r>
          </w:p>
        </w:tc>
        <w:tc>
          <w:tcPr>
            <w:tcW w:w="2410" w:type="dxa"/>
            <w:tcBorders>
              <w:top w:val="double" w:sz="6" w:space="0" w:color="auto"/>
              <w:left w:val="single" w:sz="6" w:space="0" w:color="auto"/>
            </w:tcBorders>
          </w:tcPr>
          <w:p w14:paraId="63AD3DB4" w14:textId="77777777" w:rsidR="00970D45" w:rsidRPr="002E75FD" w:rsidRDefault="00970D45" w:rsidP="00921C50">
            <w:pPr>
              <w:ind w:left="0"/>
              <w:rPr>
                <w:rtl/>
              </w:rPr>
            </w:pPr>
            <w:r w:rsidRPr="002E75FD">
              <w:t>Condition (new, good, poor) and number available</w:t>
            </w:r>
          </w:p>
          <w:p w14:paraId="0824FBB5" w14:textId="77777777" w:rsidR="00970D45" w:rsidRPr="002E75FD" w:rsidRDefault="004049AF" w:rsidP="00DE1FD4">
            <w:r w:rsidRPr="002E75FD">
              <w:rPr>
                <w:rFonts w:hint="cs"/>
                <w:rtl/>
              </w:rPr>
              <w:t>الحالة (جديد، جيد، رديء) والعدد المتوفر</w:t>
            </w:r>
          </w:p>
        </w:tc>
        <w:tc>
          <w:tcPr>
            <w:tcW w:w="2697" w:type="dxa"/>
            <w:tcBorders>
              <w:top w:val="double" w:sz="6" w:space="0" w:color="auto"/>
              <w:left w:val="single" w:sz="6" w:space="0" w:color="auto"/>
              <w:right w:val="double" w:sz="6" w:space="0" w:color="auto"/>
            </w:tcBorders>
          </w:tcPr>
          <w:p w14:paraId="0DD91604" w14:textId="77777777" w:rsidR="00970D45" w:rsidRPr="002E75FD" w:rsidRDefault="00970D45" w:rsidP="00921C50">
            <w:pPr>
              <w:ind w:left="0"/>
              <w:rPr>
                <w:rtl/>
              </w:rPr>
            </w:pPr>
            <w:r w:rsidRPr="002E75FD">
              <w:t>Owned, leased (from whom?), or to be purchased (from whom?)</w:t>
            </w:r>
          </w:p>
          <w:p w14:paraId="5C2E40F6" w14:textId="77777777" w:rsidR="004049AF" w:rsidRPr="002E75FD" w:rsidRDefault="004049AF" w:rsidP="00DE1FD4">
            <w:r w:rsidRPr="002E75FD">
              <w:rPr>
                <w:rFonts w:hint="cs"/>
                <w:rtl/>
              </w:rPr>
              <w:t>مملوكة، مستأجر</w:t>
            </w:r>
            <w:r w:rsidR="00B35B12" w:rsidRPr="002E75FD">
              <w:rPr>
                <w:rFonts w:hint="cs"/>
                <w:rtl/>
              </w:rPr>
              <w:t>ة (</w:t>
            </w:r>
            <w:r w:rsidRPr="002E75FD">
              <w:rPr>
                <w:rFonts w:hint="cs"/>
                <w:rtl/>
              </w:rPr>
              <w:t xml:space="preserve">من هو المؤجر؟)، </w:t>
            </w:r>
            <w:r w:rsidR="00B35B12" w:rsidRPr="002E75FD">
              <w:rPr>
                <w:rFonts w:hint="cs"/>
                <w:rtl/>
              </w:rPr>
              <w:t xml:space="preserve">أو </w:t>
            </w:r>
            <w:r w:rsidRPr="002E75FD">
              <w:rPr>
                <w:rFonts w:hint="cs"/>
                <w:rtl/>
              </w:rPr>
              <w:t>سيتم شراءها (من هو البائع؟)</w:t>
            </w:r>
          </w:p>
        </w:tc>
      </w:tr>
      <w:tr w:rsidR="00EC1834" w:rsidRPr="002E75FD" w14:paraId="37A8B5D6" w14:textId="77777777" w:rsidTr="00921C50">
        <w:tc>
          <w:tcPr>
            <w:tcW w:w="2127" w:type="dxa"/>
            <w:tcBorders>
              <w:top w:val="single" w:sz="6" w:space="0" w:color="auto"/>
              <w:left w:val="double" w:sz="6" w:space="0" w:color="auto"/>
              <w:bottom w:val="double" w:sz="6" w:space="0" w:color="auto"/>
            </w:tcBorders>
          </w:tcPr>
          <w:p w14:paraId="3A697CCF" w14:textId="77777777" w:rsidR="00921C50" w:rsidRPr="002E75FD" w:rsidRDefault="00921C50" w:rsidP="00921C50">
            <w:r w:rsidRPr="002E75FD">
              <w:t xml:space="preserve"> </w:t>
            </w:r>
          </w:p>
          <w:p w14:paraId="7BE5E976" w14:textId="77777777" w:rsidR="00921C50" w:rsidRPr="002E75FD" w:rsidRDefault="00921C50" w:rsidP="00921C50">
            <w:pPr>
              <w:ind w:left="0"/>
            </w:pPr>
            <w:r w:rsidRPr="002E75FD">
              <w:t>________________</w:t>
            </w:r>
          </w:p>
          <w:p w14:paraId="3E3A5305" w14:textId="77777777" w:rsidR="00921C50" w:rsidRPr="002E75FD" w:rsidRDefault="00921C50" w:rsidP="00921C50"/>
          <w:p w14:paraId="5E8FCA18" w14:textId="77777777" w:rsidR="00921C50" w:rsidRPr="002E75FD" w:rsidRDefault="00921C50" w:rsidP="00921C50">
            <w:pPr>
              <w:ind w:left="0"/>
            </w:pPr>
            <w:r w:rsidRPr="002E75FD">
              <w:t>________________</w:t>
            </w:r>
          </w:p>
          <w:p w14:paraId="4D48EE68" w14:textId="77777777" w:rsidR="00921C50" w:rsidRPr="002E75FD" w:rsidRDefault="00921C50" w:rsidP="00921C50">
            <w:r w:rsidRPr="002E75FD">
              <w:t xml:space="preserve"> </w:t>
            </w:r>
          </w:p>
          <w:p w14:paraId="01EEF702" w14:textId="77777777" w:rsidR="00921C50" w:rsidRPr="002E75FD" w:rsidRDefault="00921C50" w:rsidP="00921C50">
            <w:pPr>
              <w:ind w:left="0"/>
            </w:pPr>
            <w:r w:rsidRPr="002E75FD">
              <w:t>________________</w:t>
            </w:r>
          </w:p>
          <w:p w14:paraId="4786B86E" w14:textId="77777777" w:rsidR="00921C50" w:rsidRPr="002E75FD" w:rsidRDefault="00921C50" w:rsidP="00921C50">
            <w:pPr>
              <w:ind w:left="0"/>
            </w:pPr>
            <w:r w:rsidRPr="002E75FD">
              <w:t>________________</w:t>
            </w:r>
          </w:p>
          <w:p w14:paraId="165E305A" w14:textId="77777777" w:rsidR="00921C50" w:rsidRPr="002E75FD" w:rsidRDefault="00921C50" w:rsidP="00921C50"/>
          <w:p w14:paraId="3671B5C0" w14:textId="77777777" w:rsidR="00921C50" w:rsidRPr="002E75FD" w:rsidRDefault="00921C50" w:rsidP="00921C50">
            <w:pPr>
              <w:ind w:left="0"/>
            </w:pPr>
            <w:r w:rsidRPr="002E75FD">
              <w:t>________________</w:t>
            </w:r>
          </w:p>
          <w:p w14:paraId="5BA43871" w14:textId="43566469" w:rsidR="00970D45" w:rsidRPr="002E75FD" w:rsidRDefault="00921C50" w:rsidP="00921C50">
            <w:r w:rsidRPr="002E75FD">
              <w:lastRenderedPageBreak/>
              <w:t xml:space="preserve"> [etc.]</w:t>
            </w:r>
          </w:p>
        </w:tc>
        <w:tc>
          <w:tcPr>
            <w:tcW w:w="2126" w:type="dxa"/>
            <w:tcBorders>
              <w:top w:val="single" w:sz="6" w:space="0" w:color="auto"/>
              <w:left w:val="single" w:sz="6" w:space="0" w:color="auto"/>
              <w:bottom w:val="double" w:sz="6" w:space="0" w:color="auto"/>
            </w:tcBorders>
          </w:tcPr>
          <w:p w14:paraId="6FFE1904" w14:textId="3F4EC866" w:rsidR="00921C50" w:rsidRPr="002E75FD" w:rsidRDefault="00921C50" w:rsidP="00921C50">
            <w:pPr>
              <w:ind w:left="0"/>
            </w:pPr>
          </w:p>
          <w:p w14:paraId="0212A5BE" w14:textId="77777777" w:rsidR="00921C50" w:rsidRPr="002E75FD" w:rsidRDefault="00921C50" w:rsidP="00921C50">
            <w:pPr>
              <w:ind w:left="0"/>
            </w:pPr>
            <w:r w:rsidRPr="002E75FD">
              <w:t>________________</w:t>
            </w:r>
          </w:p>
          <w:p w14:paraId="206D2418" w14:textId="77777777" w:rsidR="00921C50" w:rsidRPr="002E75FD" w:rsidRDefault="00921C50" w:rsidP="00921C50"/>
          <w:p w14:paraId="160E7DCC" w14:textId="77777777" w:rsidR="00921C50" w:rsidRPr="002E75FD" w:rsidRDefault="00921C50" w:rsidP="00921C50">
            <w:pPr>
              <w:ind w:left="0"/>
            </w:pPr>
            <w:r w:rsidRPr="002E75FD">
              <w:t>________________</w:t>
            </w:r>
          </w:p>
          <w:p w14:paraId="44FCB3C1" w14:textId="77777777" w:rsidR="00921C50" w:rsidRPr="002E75FD" w:rsidRDefault="00921C50" w:rsidP="00921C50">
            <w:r w:rsidRPr="002E75FD">
              <w:t xml:space="preserve"> </w:t>
            </w:r>
          </w:p>
          <w:p w14:paraId="2D88D93E" w14:textId="77777777" w:rsidR="00921C50" w:rsidRPr="002E75FD" w:rsidRDefault="00921C50" w:rsidP="00921C50">
            <w:pPr>
              <w:ind w:left="0"/>
            </w:pPr>
            <w:r w:rsidRPr="002E75FD">
              <w:t>________________</w:t>
            </w:r>
          </w:p>
          <w:p w14:paraId="7602E91A" w14:textId="77777777" w:rsidR="00921C50" w:rsidRPr="002E75FD" w:rsidRDefault="00921C50" w:rsidP="00921C50">
            <w:pPr>
              <w:ind w:left="0"/>
            </w:pPr>
            <w:r w:rsidRPr="002E75FD">
              <w:t>________________</w:t>
            </w:r>
          </w:p>
          <w:p w14:paraId="68B57285" w14:textId="77777777" w:rsidR="00921C50" w:rsidRPr="002E75FD" w:rsidRDefault="00921C50" w:rsidP="00921C50"/>
          <w:p w14:paraId="13F73DB3" w14:textId="77777777" w:rsidR="00921C50" w:rsidRPr="002E75FD" w:rsidRDefault="00921C50" w:rsidP="00921C50">
            <w:pPr>
              <w:ind w:left="0"/>
            </w:pPr>
            <w:r w:rsidRPr="002E75FD">
              <w:t>________________</w:t>
            </w:r>
          </w:p>
          <w:p w14:paraId="6CBA854E" w14:textId="0F06A64A" w:rsidR="00970D45" w:rsidRPr="002E75FD" w:rsidRDefault="00921C50" w:rsidP="00921C50">
            <w:r w:rsidRPr="002E75FD">
              <w:lastRenderedPageBreak/>
              <w:t xml:space="preserve"> [etc.]</w:t>
            </w:r>
          </w:p>
        </w:tc>
        <w:tc>
          <w:tcPr>
            <w:tcW w:w="2410" w:type="dxa"/>
            <w:tcBorders>
              <w:top w:val="single" w:sz="6" w:space="0" w:color="auto"/>
              <w:left w:val="single" w:sz="6" w:space="0" w:color="auto"/>
              <w:bottom w:val="double" w:sz="6" w:space="0" w:color="auto"/>
            </w:tcBorders>
          </w:tcPr>
          <w:p w14:paraId="7813E82D" w14:textId="1E3A5800" w:rsidR="00921C50" w:rsidRPr="002E75FD" w:rsidRDefault="00921C50" w:rsidP="00921C50">
            <w:pPr>
              <w:ind w:left="0"/>
            </w:pPr>
          </w:p>
          <w:p w14:paraId="2EBF03A1" w14:textId="77777777" w:rsidR="00921C50" w:rsidRPr="002E75FD" w:rsidRDefault="00921C50" w:rsidP="00921C50">
            <w:pPr>
              <w:ind w:left="0"/>
            </w:pPr>
            <w:r w:rsidRPr="002E75FD">
              <w:t>________________</w:t>
            </w:r>
          </w:p>
          <w:p w14:paraId="70FB05EF" w14:textId="77777777" w:rsidR="00921C50" w:rsidRPr="002E75FD" w:rsidRDefault="00921C50" w:rsidP="00921C50"/>
          <w:p w14:paraId="691FA8D8" w14:textId="77777777" w:rsidR="00921C50" w:rsidRPr="002E75FD" w:rsidRDefault="00921C50" w:rsidP="00921C50">
            <w:pPr>
              <w:ind w:left="0"/>
            </w:pPr>
            <w:r w:rsidRPr="002E75FD">
              <w:t>________________</w:t>
            </w:r>
          </w:p>
          <w:p w14:paraId="7E9D4C98" w14:textId="77777777" w:rsidR="00921C50" w:rsidRPr="002E75FD" w:rsidRDefault="00921C50" w:rsidP="00921C50">
            <w:r w:rsidRPr="002E75FD">
              <w:t xml:space="preserve"> </w:t>
            </w:r>
          </w:p>
          <w:p w14:paraId="73905329" w14:textId="77777777" w:rsidR="00921C50" w:rsidRPr="002E75FD" w:rsidRDefault="00921C50" w:rsidP="00921C50">
            <w:pPr>
              <w:ind w:left="0"/>
            </w:pPr>
            <w:r w:rsidRPr="002E75FD">
              <w:t>________________</w:t>
            </w:r>
          </w:p>
          <w:p w14:paraId="02D33420" w14:textId="77777777" w:rsidR="00921C50" w:rsidRPr="002E75FD" w:rsidRDefault="00921C50" w:rsidP="00921C50">
            <w:pPr>
              <w:ind w:left="0"/>
            </w:pPr>
            <w:r w:rsidRPr="002E75FD">
              <w:t>________________</w:t>
            </w:r>
          </w:p>
          <w:p w14:paraId="7B835636" w14:textId="77777777" w:rsidR="00921C50" w:rsidRPr="002E75FD" w:rsidRDefault="00921C50" w:rsidP="00921C50"/>
          <w:p w14:paraId="788F445C" w14:textId="77777777" w:rsidR="00921C50" w:rsidRPr="002E75FD" w:rsidRDefault="00921C50" w:rsidP="00921C50">
            <w:pPr>
              <w:ind w:left="0"/>
            </w:pPr>
            <w:r w:rsidRPr="002E75FD">
              <w:t>________________</w:t>
            </w:r>
          </w:p>
          <w:p w14:paraId="6B7E61E0" w14:textId="2B3E802C" w:rsidR="00970D45" w:rsidRPr="002E75FD" w:rsidRDefault="00921C50" w:rsidP="00921C50">
            <w:pPr>
              <w:ind w:left="0"/>
              <w:rPr>
                <w:b/>
                <w:bCs/>
              </w:rPr>
            </w:pPr>
            <w:r w:rsidRPr="002E75FD">
              <w:lastRenderedPageBreak/>
              <w:t xml:space="preserve"> [etc.]</w:t>
            </w:r>
          </w:p>
        </w:tc>
        <w:tc>
          <w:tcPr>
            <w:tcW w:w="2697" w:type="dxa"/>
            <w:tcBorders>
              <w:top w:val="single" w:sz="6" w:space="0" w:color="auto"/>
              <w:left w:val="single" w:sz="6" w:space="0" w:color="auto"/>
              <w:bottom w:val="double" w:sz="6" w:space="0" w:color="auto"/>
              <w:right w:val="double" w:sz="6" w:space="0" w:color="auto"/>
            </w:tcBorders>
          </w:tcPr>
          <w:p w14:paraId="69D3C082" w14:textId="27B3225F" w:rsidR="00921C50" w:rsidRPr="002E75FD" w:rsidRDefault="00921C50" w:rsidP="00921C50">
            <w:pPr>
              <w:ind w:left="0"/>
            </w:pPr>
          </w:p>
          <w:p w14:paraId="7B8D2925" w14:textId="77777777" w:rsidR="00921C50" w:rsidRPr="002E75FD" w:rsidRDefault="00921C50" w:rsidP="00921C50">
            <w:pPr>
              <w:ind w:left="0"/>
            </w:pPr>
            <w:r w:rsidRPr="002E75FD">
              <w:t>________________</w:t>
            </w:r>
          </w:p>
          <w:p w14:paraId="71705C30" w14:textId="77777777" w:rsidR="00921C50" w:rsidRPr="002E75FD" w:rsidRDefault="00921C50" w:rsidP="00921C50"/>
          <w:p w14:paraId="7E8D7F11" w14:textId="77777777" w:rsidR="00921C50" w:rsidRPr="002E75FD" w:rsidRDefault="00921C50" w:rsidP="00921C50">
            <w:pPr>
              <w:ind w:left="0"/>
            </w:pPr>
            <w:r w:rsidRPr="002E75FD">
              <w:t>________________</w:t>
            </w:r>
          </w:p>
          <w:p w14:paraId="1550A318" w14:textId="77777777" w:rsidR="00921C50" w:rsidRPr="002E75FD" w:rsidRDefault="00921C50" w:rsidP="00921C50">
            <w:r w:rsidRPr="002E75FD">
              <w:t xml:space="preserve"> </w:t>
            </w:r>
          </w:p>
          <w:p w14:paraId="518D8332" w14:textId="77777777" w:rsidR="00921C50" w:rsidRPr="002E75FD" w:rsidRDefault="00921C50" w:rsidP="00921C50">
            <w:pPr>
              <w:ind w:left="0"/>
            </w:pPr>
            <w:r w:rsidRPr="002E75FD">
              <w:t>________________</w:t>
            </w:r>
          </w:p>
          <w:p w14:paraId="3CEEE6D6" w14:textId="77777777" w:rsidR="00921C50" w:rsidRPr="002E75FD" w:rsidRDefault="00921C50" w:rsidP="00921C50">
            <w:pPr>
              <w:ind w:left="0"/>
            </w:pPr>
            <w:r w:rsidRPr="002E75FD">
              <w:t>________________</w:t>
            </w:r>
          </w:p>
          <w:p w14:paraId="341A7922" w14:textId="77777777" w:rsidR="00921C50" w:rsidRPr="002E75FD" w:rsidRDefault="00921C50" w:rsidP="00921C50"/>
          <w:p w14:paraId="76A5DB93" w14:textId="77777777" w:rsidR="00921C50" w:rsidRPr="002E75FD" w:rsidRDefault="00921C50" w:rsidP="00921C50">
            <w:pPr>
              <w:ind w:left="0"/>
            </w:pPr>
            <w:r w:rsidRPr="002E75FD">
              <w:t>________________</w:t>
            </w:r>
          </w:p>
          <w:p w14:paraId="3DE28F85" w14:textId="53E58884" w:rsidR="00970D45" w:rsidRPr="002E75FD" w:rsidRDefault="00921C50" w:rsidP="00921C50">
            <w:r w:rsidRPr="002E75FD">
              <w:lastRenderedPageBreak/>
              <w:t xml:space="preserve"> [etc.]</w:t>
            </w:r>
          </w:p>
        </w:tc>
      </w:tr>
    </w:tbl>
    <w:p w14:paraId="767DE4FB" w14:textId="32095916" w:rsidR="00970D45" w:rsidRPr="002E75FD" w:rsidRDefault="003D369E" w:rsidP="00DE1FD4">
      <w:pPr>
        <w:bidi/>
        <w:rPr>
          <w:lang w:bidi="ar-YE"/>
        </w:rPr>
      </w:pPr>
      <w:r w:rsidRPr="002E75FD">
        <w:lastRenderedPageBreak/>
        <w:t xml:space="preserve"> </w:t>
      </w:r>
      <w:r w:rsidRPr="002E75FD">
        <w:rPr>
          <w:b/>
          <w:bCs/>
        </w:rPr>
        <w:t xml:space="preserve">3.1 </w:t>
      </w:r>
      <w:r w:rsidR="00B35B12" w:rsidRPr="002E75FD">
        <w:rPr>
          <w:rFonts w:hint="cs"/>
          <w:rtl/>
        </w:rPr>
        <w:t>مؤهلات وخبرات الأشخاص الأ</w:t>
      </w:r>
      <w:r w:rsidR="0016599E" w:rsidRPr="002E75FD">
        <w:rPr>
          <w:rFonts w:hint="cs"/>
          <w:rtl/>
        </w:rPr>
        <w:t xml:space="preserve">ساسيين المقترحين لإدارة </w:t>
      </w:r>
      <w:r w:rsidR="003B766F" w:rsidRPr="002E75FD">
        <w:rPr>
          <w:rFonts w:hint="cs"/>
          <w:rtl/>
        </w:rPr>
        <w:t>وتنفيذ</w:t>
      </w:r>
      <w:r w:rsidR="0016599E" w:rsidRPr="002E75FD">
        <w:rPr>
          <w:rFonts w:hint="cs"/>
          <w:rtl/>
        </w:rPr>
        <w:t xml:space="preserve"> العقد</w:t>
      </w:r>
      <w:r w:rsidR="00CF6F82" w:rsidRPr="002E75FD">
        <w:rPr>
          <w:rFonts w:hint="cs"/>
          <w:rtl/>
          <w:lang w:bidi="ar-YE"/>
        </w:rPr>
        <w:t xml:space="preserve"> وكذلك خبرة مدير المشروع</w:t>
      </w:r>
    </w:p>
    <w:p w14:paraId="56C6773B" w14:textId="4EF0A2E8" w:rsidR="00970D45" w:rsidRPr="002E75FD" w:rsidRDefault="00970D45">
      <w:pPr>
        <w:pStyle w:val="ListParagraph"/>
        <w:numPr>
          <w:ilvl w:val="1"/>
          <w:numId w:val="25"/>
        </w:numPr>
      </w:pPr>
      <w:r w:rsidRPr="002E75FD">
        <w:t>Qualifications and experience of key personnel proposed for administration and execution of the Contract</w:t>
      </w:r>
      <w:r w:rsidR="00CF6F82" w:rsidRPr="002E75FD">
        <w:t xml:space="preserve"> including the project manager</w:t>
      </w:r>
      <w:r w:rsidRPr="002E75FD">
        <w:t xml:space="preserve">.  </w:t>
      </w:r>
    </w:p>
    <w:p w14:paraId="16D8EAA1" w14:textId="77777777" w:rsidR="00970D45" w:rsidRPr="002E75FD" w:rsidRDefault="00970D45" w:rsidP="00DE1FD4"/>
    <w:tbl>
      <w:tblPr>
        <w:tblW w:w="9630" w:type="dxa"/>
        <w:tblInd w:w="-113" w:type="dxa"/>
        <w:tblLayout w:type="fixed"/>
        <w:tblCellMar>
          <w:left w:w="120" w:type="dxa"/>
          <w:right w:w="120" w:type="dxa"/>
        </w:tblCellMar>
        <w:tblLook w:val="0000" w:firstRow="0" w:lastRow="0" w:firstColumn="0" w:lastColumn="0" w:noHBand="0" w:noVBand="0"/>
      </w:tblPr>
      <w:tblGrid>
        <w:gridCol w:w="2700"/>
        <w:gridCol w:w="2790"/>
        <w:gridCol w:w="2070"/>
        <w:gridCol w:w="2070"/>
      </w:tblGrid>
      <w:tr w:rsidR="00EC1834" w:rsidRPr="002E75FD" w14:paraId="059287EB" w14:textId="77777777" w:rsidTr="00921C50">
        <w:tc>
          <w:tcPr>
            <w:tcW w:w="2700" w:type="dxa"/>
            <w:tcBorders>
              <w:top w:val="double" w:sz="6" w:space="0" w:color="auto"/>
              <w:left w:val="double" w:sz="6" w:space="0" w:color="auto"/>
            </w:tcBorders>
            <w:vAlign w:val="center"/>
          </w:tcPr>
          <w:p w14:paraId="1AADCDF3" w14:textId="77777777" w:rsidR="00970D45" w:rsidRPr="002E75FD" w:rsidRDefault="00970D45" w:rsidP="00921C50">
            <w:pPr>
              <w:ind w:left="0"/>
              <w:jc w:val="center"/>
              <w:rPr>
                <w:rtl/>
              </w:rPr>
            </w:pPr>
            <w:r w:rsidRPr="002E75FD">
              <w:fldChar w:fldCharType="begin"/>
            </w:r>
            <w:r w:rsidRPr="002E75FD">
              <w:instrText xml:space="preserve">PRIVATE </w:instrText>
            </w:r>
            <w:r w:rsidRPr="002E75FD">
              <w:fldChar w:fldCharType="end"/>
            </w:r>
            <w:r w:rsidRPr="002E75FD">
              <w:t>Position</w:t>
            </w:r>
          </w:p>
          <w:p w14:paraId="18C2A43E" w14:textId="77777777" w:rsidR="0016599E" w:rsidRPr="002E75FD" w:rsidRDefault="0016599E" w:rsidP="00921C50">
            <w:pPr>
              <w:jc w:val="center"/>
              <w:rPr>
                <w:rtl/>
                <w:lang w:bidi="ar-YE"/>
              </w:rPr>
            </w:pPr>
            <w:r w:rsidRPr="002E75FD">
              <w:rPr>
                <w:rFonts w:hint="cs"/>
                <w:rtl/>
                <w:lang w:bidi="ar-YE"/>
              </w:rPr>
              <w:t>المنصب</w:t>
            </w:r>
          </w:p>
        </w:tc>
        <w:tc>
          <w:tcPr>
            <w:tcW w:w="2790" w:type="dxa"/>
            <w:tcBorders>
              <w:top w:val="double" w:sz="6" w:space="0" w:color="auto"/>
              <w:left w:val="single" w:sz="6" w:space="0" w:color="auto"/>
            </w:tcBorders>
            <w:vAlign w:val="center"/>
          </w:tcPr>
          <w:p w14:paraId="7E23A481" w14:textId="77777777" w:rsidR="0016599E" w:rsidRPr="002E75FD" w:rsidRDefault="00970D45" w:rsidP="00921C50">
            <w:pPr>
              <w:ind w:left="0"/>
              <w:jc w:val="center"/>
            </w:pPr>
            <w:r w:rsidRPr="002E75FD">
              <w:t>Name</w:t>
            </w:r>
          </w:p>
          <w:p w14:paraId="386ADBBB" w14:textId="77777777" w:rsidR="00970D45" w:rsidRPr="002E75FD" w:rsidRDefault="0016599E" w:rsidP="00921C50">
            <w:pPr>
              <w:jc w:val="center"/>
            </w:pPr>
            <w:r w:rsidRPr="002E75FD">
              <w:rPr>
                <w:rFonts w:hint="cs"/>
                <w:rtl/>
              </w:rPr>
              <w:t>ال</w:t>
            </w:r>
            <w:r w:rsidR="00C00C43" w:rsidRPr="002E75FD">
              <w:rPr>
                <w:rFonts w:hint="cs"/>
                <w:rtl/>
              </w:rPr>
              <w:t>إسم</w:t>
            </w:r>
          </w:p>
        </w:tc>
        <w:tc>
          <w:tcPr>
            <w:tcW w:w="2070" w:type="dxa"/>
            <w:tcBorders>
              <w:top w:val="double" w:sz="6" w:space="0" w:color="auto"/>
              <w:left w:val="single" w:sz="6" w:space="0" w:color="auto"/>
            </w:tcBorders>
            <w:vAlign w:val="center"/>
          </w:tcPr>
          <w:p w14:paraId="767C59F1" w14:textId="77777777" w:rsidR="00970D45" w:rsidRPr="002E75FD" w:rsidRDefault="00970D45" w:rsidP="00921C50">
            <w:pPr>
              <w:jc w:val="center"/>
            </w:pPr>
            <w:r w:rsidRPr="002E75FD">
              <w:t>Years of experience (general)</w:t>
            </w:r>
          </w:p>
          <w:p w14:paraId="1B93578F" w14:textId="77777777" w:rsidR="00970D45" w:rsidRPr="002E75FD" w:rsidRDefault="0016599E" w:rsidP="00921C50">
            <w:pPr>
              <w:jc w:val="center"/>
            </w:pPr>
            <w:r w:rsidRPr="002E75FD">
              <w:rPr>
                <w:rFonts w:hint="cs"/>
                <w:rtl/>
              </w:rPr>
              <w:t>سنوات الخبرة (عام)</w:t>
            </w:r>
          </w:p>
        </w:tc>
        <w:tc>
          <w:tcPr>
            <w:tcW w:w="2070" w:type="dxa"/>
            <w:tcBorders>
              <w:top w:val="double" w:sz="6" w:space="0" w:color="auto"/>
              <w:left w:val="single" w:sz="6" w:space="0" w:color="auto"/>
              <w:right w:val="double" w:sz="6" w:space="0" w:color="auto"/>
            </w:tcBorders>
            <w:vAlign w:val="center"/>
          </w:tcPr>
          <w:p w14:paraId="7E92B6BA" w14:textId="77777777" w:rsidR="00970D45" w:rsidRPr="002E75FD" w:rsidRDefault="00970D45" w:rsidP="00921C50">
            <w:pPr>
              <w:jc w:val="center"/>
              <w:rPr>
                <w:rtl/>
              </w:rPr>
            </w:pPr>
            <w:r w:rsidRPr="002E75FD">
              <w:t>Years of experience in proposed position</w:t>
            </w:r>
          </w:p>
          <w:p w14:paraId="5D78FD19" w14:textId="77777777" w:rsidR="0016599E" w:rsidRPr="002E75FD" w:rsidRDefault="0016599E" w:rsidP="00921C50">
            <w:pPr>
              <w:jc w:val="center"/>
            </w:pPr>
            <w:r w:rsidRPr="002E75FD">
              <w:rPr>
                <w:rFonts w:hint="cs"/>
                <w:rtl/>
              </w:rPr>
              <w:t>سنوات الخبرة في المنصب المقترح</w:t>
            </w:r>
          </w:p>
        </w:tc>
      </w:tr>
      <w:tr w:rsidR="00EC1834" w:rsidRPr="002E75FD" w14:paraId="7A6FCCA0" w14:textId="77777777" w:rsidTr="00B35B12">
        <w:tc>
          <w:tcPr>
            <w:tcW w:w="2700" w:type="dxa"/>
            <w:tcBorders>
              <w:top w:val="single" w:sz="6" w:space="0" w:color="auto"/>
              <w:left w:val="double" w:sz="6" w:space="0" w:color="auto"/>
              <w:bottom w:val="double" w:sz="6" w:space="0" w:color="auto"/>
            </w:tcBorders>
          </w:tcPr>
          <w:p w14:paraId="0BB74D1E" w14:textId="77777777" w:rsidR="00921C50" w:rsidRPr="002E75FD" w:rsidRDefault="00921C50" w:rsidP="00921C50">
            <w:pPr>
              <w:ind w:left="0"/>
            </w:pPr>
          </w:p>
          <w:p w14:paraId="12162E00" w14:textId="77777777" w:rsidR="00921C50" w:rsidRPr="002E75FD" w:rsidRDefault="00921C50" w:rsidP="00921C50">
            <w:pPr>
              <w:ind w:left="0"/>
            </w:pPr>
            <w:r w:rsidRPr="002E75FD">
              <w:t>________________</w:t>
            </w:r>
          </w:p>
          <w:p w14:paraId="77EF6F04" w14:textId="77777777" w:rsidR="00921C50" w:rsidRPr="002E75FD" w:rsidRDefault="00921C50" w:rsidP="00921C50">
            <w:r w:rsidRPr="002E75FD">
              <w:t xml:space="preserve"> </w:t>
            </w:r>
          </w:p>
          <w:p w14:paraId="3782F56C" w14:textId="77777777" w:rsidR="00921C50" w:rsidRPr="002E75FD" w:rsidRDefault="00921C50" w:rsidP="00921C50">
            <w:pPr>
              <w:ind w:left="0"/>
            </w:pPr>
            <w:r w:rsidRPr="002E75FD">
              <w:t>________________</w:t>
            </w:r>
          </w:p>
          <w:p w14:paraId="360E0B93" w14:textId="77777777" w:rsidR="00921C50" w:rsidRPr="002E75FD" w:rsidRDefault="00921C50" w:rsidP="00921C50"/>
          <w:p w14:paraId="53DEC9FD" w14:textId="77777777" w:rsidR="00921C50" w:rsidRPr="002E75FD" w:rsidRDefault="00921C50" w:rsidP="00921C50">
            <w:pPr>
              <w:ind w:left="0"/>
            </w:pPr>
            <w:r w:rsidRPr="002E75FD">
              <w:t>________________</w:t>
            </w:r>
          </w:p>
          <w:p w14:paraId="24F7C29B" w14:textId="77777777" w:rsidR="00921C50" w:rsidRPr="002E75FD" w:rsidRDefault="00921C50" w:rsidP="00921C50">
            <w:r w:rsidRPr="002E75FD">
              <w:t xml:space="preserve"> </w:t>
            </w:r>
          </w:p>
          <w:p w14:paraId="4FF18A07" w14:textId="77777777" w:rsidR="00921C50" w:rsidRPr="002E75FD" w:rsidRDefault="00921C50" w:rsidP="00921C50">
            <w:pPr>
              <w:ind w:left="0"/>
            </w:pPr>
            <w:r w:rsidRPr="002E75FD">
              <w:t>________________</w:t>
            </w:r>
          </w:p>
          <w:p w14:paraId="00490098" w14:textId="77777777" w:rsidR="00921C50" w:rsidRPr="002E75FD" w:rsidRDefault="00921C50" w:rsidP="00921C50">
            <w:pPr>
              <w:ind w:left="0"/>
            </w:pPr>
            <w:r w:rsidRPr="002E75FD">
              <w:t>________________</w:t>
            </w:r>
          </w:p>
          <w:p w14:paraId="0BA876BA" w14:textId="77777777" w:rsidR="00921C50" w:rsidRPr="002E75FD" w:rsidRDefault="00921C50" w:rsidP="00921C50"/>
          <w:p w14:paraId="58DF7731" w14:textId="77777777" w:rsidR="00921C50" w:rsidRPr="002E75FD" w:rsidRDefault="00921C50" w:rsidP="00921C50">
            <w:pPr>
              <w:ind w:left="0"/>
            </w:pPr>
            <w:r w:rsidRPr="002E75FD">
              <w:t>________________</w:t>
            </w:r>
          </w:p>
          <w:p w14:paraId="3CE36FEC" w14:textId="0FEC6ECE" w:rsidR="00970D45" w:rsidRPr="002E75FD" w:rsidRDefault="00921C50" w:rsidP="00921C50">
            <w:r w:rsidRPr="002E75FD">
              <w:t xml:space="preserve"> [etc.]</w:t>
            </w:r>
          </w:p>
        </w:tc>
        <w:tc>
          <w:tcPr>
            <w:tcW w:w="2790" w:type="dxa"/>
            <w:tcBorders>
              <w:top w:val="single" w:sz="6" w:space="0" w:color="auto"/>
              <w:left w:val="single" w:sz="6" w:space="0" w:color="auto"/>
              <w:bottom w:val="double" w:sz="6" w:space="0" w:color="auto"/>
            </w:tcBorders>
          </w:tcPr>
          <w:p w14:paraId="7C63A17C" w14:textId="77777777" w:rsidR="00921C50" w:rsidRPr="002E75FD" w:rsidRDefault="00921C50" w:rsidP="00921C50">
            <w:pPr>
              <w:ind w:left="0"/>
            </w:pPr>
          </w:p>
          <w:p w14:paraId="15370B49" w14:textId="77777777" w:rsidR="00921C50" w:rsidRPr="002E75FD" w:rsidRDefault="00921C50" w:rsidP="00921C50">
            <w:pPr>
              <w:ind w:left="0"/>
            </w:pPr>
            <w:r w:rsidRPr="002E75FD">
              <w:t>________________</w:t>
            </w:r>
          </w:p>
          <w:p w14:paraId="7BB89F18" w14:textId="77777777" w:rsidR="00921C50" w:rsidRPr="002E75FD" w:rsidRDefault="00921C50" w:rsidP="00921C50">
            <w:r w:rsidRPr="002E75FD">
              <w:t xml:space="preserve"> </w:t>
            </w:r>
          </w:p>
          <w:p w14:paraId="74BC6908" w14:textId="77777777" w:rsidR="00921C50" w:rsidRPr="002E75FD" w:rsidRDefault="00921C50" w:rsidP="00921C50">
            <w:pPr>
              <w:ind w:left="0"/>
            </w:pPr>
            <w:r w:rsidRPr="002E75FD">
              <w:t>________________</w:t>
            </w:r>
          </w:p>
          <w:p w14:paraId="7B1647EC" w14:textId="77777777" w:rsidR="00921C50" w:rsidRPr="002E75FD" w:rsidRDefault="00921C50" w:rsidP="00921C50"/>
          <w:p w14:paraId="20D217DB" w14:textId="77777777" w:rsidR="00921C50" w:rsidRPr="002E75FD" w:rsidRDefault="00921C50" w:rsidP="00921C50">
            <w:pPr>
              <w:ind w:left="0"/>
            </w:pPr>
            <w:r w:rsidRPr="002E75FD">
              <w:t>________________</w:t>
            </w:r>
          </w:p>
          <w:p w14:paraId="36E9EE6C" w14:textId="77777777" w:rsidR="00921C50" w:rsidRPr="002E75FD" w:rsidRDefault="00921C50" w:rsidP="00921C50">
            <w:r w:rsidRPr="002E75FD">
              <w:t xml:space="preserve"> </w:t>
            </w:r>
          </w:p>
          <w:p w14:paraId="476C721C" w14:textId="77777777" w:rsidR="00921C50" w:rsidRPr="002E75FD" w:rsidRDefault="00921C50" w:rsidP="00921C50">
            <w:pPr>
              <w:ind w:left="0"/>
            </w:pPr>
            <w:r w:rsidRPr="002E75FD">
              <w:t>________________</w:t>
            </w:r>
          </w:p>
          <w:p w14:paraId="266283F3" w14:textId="77777777" w:rsidR="00921C50" w:rsidRPr="002E75FD" w:rsidRDefault="00921C50" w:rsidP="00921C50">
            <w:pPr>
              <w:ind w:left="0"/>
            </w:pPr>
            <w:r w:rsidRPr="002E75FD">
              <w:t>________________</w:t>
            </w:r>
          </w:p>
          <w:p w14:paraId="2C6CCAB5" w14:textId="77777777" w:rsidR="00921C50" w:rsidRPr="002E75FD" w:rsidRDefault="00921C50" w:rsidP="00921C50"/>
          <w:p w14:paraId="64A95BE4" w14:textId="77777777" w:rsidR="00921C50" w:rsidRPr="002E75FD" w:rsidRDefault="00921C50" w:rsidP="00921C50">
            <w:pPr>
              <w:ind w:left="0"/>
            </w:pPr>
            <w:r w:rsidRPr="002E75FD">
              <w:t>________________</w:t>
            </w:r>
          </w:p>
          <w:p w14:paraId="47B19528" w14:textId="5037275F" w:rsidR="00970D45" w:rsidRPr="002E75FD" w:rsidRDefault="00921C50" w:rsidP="00921C50">
            <w:r w:rsidRPr="002E75FD">
              <w:t xml:space="preserve"> [etc.]</w:t>
            </w:r>
          </w:p>
        </w:tc>
        <w:tc>
          <w:tcPr>
            <w:tcW w:w="2070" w:type="dxa"/>
            <w:tcBorders>
              <w:top w:val="single" w:sz="6" w:space="0" w:color="auto"/>
              <w:left w:val="single" w:sz="6" w:space="0" w:color="auto"/>
              <w:bottom w:val="double" w:sz="6" w:space="0" w:color="auto"/>
            </w:tcBorders>
          </w:tcPr>
          <w:p w14:paraId="6EEE56C7" w14:textId="77777777" w:rsidR="00921C50" w:rsidRPr="002E75FD" w:rsidRDefault="00921C50" w:rsidP="00921C50">
            <w:pPr>
              <w:ind w:left="0"/>
            </w:pPr>
          </w:p>
          <w:p w14:paraId="48840661" w14:textId="77777777" w:rsidR="00921C50" w:rsidRPr="002E75FD" w:rsidRDefault="00921C50" w:rsidP="00921C50">
            <w:pPr>
              <w:ind w:left="0"/>
            </w:pPr>
            <w:r w:rsidRPr="002E75FD">
              <w:t>________________</w:t>
            </w:r>
          </w:p>
          <w:p w14:paraId="0BF59B45" w14:textId="77777777" w:rsidR="00921C50" w:rsidRPr="002E75FD" w:rsidRDefault="00921C50" w:rsidP="00921C50">
            <w:r w:rsidRPr="002E75FD">
              <w:t xml:space="preserve"> </w:t>
            </w:r>
          </w:p>
          <w:p w14:paraId="68526C59" w14:textId="77777777" w:rsidR="00921C50" w:rsidRPr="002E75FD" w:rsidRDefault="00921C50" w:rsidP="00921C50">
            <w:pPr>
              <w:ind w:left="0"/>
            </w:pPr>
            <w:r w:rsidRPr="002E75FD">
              <w:t>________________</w:t>
            </w:r>
          </w:p>
          <w:p w14:paraId="3D137AB5" w14:textId="77777777" w:rsidR="00921C50" w:rsidRPr="002E75FD" w:rsidRDefault="00921C50" w:rsidP="00921C50"/>
          <w:p w14:paraId="2F574C91" w14:textId="77777777" w:rsidR="00921C50" w:rsidRPr="002E75FD" w:rsidRDefault="00921C50" w:rsidP="00921C50">
            <w:pPr>
              <w:ind w:left="0"/>
            </w:pPr>
            <w:r w:rsidRPr="002E75FD">
              <w:t>________________</w:t>
            </w:r>
          </w:p>
          <w:p w14:paraId="43213636" w14:textId="77777777" w:rsidR="00921C50" w:rsidRPr="002E75FD" w:rsidRDefault="00921C50" w:rsidP="00921C50">
            <w:r w:rsidRPr="002E75FD">
              <w:t xml:space="preserve"> </w:t>
            </w:r>
          </w:p>
          <w:p w14:paraId="6C297FCB" w14:textId="77777777" w:rsidR="00921C50" w:rsidRPr="002E75FD" w:rsidRDefault="00921C50" w:rsidP="00921C50">
            <w:pPr>
              <w:ind w:left="0"/>
            </w:pPr>
            <w:r w:rsidRPr="002E75FD">
              <w:t>________________</w:t>
            </w:r>
          </w:p>
          <w:p w14:paraId="0F188835" w14:textId="77777777" w:rsidR="00921C50" w:rsidRPr="002E75FD" w:rsidRDefault="00921C50" w:rsidP="00921C50">
            <w:pPr>
              <w:ind w:left="0"/>
            </w:pPr>
            <w:r w:rsidRPr="002E75FD">
              <w:t>________________</w:t>
            </w:r>
          </w:p>
          <w:p w14:paraId="3B2E1DAA" w14:textId="77777777" w:rsidR="00921C50" w:rsidRPr="002E75FD" w:rsidRDefault="00921C50" w:rsidP="00921C50"/>
          <w:p w14:paraId="7334D660" w14:textId="77777777" w:rsidR="00921C50" w:rsidRPr="002E75FD" w:rsidRDefault="00921C50" w:rsidP="00921C50">
            <w:pPr>
              <w:ind w:left="0"/>
            </w:pPr>
            <w:r w:rsidRPr="002E75FD">
              <w:t>________________</w:t>
            </w:r>
          </w:p>
          <w:p w14:paraId="20F71040" w14:textId="4D1115FD" w:rsidR="00B35B12" w:rsidRPr="002E75FD" w:rsidRDefault="00921C50" w:rsidP="00921C50">
            <w:r w:rsidRPr="002E75FD">
              <w:t xml:space="preserve"> [etc.]</w:t>
            </w:r>
          </w:p>
        </w:tc>
        <w:tc>
          <w:tcPr>
            <w:tcW w:w="2070" w:type="dxa"/>
            <w:tcBorders>
              <w:top w:val="single" w:sz="6" w:space="0" w:color="auto"/>
              <w:left w:val="single" w:sz="6" w:space="0" w:color="auto"/>
              <w:bottom w:val="double" w:sz="6" w:space="0" w:color="auto"/>
              <w:right w:val="double" w:sz="6" w:space="0" w:color="auto"/>
            </w:tcBorders>
          </w:tcPr>
          <w:p w14:paraId="23856128" w14:textId="77777777" w:rsidR="00921C50" w:rsidRPr="002E75FD" w:rsidRDefault="00921C50" w:rsidP="00921C50">
            <w:pPr>
              <w:ind w:left="0"/>
            </w:pPr>
          </w:p>
          <w:p w14:paraId="4EECF1A1" w14:textId="77777777" w:rsidR="00921C50" w:rsidRPr="002E75FD" w:rsidRDefault="00921C50" w:rsidP="00921C50">
            <w:pPr>
              <w:ind w:left="0"/>
            </w:pPr>
            <w:r w:rsidRPr="002E75FD">
              <w:t>________________</w:t>
            </w:r>
          </w:p>
          <w:p w14:paraId="72FE8CDF" w14:textId="77777777" w:rsidR="00921C50" w:rsidRPr="002E75FD" w:rsidRDefault="00921C50" w:rsidP="00921C50">
            <w:r w:rsidRPr="002E75FD">
              <w:t xml:space="preserve"> </w:t>
            </w:r>
          </w:p>
          <w:p w14:paraId="2A6F299E" w14:textId="77777777" w:rsidR="00921C50" w:rsidRPr="002E75FD" w:rsidRDefault="00921C50" w:rsidP="00921C50">
            <w:pPr>
              <w:ind w:left="0"/>
            </w:pPr>
            <w:r w:rsidRPr="002E75FD">
              <w:t>________________</w:t>
            </w:r>
          </w:p>
          <w:p w14:paraId="059C6DBD" w14:textId="77777777" w:rsidR="00921C50" w:rsidRPr="002E75FD" w:rsidRDefault="00921C50" w:rsidP="00921C50"/>
          <w:p w14:paraId="5D2AAF3E" w14:textId="77777777" w:rsidR="00921C50" w:rsidRPr="002E75FD" w:rsidRDefault="00921C50" w:rsidP="00921C50">
            <w:pPr>
              <w:ind w:left="0"/>
            </w:pPr>
            <w:r w:rsidRPr="002E75FD">
              <w:t>________________</w:t>
            </w:r>
          </w:p>
          <w:p w14:paraId="4991D795" w14:textId="77777777" w:rsidR="00921C50" w:rsidRPr="002E75FD" w:rsidRDefault="00921C50" w:rsidP="00921C50">
            <w:r w:rsidRPr="002E75FD">
              <w:t xml:space="preserve"> </w:t>
            </w:r>
          </w:p>
          <w:p w14:paraId="7B0844D8" w14:textId="77777777" w:rsidR="00921C50" w:rsidRPr="002E75FD" w:rsidRDefault="00921C50" w:rsidP="00921C50">
            <w:pPr>
              <w:ind w:left="0"/>
            </w:pPr>
            <w:r w:rsidRPr="002E75FD">
              <w:t>________________</w:t>
            </w:r>
          </w:p>
          <w:p w14:paraId="07460AE2" w14:textId="77777777" w:rsidR="00921C50" w:rsidRPr="002E75FD" w:rsidRDefault="00921C50" w:rsidP="00921C50">
            <w:pPr>
              <w:ind w:left="0"/>
            </w:pPr>
            <w:r w:rsidRPr="002E75FD">
              <w:t>________________</w:t>
            </w:r>
          </w:p>
          <w:p w14:paraId="251C2FAF" w14:textId="77777777" w:rsidR="00921C50" w:rsidRPr="002E75FD" w:rsidRDefault="00921C50" w:rsidP="00921C50"/>
          <w:p w14:paraId="455E0D2A" w14:textId="77777777" w:rsidR="00921C50" w:rsidRPr="002E75FD" w:rsidRDefault="00921C50" w:rsidP="00921C50">
            <w:pPr>
              <w:ind w:left="0"/>
            </w:pPr>
            <w:r w:rsidRPr="002E75FD">
              <w:t>________________</w:t>
            </w:r>
          </w:p>
          <w:p w14:paraId="4AA015C4" w14:textId="442BCDC3" w:rsidR="00970D45" w:rsidRPr="002E75FD" w:rsidRDefault="00921C50" w:rsidP="00921C50">
            <w:r w:rsidRPr="002E75FD">
              <w:t xml:space="preserve"> [etc.]</w:t>
            </w:r>
          </w:p>
        </w:tc>
      </w:tr>
    </w:tbl>
    <w:p w14:paraId="7B59DAFD" w14:textId="77777777" w:rsidR="003D369E" w:rsidRPr="002E75FD" w:rsidRDefault="003D369E" w:rsidP="00DE1FD4">
      <w:pPr>
        <w:pStyle w:val="ListParagraph"/>
        <w:bidi/>
        <w:rPr>
          <w:lang w:bidi="ar-YE"/>
        </w:rPr>
      </w:pPr>
    </w:p>
    <w:p w14:paraId="096CE165" w14:textId="14EA4B5D" w:rsidR="004F7847" w:rsidRPr="002E75FD" w:rsidRDefault="00561688" w:rsidP="00DE1FD4">
      <w:pPr>
        <w:pStyle w:val="ListParagraph"/>
        <w:numPr>
          <w:ilvl w:val="1"/>
          <w:numId w:val="6"/>
        </w:numPr>
        <w:bidi/>
        <w:rPr>
          <w:rtl/>
          <w:lang w:bidi="ar-YE"/>
        </w:rPr>
      </w:pPr>
      <w:r w:rsidRPr="002E75FD">
        <w:rPr>
          <w:rFonts w:hint="cs"/>
          <w:rtl/>
          <w:lang w:bidi="ar-YE"/>
        </w:rPr>
        <w:t>الخبرة السابقة</w:t>
      </w:r>
      <w:r w:rsidR="00574A70" w:rsidRPr="002E75FD">
        <w:rPr>
          <w:rFonts w:hint="cs"/>
          <w:rtl/>
          <w:lang w:bidi="ar-YE"/>
        </w:rPr>
        <w:t xml:space="preserve"> </w:t>
      </w:r>
    </w:p>
    <w:p w14:paraId="329B0724" w14:textId="3F06A382" w:rsidR="00574A70" w:rsidRPr="002E75FD" w:rsidRDefault="00574A70" w:rsidP="00DE1FD4">
      <w:pPr>
        <w:bidi/>
        <w:rPr>
          <w:rtl/>
          <w:lang w:bidi="ar-YE"/>
        </w:rPr>
      </w:pPr>
      <w:r w:rsidRPr="002E75FD">
        <w:rPr>
          <w:rFonts w:hint="cs"/>
          <w:rtl/>
          <w:lang w:bidi="ar-YE"/>
        </w:rPr>
        <w:t>يرجى ارفاق نسخ من العقود السابقة</w:t>
      </w:r>
    </w:p>
    <w:p w14:paraId="310F9185" w14:textId="0DC552EC" w:rsidR="00970D45" w:rsidRPr="002E75FD" w:rsidRDefault="00561688">
      <w:pPr>
        <w:pStyle w:val="ListParagraph"/>
        <w:numPr>
          <w:ilvl w:val="0"/>
          <w:numId w:val="25"/>
        </w:numPr>
      </w:pPr>
      <w:r w:rsidRPr="002E75FD">
        <w:rPr>
          <w:b/>
          <w:bCs/>
        </w:rPr>
        <w:t>Past Experience</w:t>
      </w:r>
      <w:r w:rsidR="00A2529F" w:rsidRPr="002E75FD">
        <w:t>:</w:t>
      </w:r>
      <w:r w:rsidR="00970D45" w:rsidRPr="002E75FD">
        <w:t xml:space="preserve"> </w:t>
      </w:r>
      <w:r w:rsidR="00574A70" w:rsidRPr="002E75FD">
        <w:t>Please attach copy of prev</w:t>
      </w:r>
      <w:r w:rsidR="000620C2" w:rsidRPr="002E75FD">
        <w:t>ious</w:t>
      </w:r>
      <w:r w:rsidR="00574A70" w:rsidRPr="002E75FD">
        <w:t xml:space="preserve"> contracts</w:t>
      </w:r>
    </w:p>
    <w:p w14:paraId="22A91E73" w14:textId="682655AB" w:rsidR="005F1905" w:rsidRPr="002E75FD" w:rsidRDefault="005F1905" w:rsidP="00DE1FD4"/>
    <w:p w14:paraId="21B15F75" w14:textId="2CA7D948" w:rsidR="009A513B" w:rsidRPr="002E75FD" w:rsidRDefault="009A513B" w:rsidP="00DE1FD4"/>
    <w:p w14:paraId="3E476776" w14:textId="5458FE92" w:rsidR="009A513B" w:rsidRPr="002E75FD" w:rsidRDefault="009A513B" w:rsidP="00DE1FD4"/>
    <w:p w14:paraId="752B05AC" w14:textId="0E858123" w:rsidR="009A513B" w:rsidRPr="002E75FD" w:rsidRDefault="009A513B" w:rsidP="00DE1FD4"/>
    <w:p w14:paraId="32B7D3B0" w14:textId="5140D4B6" w:rsidR="009A513B" w:rsidRPr="002E75FD" w:rsidRDefault="009A513B" w:rsidP="00DE1FD4"/>
    <w:p w14:paraId="3F2D38C9" w14:textId="44E85BB9" w:rsidR="009A513B" w:rsidRPr="002E75FD" w:rsidRDefault="009A513B" w:rsidP="00DE1FD4"/>
    <w:p w14:paraId="2113A6D8" w14:textId="09F46FC2" w:rsidR="009A513B" w:rsidRPr="002E75FD" w:rsidRDefault="009A513B" w:rsidP="00DE1FD4"/>
    <w:p w14:paraId="01701D4D" w14:textId="4520D2D0" w:rsidR="009A513B" w:rsidRPr="002E75FD" w:rsidRDefault="009A513B" w:rsidP="00DE1FD4"/>
    <w:p w14:paraId="1744461D" w14:textId="31428F97" w:rsidR="009A513B" w:rsidRPr="002E75FD" w:rsidRDefault="009A513B" w:rsidP="00DE1FD4"/>
    <w:p w14:paraId="562DA694" w14:textId="305C6DF5" w:rsidR="009A513B" w:rsidRPr="002E75FD" w:rsidRDefault="009A513B" w:rsidP="00DE1FD4"/>
    <w:p w14:paraId="64F322F3" w14:textId="77777777" w:rsidR="009A513B" w:rsidRPr="002E75FD" w:rsidRDefault="009A513B" w:rsidP="00DE1FD4">
      <w:pPr>
        <w:rPr>
          <w:rtl/>
        </w:rPr>
      </w:pPr>
    </w:p>
    <w:p w14:paraId="245D46E3" w14:textId="42ED6491" w:rsidR="001E1964" w:rsidRPr="002E75FD" w:rsidRDefault="00F441C6" w:rsidP="00DE1FD4">
      <w:pPr>
        <w:pStyle w:val="ListParagraph"/>
        <w:numPr>
          <w:ilvl w:val="1"/>
          <w:numId w:val="6"/>
        </w:numPr>
        <w:bidi/>
      </w:pPr>
      <w:r w:rsidRPr="002E75FD">
        <w:rPr>
          <w:rFonts w:hint="cs"/>
          <w:rtl/>
        </w:rPr>
        <w:t xml:space="preserve">      معلومات</w:t>
      </w:r>
      <w:r w:rsidR="00CB719B" w:rsidRPr="002E75FD">
        <w:rPr>
          <w:rFonts w:hint="cs"/>
          <w:rtl/>
        </w:rPr>
        <w:t xml:space="preserve"> متعلقة بدعاوى </w:t>
      </w:r>
      <w:r w:rsidRPr="002E75FD">
        <w:rPr>
          <w:rFonts w:hint="cs"/>
          <w:rtl/>
        </w:rPr>
        <w:t xml:space="preserve">قضائية </w:t>
      </w:r>
      <w:r w:rsidR="0009021D" w:rsidRPr="002E75FD">
        <w:rPr>
          <w:rFonts w:hint="cs"/>
          <w:rtl/>
          <w:lang w:bidi="ar-YE"/>
        </w:rPr>
        <w:t>جارية</w:t>
      </w:r>
      <w:r w:rsidR="00CB719B" w:rsidRPr="002E75FD">
        <w:rPr>
          <w:rFonts w:hint="cs"/>
          <w:rtl/>
        </w:rPr>
        <w:t xml:space="preserve"> يكون </w:t>
      </w:r>
      <w:r w:rsidRPr="002E75FD">
        <w:rPr>
          <w:rFonts w:hint="cs"/>
          <w:rtl/>
        </w:rPr>
        <w:t xml:space="preserve">مقدم </w:t>
      </w:r>
      <w:r w:rsidR="00D8061A" w:rsidRPr="002E75FD">
        <w:rPr>
          <w:rFonts w:hint="cs"/>
          <w:rtl/>
        </w:rPr>
        <w:t>العطاء</w:t>
      </w:r>
      <w:r w:rsidRPr="002E75FD">
        <w:rPr>
          <w:rFonts w:hint="cs"/>
          <w:rtl/>
        </w:rPr>
        <w:t xml:space="preserve"> طرف</w:t>
      </w:r>
      <w:r w:rsidR="00CB719B" w:rsidRPr="002E75FD">
        <w:rPr>
          <w:rFonts w:hint="cs"/>
          <w:rtl/>
        </w:rPr>
        <w:t>اً</w:t>
      </w:r>
      <w:r w:rsidRPr="002E75FD">
        <w:rPr>
          <w:rFonts w:hint="cs"/>
          <w:rtl/>
        </w:rPr>
        <w:t xml:space="preserve"> فيها.</w:t>
      </w:r>
    </w:p>
    <w:p w14:paraId="2837EE70" w14:textId="77777777" w:rsidR="003D369E" w:rsidRPr="002E75FD" w:rsidRDefault="003D369E" w:rsidP="00DE1FD4">
      <w:pPr>
        <w:pStyle w:val="ListParagraph"/>
        <w:bidi/>
      </w:pPr>
    </w:p>
    <w:p w14:paraId="6F4A432E" w14:textId="7B8A7F1C" w:rsidR="00970D45" w:rsidRPr="002E75FD" w:rsidRDefault="00970D45">
      <w:pPr>
        <w:pStyle w:val="ListParagraph"/>
        <w:numPr>
          <w:ilvl w:val="0"/>
          <w:numId w:val="25"/>
        </w:numPr>
      </w:pPr>
      <w:r w:rsidRPr="002E75FD">
        <w:t>Information on current litigation in which the Bidder is involved.</w:t>
      </w:r>
    </w:p>
    <w:tbl>
      <w:tblPr>
        <w:tblW w:w="9337" w:type="dxa"/>
        <w:jc w:val="center"/>
        <w:tblLayout w:type="fixed"/>
        <w:tblCellMar>
          <w:left w:w="120" w:type="dxa"/>
          <w:right w:w="120" w:type="dxa"/>
        </w:tblCellMar>
        <w:tblLook w:val="0000" w:firstRow="0" w:lastRow="0" w:firstColumn="0" w:lastColumn="0" w:noHBand="0" w:noVBand="0"/>
      </w:tblPr>
      <w:tblGrid>
        <w:gridCol w:w="3521"/>
        <w:gridCol w:w="3260"/>
        <w:gridCol w:w="2556"/>
      </w:tblGrid>
      <w:tr w:rsidR="00EC1834" w:rsidRPr="002E75FD" w14:paraId="28F0850F" w14:textId="77777777" w:rsidTr="00921C50">
        <w:trPr>
          <w:jc w:val="center"/>
        </w:trPr>
        <w:tc>
          <w:tcPr>
            <w:tcW w:w="3521" w:type="dxa"/>
            <w:tcBorders>
              <w:top w:val="double" w:sz="6" w:space="0" w:color="auto"/>
              <w:left w:val="double" w:sz="6" w:space="0" w:color="auto"/>
            </w:tcBorders>
          </w:tcPr>
          <w:p w14:paraId="0F001CE5" w14:textId="77777777" w:rsidR="00970D45" w:rsidRPr="002E75FD" w:rsidRDefault="00970D45" w:rsidP="00921C50">
            <w:pPr>
              <w:jc w:val="center"/>
              <w:rPr>
                <w:rtl/>
              </w:rPr>
            </w:pPr>
            <w:r w:rsidRPr="002E75FD">
              <w:fldChar w:fldCharType="begin"/>
            </w:r>
            <w:r w:rsidRPr="002E75FD">
              <w:instrText xml:space="preserve">PRIVATE </w:instrText>
            </w:r>
            <w:r w:rsidRPr="002E75FD">
              <w:fldChar w:fldCharType="end"/>
            </w:r>
            <w:r w:rsidRPr="002E75FD">
              <w:t>Other party(ies)</w:t>
            </w:r>
          </w:p>
          <w:p w14:paraId="1261474C" w14:textId="77777777" w:rsidR="00F441C6" w:rsidRPr="002E75FD" w:rsidRDefault="003A088C" w:rsidP="00921C50">
            <w:pPr>
              <w:jc w:val="center"/>
            </w:pPr>
            <w:r w:rsidRPr="002E75FD">
              <w:rPr>
                <w:rFonts w:hint="cs"/>
                <w:rtl/>
              </w:rPr>
              <w:t>الطرف الاخر/ الأطرف الآخرين</w:t>
            </w:r>
          </w:p>
        </w:tc>
        <w:tc>
          <w:tcPr>
            <w:tcW w:w="3260" w:type="dxa"/>
            <w:tcBorders>
              <w:top w:val="double" w:sz="6" w:space="0" w:color="auto"/>
              <w:left w:val="single" w:sz="6" w:space="0" w:color="auto"/>
            </w:tcBorders>
          </w:tcPr>
          <w:p w14:paraId="38F8FABD" w14:textId="77777777" w:rsidR="00970D45" w:rsidRPr="002E75FD" w:rsidRDefault="00970D45" w:rsidP="00921C50">
            <w:pPr>
              <w:jc w:val="center"/>
              <w:rPr>
                <w:rtl/>
              </w:rPr>
            </w:pPr>
            <w:r w:rsidRPr="002E75FD">
              <w:t>Cause of dispute</w:t>
            </w:r>
          </w:p>
          <w:p w14:paraId="42B7ED1E" w14:textId="77777777" w:rsidR="00F441C6" w:rsidRPr="002E75FD" w:rsidRDefault="00F441C6" w:rsidP="00921C50">
            <w:pPr>
              <w:jc w:val="center"/>
            </w:pPr>
            <w:r w:rsidRPr="002E75FD">
              <w:rPr>
                <w:rFonts w:hint="cs"/>
                <w:rtl/>
              </w:rPr>
              <w:t>سبب النزاع</w:t>
            </w:r>
          </w:p>
        </w:tc>
        <w:tc>
          <w:tcPr>
            <w:tcW w:w="2556" w:type="dxa"/>
            <w:tcBorders>
              <w:top w:val="double" w:sz="6" w:space="0" w:color="auto"/>
              <w:left w:val="single" w:sz="6" w:space="0" w:color="auto"/>
              <w:bottom w:val="single" w:sz="6" w:space="0" w:color="auto"/>
              <w:right w:val="double" w:sz="6" w:space="0" w:color="auto"/>
            </w:tcBorders>
          </w:tcPr>
          <w:p w14:paraId="2510642D" w14:textId="77777777" w:rsidR="00970D45" w:rsidRPr="002E75FD" w:rsidRDefault="00970D45" w:rsidP="00921C50">
            <w:pPr>
              <w:jc w:val="center"/>
              <w:rPr>
                <w:rtl/>
              </w:rPr>
            </w:pPr>
            <w:r w:rsidRPr="002E75FD">
              <w:t>Amount involved</w:t>
            </w:r>
          </w:p>
          <w:p w14:paraId="00DFE8BF" w14:textId="77777777" w:rsidR="00F441C6" w:rsidRPr="002E75FD" w:rsidRDefault="00F441C6" w:rsidP="00921C50">
            <w:pPr>
              <w:jc w:val="center"/>
            </w:pPr>
            <w:r w:rsidRPr="002E75FD">
              <w:rPr>
                <w:rFonts w:hint="cs"/>
                <w:rtl/>
              </w:rPr>
              <w:t>المبلغ المتنازع عليه</w:t>
            </w:r>
          </w:p>
        </w:tc>
      </w:tr>
      <w:tr w:rsidR="00970D45" w:rsidRPr="002E75FD" w14:paraId="27C02851" w14:textId="77777777" w:rsidTr="00921C50">
        <w:trPr>
          <w:jc w:val="center"/>
        </w:trPr>
        <w:tc>
          <w:tcPr>
            <w:tcW w:w="3521" w:type="dxa"/>
            <w:tcBorders>
              <w:top w:val="single" w:sz="6" w:space="0" w:color="auto"/>
              <w:left w:val="double" w:sz="6" w:space="0" w:color="auto"/>
              <w:bottom w:val="double" w:sz="6" w:space="0" w:color="auto"/>
            </w:tcBorders>
          </w:tcPr>
          <w:p w14:paraId="2E2D6798" w14:textId="77777777" w:rsidR="003A088C" w:rsidRPr="002E75FD" w:rsidRDefault="003A088C" w:rsidP="00DE1FD4">
            <w:pPr>
              <w:rPr>
                <w:rtl/>
              </w:rPr>
            </w:pPr>
            <w:r w:rsidRPr="002E75FD">
              <w:t xml:space="preserve">  </w:t>
            </w:r>
          </w:p>
          <w:p w14:paraId="1EEBFAB7" w14:textId="77777777" w:rsidR="00970D45" w:rsidRPr="002E75FD" w:rsidRDefault="00970D45" w:rsidP="00921C50">
            <w:pPr>
              <w:ind w:left="0"/>
            </w:pPr>
            <w:r w:rsidRPr="002E75FD">
              <w:t>___</w:t>
            </w:r>
            <w:r w:rsidR="003A088C" w:rsidRPr="002E75FD">
              <w:t>_________________</w:t>
            </w:r>
            <w:r w:rsidRPr="002E75FD">
              <w:t>_____</w:t>
            </w:r>
            <w:r w:rsidR="003A088C" w:rsidRPr="002E75FD">
              <w:t>__</w:t>
            </w:r>
            <w:r w:rsidRPr="002E75FD">
              <w:t>__</w:t>
            </w:r>
          </w:p>
          <w:p w14:paraId="5DFDFB0F" w14:textId="77777777" w:rsidR="003A088C" w:rsidRPr="002E75FD" w:rsidRDefault="003A088C" w:rsidP="00DE1FD4">
            <w:r w:rsidRPr="002E75FD">
              <w:t xml:space="preserve"> </w:t>
            </w:r>
          </w:p>
          <w:p w14:paraId="739555F6" w14:textId="57FBF48B" w:rsidR="00970D45" w:rsidRPr="002E75FD" w:rsidRDefault="003A088C" w:rsidP="00921C50">
            <w:pPr>
              <w:ind w:left="0"/>
            </w:pPr>
            <w:r w:rsidRPr="002E75FD">
              <w:t>_______</w:t>
            </w:r>
            <w:r w:rsidR="00970D45" w:rsidRPr="002E75FD">
              <w:t>_____________________</w:t>
            </w:r>
          </w:p>
          <w:p w14:paraId="430FA8EA" w14:textId="77777777" w:rsidR="003A088C" w:rsidRPr="002E75FD" w:rsidRDefault="003A088C" w:rsidP="00DE1FD4"/>
          <w:p w14:paraId="4ACFFE3C" w14:textId="77777777" w:rsidR="00970D45" w:rsidRPr="002E75FD" w:rsidRDefault="003A088C" w:rsidP="00921C50">
            <w:pPr>
              <w:ind w:left="0"/>
            </w:pPr>
            <w:r w:rsidRPr="002E75FD">
              <w:t>______</w:t>
            </w:r>
            <w:r w:rsidR="00970D45" w:rsidRPr="002E75FD">
              <w:t>_______________________</w:t>
            </w:r>
          </w:p>
          <w:p w14:paraId="28592CD9" w14:textId="77777777" w:rsidR="00970D45" w:rsidRPr="002E75FD" w:rsidRDefault="00970D45" w:rsidP="00DE1FD4"/>
        </w:tc>
        <w:tc>
          <w:tcPr>
            <w:tcW w:w="3260" w:type="dxa"/>
            <w:tcBorders>
              <w:top w:val="single" w:sz="6" w:space="0" w:color="auto"/>
              <w:left w:val="single" w:sz="6" w:space="0" w:color="auto"/>
              <w:bottom w:val="double" w:sz="6" w:space="0" w:color="auto"/>
            </w:tcBorders>
          </w:tcPr>
          <w:p w14:paraId="001A4DA3" w14:textId="77777777" w:rsidR="003A088C" w:rsidRPr="002E75FD" w:rsidRDefault="003A088C" w:rsidP="00DE1FD4">
            <w:pPr>
              <w:rPr>
                <w:rtl/>
              </w:rPr>
            </w:pPr>
          </w:p>
          <w:p w14:paraId="0C2120AA" w14:textId="4F492E6D" w:rsidR="003A088C" w:rsidRPr="002E75FD" w:rsidRDefault="003A088C" w:rsidP="00921C50">
            <w:pPr>
              <w:ind w:left="0"/>
            </w:pPr>
            <w:r w:rsidRPr="002E75FD">
              <w:t>___________________________</w:t>
            </w:r>
          </w:p>
          <w:p w14:paraId="6DEEC0F2" w14:textId="77777777" w:rsidR="003A088C" w:rsidRPr="002E75FD" w:rsidRDefault="003A088C" w:rsidP="00DE1FD4">
            <w:r w:rsidRPr="002E75FD">
              <w:t xml:space="preserve"> </w:t>
            </w:r>
          </w:p>
          <w:p w14:paraId="7B6CEC0D" w14:textId="4586F1BA" w:rsidR="003A088C" w:rsidRPr="002E75FD" w:rsidRDefault="003A088C" w:rsidP="00921C50">
            <w:pPr>
              <w:ind w:left="0"/>
            </w:pPr>
            <w:r w:rsidRPr="002E75FD">
              <w:t>___________________________</w:t>
            </w:r>
          </w:p>
          <w:p w14:paraId="1CA8B239" w14:textId="77777777" w:rsidR="003A088C" w:rsidRPr="002E75FD" w:rsidRDefault="003A088C" w:rsidP="00DE1FD4"/>
          <w:p w14:paraId="0ECA0628" w14:textId="64F43626" w:rsidR="003A088C" w:rsidRPr="002E75FD" w:rsidRDefault="003A088C" w:rsidP="00921C50">
            <w:pPr>
              <w:ind w:left="0"/>
            </w:pPr>
            <w:r w:rsidRPr="002E75FD">
              <w:t>___________________________</w:t>
            </w:r>
          </w:p>
          <w:p w14:paraId="775AF103" w14:textId="77777777" w:rsidR="00970D45" w:rsidRPr="002E75FD" w:rsidRDefault="00970D45" w:rsidP="00DE1FD4"/>
        </w:tc>
        <w:tc>
          <w:tcPr>
            <w:tcW w:w="2556" w:type="dxa"/>
            <w:tcBorders>
              <w:top w:val="single" w:sz="6" w:space="0" w:color="auto"/>
              <w:left w:val="single" w:sz="6" w:space="0" w:color="auto"/>
              <w:bottom w:val="single" w:sz="4" w:space="0" w:color="auto"/>
              <w:right w:val="double" w:sz="6" w:space="0" w:color="auto"/>
            </w:tcBorders>
          </w:tcPr>
          <w:p w14:paraId="76DD010A" w14:textId="77777777" w:rsidR="003A088C" w:rsidRPr="002E75FD" w:rsidRDefault="003A088C" w:rsidP="00DE1FD4">
            <w:pPr>
              <w:rPr>
                <w:rtl/>
              </w:rPr>
            </w:pPr>
          </w:p>
          <w:p w14:paraId="177DCDB4" w14:textId="77777777" w:rsidR="003A088C" w:rsidRPr="002E75FD" w:rsidRDefault="003A088C" w:rsidP="00921C50">
            <w:pPr>
              <w:ind w:left="0"/>
            </w:pPr>
            <w:r w:rsidRPr="002E75FD">
              <w:t>____________________</w:t>
            </w:r>
          </w:p>
          <w:p w14:paraId="5049299D" w14:textId="77777777" w:rsidR="003A088C" w:rsidRPr="002E75FD" w:rsidRDefault="003A088C" w:rsidP="00DE1FD4">
            <w:r w:rsidRPr="002E75FD">
              <w:t xml:space="preserve"> </w:t>
            </w:r>
          </w:p>
          <w:p w14:paraId="58F2D530" w14:textId="3599CCC5" w:rsidR="0056084E" w:rsidRPr="002E75FD" w:rsidRDefault="009A513B" w:rsidP="00921C50">
            <w:pPr>
              <w:ind w:left="0"/>
            </w:pPr>
            <w:r w:rsidRPr="002E75FD">
              <w:t>____________________</w:t>
            </w:r>
          </w:p>
          <w:p w14:paraId="31DD567D" w14:textId="082DA327" w:rsidR="009A513B" w:rsidRPr="002E75FD" w:rsidRDefault="009A513B" w:rsidP="00DE1FD4"/>
          <w:p w14:paraId="6851769C" w14:textId="77777777" w:rsidR="009A513B" w:rsidRPr="002E75FD" w:rsidRDefault="009A513B" w:rsidP="00921C50">
            <w:pPr>
              <w:ind w:left="0"/>
            </w:pPr>
            <w:r w:rsidRPr="002E75FD">
              <w:t>____________________</w:t>
            </w:r>
          </w:p>
          <w:p w14:paraId="60729B64" w14:textId="77777777" w:rsidR="00970D45" w:rsidRPr="002E75FD" w:rsidRDefault="00970D45" w:rsidP="00DE1FD4"/>
        </w:tc>
      </w:tr>
    </w:tbl>
    <w:p w14:paraId="11D76EDD" w14:textId="77777777" w:rsidR="00970D45" w:rsidRPr="002E75FD" w:rsidRDefault="00970D45" w:rsidP="00DE1FD4">
      <w:pPr>
        <w:rPr>
          <w:rtl/>
        </w:rPr>
      </w:pPr>
    </w:p>
    <w:p w14:paraId="59EEE0EA" w14:textId="00074C2E" w:rsidR="009A513B" w:rsidRPr="002E75FD" w:rsidRDefault="00A53335" w:rsidP="00DE1FD4">
      <w:pPr>
        <w:pStyle w:val="ListParagraph"/>
        <w:numPr>
          <w:ilvl w:val="1"/>
          <w:numId w:val="6"/>
        </w:numPr>
        <w:bidi/>
        <w:rPr>
          <w:lang w:bidi="ar-YE"/>
        </w:rPr>
      </w:pPr>
      <w:r w:rsidRPr="002E75FD">
        <w:rPr>
          <w:rFonts w:hint="cs"/>
          <w:rtl/>
          <w:lang w:bidi="ar-YE"/>
        </w:rPr>
        <w:t>الفترة الزمنية للتنفيذ-يرجى تقديم جدول زمني مفصل للتنفيذ</w:t>
      </w:r>
    </w:p>
    <w:p w14:paraId="33023C21" w14:textId="77777777" w:rsidR="009A513B" w:rsidRPr="002E75FD" w:rsidRDefault="009A513B" w:rsidP="00DE1FD4">
      <w:pPr>
        <w:pStyle w:val="ListParagraph"/>
        <w:bidi/>
        <w:rPr>
          <w:lang w:bidi="ar-YE"/>
        </w:rPr>
      </w:pPr>
    </w:p>
    <w:p w14:paraId="549E1D99" w14:textId="7D66559A" w:rsidR="00A53335" w:rsidRPr="002E75FD" w:rsidRDefault="00A53335">
      <w:pPr>
        <w:pStyle w:val="ListParagraph"/>
        <w:numPr>
          <w:ilvl w:val="0"/>
          <w:numId w:val="25"/>
        </w:numPr>
        <w:rPr>
          <w:lang w:bidi="ar-YE"/>
        </w:rPr>
      </w:pPr>
      <w:r w:rsidRPr="002E75FD">
        <w:rPr>
          <w:lang w:bidi="ar-YE"/>
        </w:rPr>
        <w:t xml:space="preserve">Implenetion </w:t>
      </w:r>
      <w:r w:rsidR="00F64510" w:rsidRPr="002E75FD">
        <w:rPr>
          <w:lang w:bidi="ar-YE"/>
        </w:rPr>
        <w:t>period. detailed</w:t>
      </w:r>
      <w:r w:rsidRPr="002E75FD">
        <w:rPr>
          <w:lang w:bidi="ar-YE"/>
        </w:rPr>
        <w:t xml:space="preserve"> implementation schedule must be attached with the bid</w:t>
      </w:r>
    </w:p>
    <w:p w14:paraId="015BA188" w14:textId="77C99966" w:rsidR="000C2CDE" w:rsidRPr="002E75FD" w:rsidRDefault="000C2CDE" w:rsidP="00DE1FD4">
      <w:pPr>
        <w:rPr>
          <w:lang w:bidi="ar-YE"/>
        </w:rPr>
      </w:pPr>
    </w:p>
    <w:p w14:paraId="0C0EDC9D" w14:textId="31321E92" w:rsidR="009A513B" w:rsidRPr="002E75FD" w:rsidRDefault="009A513B" w:rsidP="00DE1FD4">
      <w:pPr>
        <w:rPr>
          <w:lang w:bidi="ar-YE"/>
        </w:rPr>
      </w:pPr>
    </w:p>
    <w:p w14:paraId="6ACB8EF8" w14:textId="1E38A852" w:rsidR="009A513B" w:rsidRPr="002E75FD" w:rsidRDefault="009A513B" w:rsidP="00DE1FD4">
      <w:pPr>
        <w:rPr>
          <w:lang w:bidi="ar-YE"/>
        </w:rPr>
      </w:pPr>
    </w:p>
    <w:p w14:paraId="7E9E1EBD" w14:textId="130E2768" w:rsidR="009A513B" w:rsidRPr="002E75FD" w:rsidRDefault="009A513B" w:rsidP="00DE1FD4">
      <w:pPr>
        <w:rPr>
          <w:lang w:bidi="ar-YE"/>
        </w:rPr>
      </w:pPr>
    </w:p>
    <w:p w14:paraId="210A863E" w14:textId="2BCCBA9D" w:rsidR="009A513B" w:rsidRPr="002E75FD" w:rsidRDefault="009A513B" w:rsidP="00DE1FD4">
      <w:pPr>
        <w:rPr>
          <w:lang w:bidi="ar-YE"/>
        </w:rPr>
      </w:pPr>
    </w:p>
    <w:p w14:paraId="681FD474" w14:textId="2826418E" w:rsidR="009A513B" w:rsidRPr="002E75FD" w:rsidRDefault="009A513B" w:rsidP="00DE1FD4">
      <w:pPr>
        <w:rPr>
          <w:lang w:bidi="ar-YE"/>
        </w:rPr>
      </w:pPr>
    </w:p>
    <w:p w14:paraId="5EADAF23" w14:textId="4824C7A7" w:rsidR="009A513B" w:rsidRPr="002E75FD" w:rsidRDefault="009A513B" w:rsidP="00DE1FD4">
      <w:pPr>
        <w:rPr>
          <w:lang w:bidi="ar-YE"/>
        </w:rPr>
      </w:pPr>
    </w:p>
    <w:p w14:paraId="460C27C3" w14:textId="5B5E325D" w:rsidR="009A513B" w:rsidRPr="002E75FD" w:rsidRDefault="009A513B" w:rsidP="00DE1FD4">
      <w:pPr>
        <w:rPr>
          <w:lang w:bidi="ar-YE"/>
        </w:rPr>
      </w:pPr>
    </w:p>
    <w:p w14:paraId="47BF0169" w14:textId="05A5FB01" w:rsidR="009A513B" w:rsidRPr="002E75FD" w:rsidRDefault="009A513B" w:rsidP="00DE1FD4">
      <w:pPr>
        <w:rPr>
          <w:lang w:bidi="ar-YE"/>
        </w:rPr>
      </w:pPr>
    </w:p>
    <w:p w14:paraId="4B9B1161" w14:textId="16F6A309" w:rsidR="009A513B" w:rsidRPr="002E75FD" w:rsidRDefault="009A513B" w:rsidP="00DE1FD4">
      <w:pPr>
        <w:rPr>
          <w:lang w:bidi="ar-YE"/>
        </w:rPr>
      </w:pPr>
    </w:p>
    <w:p w14:paraId="0ED96039" w14:textId="444D16EA" w:rsidR="009A513B" w:rsidRPr="002E75FD" w:rsidRDefault="009A513B" w:rsidP="00DE1FD4">
      <w:pPr>
        <w:rPr>
          <w:lang w:bidi="ar-YE"/>
        </w:rPr>
      </w:pPr>
    </w:p>
    <w:p w14:paraId="5C74EF4A" w14:textId="0D0CD363" w:rsidR="009A513B" w:rsidRPr="002E75FD" w:rsidRDefault="009A513B" w:rsidP="00DE1FD4">
      <w:pPr>
        <w:rPr>
          <w:lang w:bidi="ar-YE"/>
        </w:rPr>
      </w:pPr>
    </w:p>
    <w:p w14:paraId="401626DA" w14:textId="2CDD4147" w:rsidR="009A513B" w:rsidRPr="002E75FD" w:rsidRDefault="009A513B" w:rsidP="00DE1FD4">
      <w:pPr>
        <w:rPr>
          <w:lang w:bidi="ar-YE"/>
        </w:rPr>
      </w:pPr>
    </w:p>
    <w:p w14:paraId="3F1E1098" w14:textId="7F6F5BD9" w:rsidR="009A513B" w:rsidRPr="002E75FD" w:rsidRDefault="009A513B" w:rsidP="00DE1FD4">
      <w:pPr>
        <w:rPr>
          <w:lang w:bidi="ar-YE"/>
        </w:rPr>
      </w:pPr>
    </w:p>
    <w:p w14:paraId="6E23A2B8" w14:textId="77777777" w:rsidR="009A513B" w:rsidRPr="002E75FD" w:rsidRDefault="009A513B" w:rsidP="00DE1FD4">
      <w:pPr>
        <w:rPr>
          <w:rtl/>
          <w:lang w:bidi="ar-YE"/>
        </w:rPr>
      </w:pPr>
    </w:p>
    <w:tbl>
      <w:tblPr>
        <w:tblpPr w:leftFromText="180" w:rightFromText="180" w:vertAnchor="page" w:horzAnchor="margin" w:tblpY="2361"/>
        <w:tblW w:w="9337" w:type="dxa"/>
        <w:tblLayout w:type="fixed"/>
        <w:tblCellMar>
          <w:left w:w="120" w:type="dxa"/>
          <w:right w:w="120" w:type="dxa"/>
        </w:tblCellMar>
        <w:tblLook w:val="0000" w:firstRow="0" w:lastRow="0" w:firstColumn="0" w:lastColumn="0" w:noHBand="0" w:noVBand="0"/>
      </w:tblPr>
      <w:tblGrid>
        <w:gridCol w:w="9337"/>
      </w:tblGrid>
      <w:tr w:rsidR="000C2CDE" w:rsidRPr="002E75FD" w14:paraId="28CD8D9D" w14:textId="77777777" w:rsidTr="003F028F">
        <w:tc>
          <w:tcPr>
            <w:tcW w:w="9337" w:type="dxa"/>
            <w:tcBorders>
              <w:top w:val="double" w:sz="6" w:space="0" w:color="auto"/>
              <w:left w:val="double" w:sz="6" w:space="0" w:color="auto"/>
              <w:bottom w:val="double" w:sz="6" w:space="0" w:color="auto"/>
              <w:right w:val="double" w:sz="6" w:space="0" w:color="auto"/>
            </w:tcBorders>
          </w:tcPr>
          <w:p w14:paraId="33509B40" w14:textId="77777777" w:rsidR="006B5C9F" w:rsidRPr="002E75FD" w:rsidRDefault="006B5C9F" w:rsidP="00DE1FD4">
            <w:r w:rsidRPr="002E75FD">
              <w:lastRenderedPageBreak/>
              <w:fldChar w:fldCharType="begin"/>
            </w:r>
            <w:r w:rsidRPr="002E75FD">
              <w:instrText xml:space="preserve">PRIVATE </w:instrText>
            </w:r>
            <w:r w:rsidRPr="002E75FD">
              <w:fldChar w:fldCharType="end"/>
            </w:r>
            <w:r w:rsidRPr="002E75FD">
              <w:t>Notes on Standard Form of Letter of Acceptance</w:t>
            </w:r>
          </w:p>
          <w:p w14:paraId="3660AC9C" w14:textId="77777777" w:rsidR="006B5C9F" w:rsidRPr="002E75FD" w:rsidRDefault="006B5C9F" w:rsidP="00DE1FD4">
            <w:pPr>
              <w:bidi/>
              <w:rPr>
                <w:sz w:val="24"/>
                <w:szCs w:val="24"/>
                <w:rtl/>
              </w:rPr>
            </w:pPr>
            <w:r w:rsidRPr="002E75FD">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p w14:paraId="35CAB128" w14:textId="5DCE10C4" w:rsidR="00D8061A" w:rsidRPr="002E75FD" w:rsidRDefault="006B5C9F" w:rsidP="00DE1FD4">
            <w:pPr>
              <w:bidi/>
              <w:rPr>
                <w:rtl/>
              </w:rPr>
            </w:pPr>
            <w:r w:rsidRPr="002E75FD">
              <w:rPr>
                <w:rFonts w:hint="cs"/>
                <w:rtl/>
              </w:rPr>
              <w:t xml:space="preserve">ملاحظات حول نموذج خطاب </w:t>
            </w:r>
            <w:r w:rsidR="00F64510" w:rsidRPr="002E75FD">
              <w:rPr>
                <w:rFonts w:hint="cs"/>
                <w:rtl/>
              </w:rPr>
              <w:t>القبول: ملاحظ</w:t>
            </w:r>
            <w:r w:rsidR="00F64510" w:rsidRPr="002E75FD">
              <w:rPr>
                <w:rFonts w:hint="eastAsia"/>
                <w:rtl/>
              </w:rPr>
              <w:t>ة</w:t>
            </w:r>
            <w:r w:rsidR="00C713DA" w:rsidRPr="002E75FD">
              <w:rPr>
                <w:rFonts w:hint="cs"/>
                <w:rtl/>
              </w:rPr>
              <w:t>-هذا الخطاب خاص المجلس وليس على مقدم العطاء تقديمه</w:t>
            </w:r>
          </w:p>
          <w:p w14:paraId="3BFB0A79" w14:textId="4D1CD659" w:rsidR="000C2CDE" w:rsidRPr="002E75FD" w:rsidRDefault="00870922" w:rsidP="00DE1FD4">
            <w:pPr>
              <w:bidi/>
            </w:pPr>
            <w:r w:rsidRPr="002E75FD">
              <w:rPr>
                <w:rFonts w:hint="cs"/>
                <w:rtl/>
              </w:rPr>
              <w:t>سيكون خطاب القبول</w:t>
            </w:r>
            <w:r w:rsidR="00665C40" w:rsidRPr="002E75FD">
              <w:rPr>
                <w:rFonts w:hint="cs"/>
                <w:rtl/>
              </w:rPr>
              <w:t xml:space="preserve"> هو</w:t>
            </w:r>
            <w:r w:rsidRPr="002E75FD">
              <w:rPr>
                <w:rFonts w:hint="cs"/>
                <w:rtl/>
              </w:rPr>
              <w:t xml:space="preserve"> الاساس لتكوين التعاقد كما </w:t>
            </w:r>
            <w:r w:rsidR="00665C40" w:rsidRPr="002E75FD">
              <w:rPr>
                <w:rFonts w:hint="cs"/>
                <w:rtl/>
              </w:rPr>
              <w:t>هو</w:t>
            </w:r>
            <w:r w:rsidRPr="002E75FD">
              <w:rPr>
                <w:rFonts w:hint="cs"/>
                <w:rtl/>
              </w:rPr>
              <w:t xml:space="preserve">مبين في </w:t>
            </w:r>
            <w:r w:rsidR="00665C40" w:rsidRPr="002E75FD">
              <w:rPr>
                <w:rFonts w:hint="cs"/>
                <w:rtl/>
              </w:rPr>
              <w:t>الفقرة</w:t>
            </w:r>
            <w:r w:rsidRPr="002E75FD">
              <w:rPr>
                <w:rFonts w:hint="cs"/>
                <w:rtl/>
              </w:rPr>
              <w:t xml:space="preserve"> 26 من </w:t>
            </w:r>
            <w:r w:rsidR="00665C40" w:rsidRPr="002E75FD">
              <w:rPr>
                <w:rFonts w:hint="cs"/>
                <w:rtl/>
              </w:rPr>
              <w:t>التعليمات</w:t>
            </w:r>
            <w:r w:rsidRPr="002E75FD">
              <w:rPr>
                <w:rFonts w:hint="cs"/>
                <w:rtl/>
              </w:rPr>
              <w:t xml:space="preserve"> </w:t>
            </w:r>
            <w:r w:rsidR="00665C40" w:rsidRPr="002E75FD">
              <w:rPr>
                <w:rFonts w:hint="cs"/>
                <w:rtl/>
              </w:rPr>
              <w:t>لمقدمي</w:t>
            </w:r>
            <w:r w:rsidRPr="002E75FD">
              <w:rPr>
                <w:rFonts w:hint="cs"/>
                <w:rtl/>
              </w:rPr>
              <w:t xml:space="preserve"> </w:t>
            </w:r>
            <w:r w:rsidR="00D8061A" w:rsidRPr="002E75FD">
              <w:rPr>
                <w:rFonts w:hint="cs"/>
                <w:rtl/>
              </w:rPr>
              <w:t>للعطاءات</w:t>
            </w:r>
            <w:r w:rsidR="00665C40" w:rsidRPr="002E75FD">
              <w:rPr>
                <w:rFonts w:hint="cs"/>
                <w:rtl/>
              </w:rPr>
              <w:t xml:space="preserve">. لابد من تعبئة هذا نموذج </w:t>
            </w:r>
            <w:r w:rsidRPr="002E75FD">
              <w:rPr>
                <w:rFonts w:hint="cs"/>
                <w:rtl/>
              </w:rPr>
              <w:t>خطاب القبول وارسال</w:t>
            </w:r>
            <w:r w:rsidR="00D62DD5" w:rsidRPr="002E75FD">
              <w:rPr>
                <w:rFonts w:hint="cs"/>
                <w:rtl/>
              </w:rPr>
              <w:t xml:space="preserve">ه </w:t>
            </w:r>
            <w:r w:rsidR="00665C40" w:rsidRPr="002E75FD">
              <w:rPr>
                <w:rFonts w:hint="cs"/>
                <w:rtl/>
              </w:rPr>
              <w:t>لمقدم العط</w:t>
            </w:r>
            <w:r w:rsidR="00440C02" w:rsidRPr="002E75FD">
              <w:rPr>
                <w:rFonts w:hint="cs"/>
                <w:rtl/>
                <w:lang w:bidi="ar-YE"/>
              </w:rPr>
              <w:t>ا</w:t>
            </w:r>
            <w:r w:rsidR="00665C40" w:rsidRPr="002E75FD">
              <w:rPr>
                <w:rFonts w:hint="cs"/>
                <w:rtl/>
              </w:rPr>
              <w:t>ء الفائز</w:t>
            </w:r>
            <w:r w:rsidR="00D62DD5" w:rsidRPr="002E75FD">
              <w:rPr>
                <w:rFonts w:hint="cs"/>
                <w:rtl/>
              </w:rPr>
              <w:t xml:space="preserve"> فقط بعد </w:t>
            </w:r>
            <w:r w:rsidR="00CA21CB" w:rsidRPr="002E75FD">
              <w:rPr>
                <w:rFonts w:hint="cs"/>
                <w:rtl/>
              </w:rPr>
              <w:t>إستكمال</w:t>
            </w:r>
            <w:r w:rsidR="00D62DD5" w:rsidRPr="002E75FD">
              <w:rPr>
                <w:rFonts w:hint="cs"/>
                <w:rtl/>
              </w:rPr>
              <w:t xml:space="preserve"> تقييم </w:t>
            </w:r>
            <w:r w:rsidR="00665C40" w:rsidRPr="002E75FD">
              <w:rPr>
                <w:rFonts w:hint="cs"/>
                <w:rtl/>
              </w:rPr>
              <w:t>العطاءات</w:t>
            </w:r>
            <w:r w:rsidR="00D62DD5" w:rsidRPr="002E75FD">
              <w:rPr>
                <w:rFonts w:hint="cs"/>
                <w:rtl/>
              </w:rPr>
              <w:t xml:space="preserve">. </w:t>
            </w:r>
          </w:p>
        </w:tc>
      </w:tr>
    </w:tbl>
    <w:p w14:paraId="70BE88B7" w14:textId="30DB744B" w:rsidR="00C00C43" w:rsidRPr="002E75FD" w:rsidRDefault="00C00C43" w:rsidP="00DE1FD4">
      <w:pPr>
        <w:bidi/>
        <w:rPr>
          <w:rtl/>
        </w:rPr>
      </w:pPr>
      <w:r w:rsidRPr="002E75FD">
        <w:rPr>
          <w:rFonts w:hint="cs"/>
          <w:bCs/>
          <w:szCs w:val="26"/>
          <w:rtl/>
        </w:rPr>
        <w:t xml:space="preserve">النموذج القياسي </w:t>
      </w:r>
      <w:r w:rsidR="005C4C0B" w:rsidRPr="002E75FD">
        <w:rPr>
          <w:rFonts w:hint="cs"/>
          <w:bCs/>
          <w:szCs w:val="26"/>
          <w:rtl/>
        </w:rPr>
        <w:t>ت</w:t>
      </w:r>
      <w:r w:rsidRPr="002E75FD">
        <w:rPr>
          <w:rFonts w:hint="cs"/>
          <w:bCs/>
          <w:szCs w:val="26"/>
          <w:rtl/>
        </w:rPr>
        <w:t>: خطاب القبول</w:t>
      </w:r>
      <w:r w:rsidR="009A513B" w:rsidRPr="002E75FD">
        <w:rPr>
          <w:bCs/>
          <w:szCs w:val="26"/>
        </w:rPr>
        <w:t xml:space="preserve">                   </w:t>
      </w:r>
      <w:r w:rsidRPr="002E75FD">
        <w:rPr>
          <w:rFonts w:hint="cs"/>
          <w:bCs/>
          <w:szCs w:val="26"/>
          <w:rtl/>
        </w:rPr>
        <w:t xml:space="preserve"> </w:t>
      </w:r>
      <w:r w:rsidRPr="002E75FD">
        <w:rPr>
          <w:sz w:val="29"/>
        </w:rPr>
        <w:t xml:space="preserve">Standard Form </w:t>
      </w:r>
      <w:r w:rsidR="00F64510" w:rsidRPr="002E75FD">
        <w:rPr>
          <w:sz w:val="29"/>
        </w:rPr>
        <w:t>C: Letter</w:t>
      </w:r>
      <w:r w:rsidRPr="002E75FD">
        <w:rPr>
          <w:sz w:val="29"/>
        </w:rPr>
        <w:t xml:space="preserve"> of </w:t>
      </w:r>
      <w:r w:rsidR="00A1263B" w:rsidRPr="002E75FD">
        <w:rPr>
          <w:spacing w:val="-3"/>
          <w:sz w:val="24"/>
        </w:rPr>
        <w:t xml:space="preserve">                         </w:t>
      </w:r>
      <w:r w:rsidRPr="002E75FD">
        <w:rPr>
          <w:rtl/>
        </w:rPr>
        <w:t xml:space="preserve"> </w:t>
      </w:r>
    </w:p>
    <w:p w14:paraId="588FB5A9" w14:textId="2BA700AB" w:rsidR="00C00C43" w:rsidRPr="002E75FD" w:rsidRDefault="003F028F" w:rsidP="00DE1FD4">
      <w:pPr>
        <w:rPr>
          <w:spacing w:val="-3"/>
          <w:sz w:val="24"/>
        </w:rPr>
      </w:pPr>
      <w:r w:rsidRPr="002E75FD">
        <w:t>Acceptance</w:t>
      </w:r>
    </w:p>
    <w:p w14:paraId="1C3904DD" w14:textId="77777777" w:rsidR="00C00C43" w:rsidRPr="002E75FD" w:rsidRDefault="00C00C43" w:rsidP="00DE1FD4"/>
    <w:p w14:paraId="28405F81" w14:textId="77777777" w:rsidR="003F028F" w:rsidRPr="002E75FD" w:rsidRDefault="00C00C43" w:rsidP="00DE1FD4">
      <w:r w:rsidRPr="002E75FD">
        <w:tab/>
      </w:r>
    </w:p>
    <w:p w14:paraId="3B5AA618" w14:textId="77777777" w:rsidR="003F028F" w:rsidRPr="002E75FD" w:rsidRDefault="003F028F" w:rsidP="00DE1FD4"/>
    <w:p w14:paraId="420F9C21" w14:textId="77777777" w:rsidR="003F028F" w:rsidRPr="002E75FD" w:rsidRDefault="003F028F" w:rsidP="00DE1FD4"/>
    <w:p w14:paraId="527C5E69" w14:textId="1FA2C295" w:rsidR="00C00C43" w:rsidRPr="002E75FD" w:rsidRDefault="00C00C43" w:rsidP="00DE1FD4">
      <w:pPr>
        <w:rPr>
          <w:rtl/>
        </w:rPr>
      </w:pPr>
      <w:r w:rsidRPr="002E75FD">
        <w:t>[</w:t>
      </w:r>
      <w:r w:rsidR="00235629" w:rsidRPr="002E75FD">
        <w:t>Letterhead</w:t>
      </w:r>
      <w:r w:rsidRPr="002E75FD">
        <w:t xml:space="preserve"> paper of the DRC]</w:t>
      </w:r>
    </w:p>
    <w:p w14:paraId="083ED0F8" w14:textId="4D5C68F5" w:rsidR="00C00C43" w:rsidRPr="002E75FD" w:rsidRDefault="00F64510" w:rsidP="00DE1FD4">
      <w:pPr>
        <w:bidi/>
      </w:pPr>
      <w:r w:rsidRPr="002E75FD">
        <w:rPr>
          <w:lang w:bidi="ar-YE"/>
        </w:rPr>
        <w:t>]</w:t>
      </w:r>
      <w:r w:rsidRPr="002E75FD">
        <w:rPr>
          <w:rFonts w:hint="cs"/>
          <w:rtl/>
          <w:lang w:bidi="ar-YE"/>
        </w:rPr>
        <w:t xml:space="preserve"> ورق</w:t>
      </w:r>
      <w:r w:rsidRPr="002E75FD">
        <w:rPr>
          <w:rFonts w:hint="eastAsia"/>
          <w:rtl/>
          <w:lang w:bidi="ar-YE"/>
        </w:rPr>
        <w:t>ة</w:t>
      </w:r>
      <w:r w:rsidR="00C00C43" w:rsidRPr="002E75FD">
        <w:rPr>
          <w:rFonts w:hint="cs"/>
          <w:rtl/>
          <w:lang w:bidi="ar-YE"/>
        </w:rPr>
        <w:t xml:space="preserve"> بـترويسة المجلس </w:t>
      </w:r>
      <w:r w:rsidR="0014624E" w:rsidRPr="002E75FD">
        <w:rPr>
          <w:rFonts w:hint="cs"/>
          <w:rtl/>
          <w:lang w:bidi="ar-YE"/>
        </w:rPr>
        <w:t>الدنماركي</w:t>
      </w:r>
      <w:r w:rsidR="00C00C43" w:rsidRPr="002E75FD">
        <w:rPr>
          <w:rFonts w:hint="cs"/>
          <w:rtl/>
          <w:lang w:bidi="ar-YE"/>
        </w:rPr>
        <w:t xml:space="preserve"> </w:t>
      </w:r>
      <w:r w:rsidRPr="002E75FD">
        <w:rPr>
          <w:rFonts w:hint="cs"/>
          <w:rtl/>
          <w:lang w:bidi="ar-YE"/>
        </w:rPr>
        <w:t>للاجئين</w:t>
      </w:r>
      <w:r w:rsidRPr="002E75FD">
        <w:rPr>
          <w:lang w:bidi="ar-YE"/>
        </w:rPr>
        <w:t xml:space="preserve"> [</w:t>
      </w:r>
    </w:p>
    <w:p w14:paraId="5DB42BDE" w14:textId="77777777" w:rsidR="00C00C43" w:rsidRPr="002E75FD" w:rsidRDefault="00C00C43" w:rsidP="00DE1FD4"/>
    <w:p w14:paraId="6CE36001" w14:textId="6BE57B32" w:rsidR="003F028F" w:rsidRPr="002E75FD" w:rsidRDefault="003F028F" w:rsidP="00DE1FD4">
      <w:pPr>
        <w:sectPr w:rsidR="003F028F"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p>
    <w:p w14:paraId="69E7031E" w14:textId="77777777" w:rsidR="000C2CDE" w:rsidRPr="002E75FD" w:rsidRDefault="000C2CDE" w:rsidP="00DE1FD4"/>
    <w:p w14:paraId="5E6F805F" w14:textId="77777777" w:rsidR="000C2CDE" w:rsidRPr="002E75FD" w:rsidRDefault="000C2CDE" w:rsidP="00DE1FD4">
      <w:r w:rsidRPr="002E75FD">
        <w:t xml:space="preserve">            </w:t>
      </w:r>
      <w:r w:rsidRPr="002E75FD">
        <w:rPr>
          <w:i/>
        </w:rPr>
        <w:t>[</w:t>
      </w:r>
      <w:r w:rsidR="00C00C43" w:rsidRPr="002E75FD">
        <w:rPr>
          <w:i/>
        </w:rPr>
        <w:t>Date</w:t>
      </w:r>
      <w:r w:rsidRPr="002E75FD">
        <w:rPr>
          <w:i/>
        </w:rPr>
        <w:t>]</w:t>
      </w:r>
    </w:p>
    <w:p w14:paraId="769C9A9E" w14:textId="77777777" w:rsidR="000C2CDE" w:rsidRPr="002E75FD" w:rsidRDefault="000C2CDE" w:rsidP="00DE1FD4"/>
    <w:p w14:paraId="70E4A4FE" w14:textId="77777777" w:rsidR="000C2CDE" w:rsidRPr="002E75FD" w:rsidRDefault="000C2CDE" w:rsidP="00DE1FD4">
      <w:r w:rsidRPr="002E75FD">
        <w:tab/>
      </w:r>
    </w:p>
    <w:p w14:paraId="0E9A9F62" w14:textId="77777777" w:rsidR="000C2CDE" w:rsidRPr="002E75FD" w:rsidRDefault="000C2CDE" w:rsidP="00DE1FD4">
      <w:r w:rsidRPr="002E75FD">
        <w:tab/>
        <w:t>To:</w:t>
      </w:r>
      <w:r w:rsidRPr="002E75FD">
        <w:tab/>
        <w:t>_________________________________________________________________________</w:t>
      </w:r>
    </w:p>
    <w:p w14:paraId="5CE136DC" w14:textId="77777777" w:rsidR="000C2CDE" w:rsidRPr="002E75FD" w:rsidRDefault="000C2CDE" w:rsidP="00DE1FD4">
      <w:r w:rsidRPr="002E75FD">
        <w:tab/>
        <w:t>[</w:t>
      </w:r>
      <w:r w:rsidR="00C00C43" w:rsidRPr="002E75FD">
        <w:t>Name</w:t>
      </w:r>
      <w:r w:rsidRPr="002E75FD">
        <w:t xml:space="preserve"> of the Contractor]</w:t>
      </w:r>
    </w:p>
    <w:p w14:paraId="470281F8" w14:textId="77777777" w:rsidR="000C2CDE" w:rsidRPr="002E75FD" w:rsidRDefault="000C2CDE" w:rsidP="00DE1FD4"/>
    <w:p w14:paraId="4640DE16" w14:textId="77777777" w:rsidR="000C2CDE" w:rsidRPr="002E75FD" w:rsidRDefault="000C2CDE" w:rsidP="00DE1FD4">
      <w:r w:rsidRPr="002E75FD">
        <w:tab/>
        <w:t>_________________________________________________________________________</w:t>
      </w:r>
    </w:p>
    <w:p w14:paraId="4194C769" w14:textId="77777777" w:rsidR="000C2CDE" w:rsidRPr="002E75FD" w:rsidRDefault="000C2CDE" w:rsidP="00DE1FD4">
      <w:r w:rsidRPr="002E75FD">
        <w:tab/>
        <w:t>[</w:t>
      </w:r>
      <w:r w:rsidR="00C00C43" w:rsidRPr="002E75FD">
        <w:t>Address</w:t>
      </w:r>
      <w:r w:rsidRPr="002E75FD">
        <w:t xml:space="preserve"> of the Contractor]</w:t>
      </w:r>
    </w:p>
    <w:p w14:paraId="03B2E3AF" w14:textId="77777777" w:rsidR="000C2CDE" w:rsidRPr="002E75FD" w:rsidRDefault="000C2CDE" w:rsidP="00DE1FD4"/>
    <w:p w14:paraId="00D57091" w14:textId="77777777" w:rsidR="000C2CDE" w:rsidRPr="002E75FD" w:rsidRDefault="000C2CDE" w:rsidP="00DE1FD4">
      <w:r w:rsidRPr="002E75FD">
        <w:tab/>
        <w:t xml:space="preserve">This is to notify you that your Bid dated </w:t>
      </w:r>
      <w:r w:rsidRPr="002E75FD">
        <w:rPr>
          <w:u w:val="single"/>
        </w:rPr>
        <w:t>___________</w:t>
      </w:r>
      <w:r w:rsidRPr="002E75FD">
        <w:t xml:space="preserve">for execution of the </w:t>
      </w:r>
      <w:r w:rsidRPr="002E75FD">
        <w:rPr>
          <w:i/>
        </w:rPr>
        <w:t>[name of the Contract and identification number, as given in the Contract Data]</w:t>
      </w:r>
      <w:r w:rsidRPr="002E75FD">
        <w:t xml:space="preserve"> </w:t>
      </w:r>
      <w:r w:rsidRPr="002E75FD">
        <w:rPr>
          <w:i/>
        </w:rPr>
        <w:t>name of currency]</w:t>
      </w:r>
      <w:r w:rsidRPr="002E75FD">
        <w:t>, as corrected and modified in accordance with the Instructions to Bidders is hereby accepted by Danish Refugee Council.</w:t>
      </w:r>
    </w:p>
    <w:p w14:paraId="174C22CD" w14:textId="77777777" w:rsidR="000C2CDE" w:rsidRPr="002E75FD" w:rsidRDefault="000C2CDE" w:rsidP="00DE1FD4">
      <w:r w:rsidRPr="002E75FD">
        <w:t>You are hereby instructed to proceed with the execution of the said Works in accordance with the Contract documents.</w:t>
      </w:r>
    </w:p>
    <w:p w14:paraId="5EDFC7D2" w14:textId="77777777" w:rsidR="000C2CDE" w:rsidRPr="002E75FD" w:rsidRDefault="000C2CDE" w:rsidP="00DE1FD4"/>
    <w:p w14:paraId="4A01B538" w14:textId="77777777" w:rsidR="000C2CDE" w:rsidRPr="002E75FD" w:rsidRDefault="000C2CDE" w:rsidP="00DE1FD4">
      <w:r w:rsidRPr="002E75FD">
        <w:t>________________________</w:t>
      </w:r>
    </w:p>
    <w:p w14:paraId="3E91F31F" w14:textId="77777777" w:rsidR="000C2CDE" w:rsidRPr="002E75FD" w:rsidRDefault="000C2CDE" w:rsidP="00DE1FD4">
      <w:pPr>
        <w:rPr>
          <w:rtl/>
        </w:rPr>
      </w:pPr>
      <w:r w:rsidRPr="002E75FD">
        <w:t>Authorized Signature: _____________________________________</w:t>
      </w:r>
    </w:p>
    <w:p w14:paraId="0028B492" w14:textId="77777777" w:rsidR="008F01C0" w:rsidRPr="002E75FD" w:rsidRDefault="008F01C0" w:rsidP="00DE1FD4"/>
    <w:p w14:paraId="34A40361" w14:textId="77777777" w:rsidR="000C2CDE" w:rsidRPr="002E75FD" w:rsidRDefault="000C2CDE" w:rsidP="00DE1FD4">
      <w:pPr>
        <w:rPr>
          <w:rtl/>
        </w:rPr>
      </w:pPr>
      <w:r w:rsidRPr="002E75FD">
        <w:t>Name and Title of Signatory: _____________________________________</w:t>
      </w:r>
    </w:p>
    <w:p w14:paraId="13227EE1" w14:textId="77777777" w:rsidR="00786BF0" w:rsidRPr="002E75FD" w:rsidRDefault="00786BF0" w:rsidP="00DE1FD4"/>
    <w:p w14:paraId="2D6A290C" w14:textId="77777777" w:rsidR="000C2CDE" w:rsidRPr="002E75FD" w:rsidRDefault="000C2CDE" w:rsidP="00DE1FD4">
      <w:r w:rsidRPr="002E75FD">
        <w:t>Name of</w:t>
      </w:r>
      <w:r w:rsidR="00786BF0" w:rsidRPr="002E75FD">
        <w:rPr>
          <w:rFonts w:hint="cs"/>
          <w:rtl/>
        </w:rPr>
        <w:t xml:space="preserve"> </w:t>
      </w:r>
      <w:r w:rsidRPr="002E75FD">
        <w:t>Agency:</w:t>
      </w:r>
      <w:r w:rsidR="008F01C0" w:rsidRPr="002E75FD">
        <w:t xml:space="preserve"> </w:t>
      </w:r>
      <w:r w:rsidR="00786BF0" w:rsidRPr="002E75FD">
        <w:rPr>
          <w:rFonts w:hint="cs"/>
          <w:rtl/>
        </w:rPr>
        <w:t>____________</w:t>
      </w:r>
      <w:r w:rsidRPr="002E75FD">
        <w:t>________________________</w:t>
      </w:r>
    </w:p>
    <w:p w14:paraId="5CB58ABF" w14:textId="77777777" w:rsidR="000C2CDE" w:rsidRPr="002E75FD" w:rsidRDefault="000C2CDE" w:rsidP="00DE1FD4"/>
    <w:p w14:paraId="3B98B5FA" w14:textId="77777777" w:rsidR="00665C40" w:rsidRPr="002E75FD" w:rsidRDefault="000C2CDE" w:rsidP="00DE1FD4">
      <w:pPr>
        <w:rPr>
          <w:b/>
          <w:bCs/>
          <w:sz w:val="26"/>
          <w:szCs w:val="26"/>
          <w:rtl/>
        </w:rPr>
      </w:pPr>
      <w:r w:rsidRPr="002E75FD">
        <w:t>Attachment: Agreement</w:t>
      </w:r>
      <w:r w:rsidR="00665C40" w:rsidRPr="002E75FD">
        <w:rPr>
          <w:rFonts w:hint="cs"/>
          <w:b/>
          <w:bCs/>
          <w:sz w:val="26"/>
          <w:szCs w:val="26"/>
          <w:rtl/>
        </w:rPr>
        <w:t xml:space="preserve"> </w:t>
      </w:r>
    </w:p>
    <w:p w14:paraId="6C8A0392" w14:textId="77777777" w:rsidR="007368C5" w:rsidRPr="002E75FD" w:rsidRDefault="00C00C43" w:rsidP="00DE1FD4">
      <w:pPr>
        <w:bidi/>
      </w:pPr>
      <w:r w:rsidRPr="002E75FD">
        <w:rPr>
          <w:rFonts w:hint="cs"/>
          <w:rtl/>
          <w:lang w:bidi="ar-YE"/>
        </w:rPr>
        <w:t xml:space="preserve">  </w:t>
      </w:r>
    </w:p>
    <w:p w14:paraId="05B7EA62" w14:textId="77777777" w:rsidR="007368C5" w:rsidRPr="002E75FD" w:rsidRDefault="007368C5" w:rsidP="00DE1FD4">
      <w:pPr>
        <w:bidi/>
        <w:rPr>
          <w:rtl/>
          <w:lang w:bidi="ar-YE"/>
        </w:rPr>
      </w:pPr>
    </w:p>
    <w:p w14:paraId="7BA76C44" w14:textId="77777777" w:rsidR="007368C5" w:rsidRPr="002E75FD" w:rsidRDefault="007368C5" w:rsidP="00DE1FD4">
      <w:pPr>
        <w:bidi/>
        <w:rPr>
          <w:rtl/>
          <w:lang w:bidi="ar-YE"/>
        </w:rPr>
      </w:pPr>
      <w:r w:rsidRPr="002E75FD">
        <w:rPr>
          <w:lang w:bidi="ar-YE"/>
        </w:rPr>
        <w:t>]</w:t>
      </w:r>
      <w:r w:rsidR="00BE45FC" w:rsidRPr="002E75FD">
        <w:rPr>
          <w:rFonts w:hint="cs"/>
          <w:rtl/>
          <w:lang w:bidi="ar-YE"/>
        </w:rPr>
        <w:t>التاريخ</w:t>
      </w:r>
      <w:r w:rsidRPr="002E75FD">
        <w:rPr>
          <w:lang w:bidi="ar-YE"/>
        </w:rPr>
        <w:t>[</w:t>
      </w:r>
      <w:r w:rsidRPr="002E75FD">
        <w:rPr>
          <w:rFonts w:hint="cs"/>
          <w:rtl/>
          <w:lang w:bidi="ar-YE"/>
        </w:rPr>
        <w:t xml:space="preserve"> </w:t>
      </w:r>
    </w:p>
    <w:p w14:paraId="60F17585" w14:textId="77777777" w:rsidR="007368C5" w:rsidRPr="002E75FD" w:rsidRDefault="007368C5" w:rsidP="00DE1FD4">
      <w:pPr>
        <w:bidi/>
        <w:rPr>
          <w:rtl/>
          <w:lang w:bidi="ar-YE"/>
        </w:rPr>
      </w:pPr>
    </w:p>
    <w:p w14:paraId="2A36633B" w14:textId="77777777" w:rsidR="007368C5" w:rsidRPr="002E75FD" w:rsidRDefault="007368C5" w:rsidP="00DE1FD4">
      <w:pPr>
        <w:bidi/>
        <w:rPr>
          <w:rtl/>
          <w:lang w:bidi="ar-YE"/>
        </w:rPr>
      </w:pPr>
    </w:p>
    <w:p w14:paraId="0389A834" w14:textId="77777777" w:rsidR="007368C5" w:rsidRPr="002E75FD" w:rsidRDefault="007368C5" w:rsidP="00DE1FD4">
      <w:pPr>
        <w:bidi/>
        <w:rPr>
          <w:rtl/>
          <w:lang w:bidi="ar-YE"/>
        </w:rPr>
      </w:pPr>
      <w:r w:rsidRPr="002E75FD">
        <w:rPr>
          <w:rFonts w:hint="cs"/>
          <w:rtl/>
          <w:lang w:bidi="ar-YE"/>
        </w:rPr>
        <w:t xml:space="preserve">إلى : </w:t>
      </w:r>
    </w:p>
    <w:p w14:paraId="5306773B" w14:textId="77777777" w:rsidR="007368C5" w:rsidRPr="002E75FD" w:rsidRDefault="007368C5" w:rsidP="00DE1FD4">
      <w:pPr>
        <w:bidi/>
        <w:rPr>
          <w:rtl/>
          <w:lang w:bidi="ar-YE"/>
        </w:rPr>
      </w:pPr>
    </w:p>
    <w:p w14:paraId="3A18EFF2" w14:textId="77777777" w:rsidR="007368C5" w:rsidRPr="002E75FD" w:rsidRDefault="007368C5" w:rsidP="00DE1FD4">
      <w:pPr>
        <w:bidi/>
        <w:rPr>
          <w:rtl/>
          <w:lang w:bidi="ar-YE"/>
        </w:rPr>
      </w:pPr>
    </w:p>
    <w:p w14:paraId="69B9E4C3" w14:textId="77777777" w:rsidR="007368C5" w:rsidRPr="002E75FD" w:rsidRDefault="007368C5" w:rsidP="00DE1FD4">
      <w:pPr>
        <w:bidi/>
        <w:rPr>
          <w:rtl/>
          <w:lang w:bidi="ar-YE"/>
        </w:rPr>
      </w:pPr>
    </w:p>
    <w:p w14:paraId="1B8A027B" w14:textId="77777777" w:rsidR="007368C5" w:rsidRPr="002E75FD" w:rsidRDefault="007368C5" w:rsidP="00DE1FD4">
      <w:pPr>
        <w:bidi/>
        <w:rPr>
          <w:rtl/>
          <w:lang w:bidi="ar-YE"/>
        </w:rPr>
      </w:pPr>
      <w:r w:rsidRPr="002E75FD">
        <w:rPr>
          <w:lang w:bidi="ar-YE"/>
        </w:rPr>
        <w:t>]</w:t>
      </w:r>
      <w:r w:rsidR="00C00C43" w:rsidRPr="002E75FD">
        <w:rPr>
          <w:rFonts w:hint="cs"/>
          <w:rtl/>
          <w:lang w:bidi="ar-YE"/>
        </w:rPr>
        <w:t>إسم</w:t>
      </w:r>
      <w:r w:rsidRPr="002E75FD">
        <w:rPr>
          <w:rFonts w:hint="cs"/>
          <w:rtl/>
          <w:lang w:bidi="ar-YE"/>
        </w:rPr>
        <w:t xml:space="preserve"> </w:t>
      </w:r>
      <w:r w:rsidR="00755F31" w:rsidRPr="002E75FD">
        <w:rPr>
          <w:rFonts w:hint="cs"/>
          <w:rtl/>
          <w:lang w:bidi="ar-YE"/>
        </w:rPr>
        <w:t>المقاول</w:t>
      </w:r>
      <w:r w:rsidR="00755F31" w:rsidRPr="002E75FD">
        <w:rPr>
          <w:lang w:bidi="ar-YE"/>
        </w:rPr>
        <w:t>[</w:t>
      </w:r>
      <w:r w:rsidR="00755F31" w:rsidRPr="002E75FD">
        <w:rPr>
          <w:rFonts w:hint="cs"/>
          <w:rtl/>
          <w:lang w:bidi="ar-YE"/>
        </w:rPr>
        <w:t xml:space="preserve"> </w:t>
      </w:r>
    </w:p>
    <w:p w14:paraId="188DE2E8" w14:textId="77777777" w:rsidR="00755F31" w:rsidRPr="002E75FD" w:rsidRDefault="00755F31" w:rsidP="00DE1FD4">
      <w:pPr>
        <w:bidi/>
        <w:rPr>
          <w:rtl/>
          <w:lang w:bidi="ar-YE"/>
        </w:rPr>
      </w:pPr>
    </w:p>
    <w:p w14:paraId="164696EE" w14:textId="77777777" w:rsidR="008F01C0" w:rsidRPr="002E75FD" w:rsidRDefault="008F01C0" w:rsidP="00DE1FD4">
      <w:pPr>
        <w:bidi/>
        <w:rPr>
          <w:rtl/>
          <w:lang w:bidi="ar-YE"/>
        </w:rPr>
      </w:pPr>
    </w:p>
    <w:p w14:paraId="2D18E83A" w14:textId="77777777" w:rsidR="00755F31" w:rsidRPr="002E75FD" w:rsidRDefault="00755F31" w:rsidP="00DE1FD4">
      <w:pPr>
        <w:bidi/>
        <w:rPr>
          <w:rtl/>
          <w:lang w:bidi="ar-YE"/>
        </w:rPr>
      </w:pPr>
      <w:r w:rsidRPr="002E75FD">
        <w:rPr>
          <w:lang w:bidi="ar-YE"/>
        </w:rPr>
        <w:t>]</w:t>
      </w:r>
      <w:r w:rsidRPr="002E75FD">
        <w:rPr>
          <w:rFonts w:hint="cs"/>
          <w:rtl/>
          <w:lang w:bidi="ar-YE"/>
        </w:rPr>
        <w:t>عنوان المقاول</w:t>
      </w:r>
      <w:r w:rsidRPr="002E75FD">
        <w:rPr>
          <w:lang w:bidi="ar-YE"/>
        </w:rPr>
        <w:t>[</w:t>
      </w:r>
      <w:r w:rsidRPr="002E75FD">
        <w:rPr>
          <w:rFonts w:hint="cs"/>
          <w:rtl/>
          <w:lang w:bidi="ar-YE"/>
        </w:rPr>
        <w:t xml:space="preserve"> </w:t>
      </w:r>
    </w:p>
    <w:p w14:paraId="2F91C2A7" w14:textId="77777777" w:rsidR="00755F31" w:rsidRPr="002E75FD" w:rsidRDefault="00755F31" w:rsidP="00DE1FD4">
      <w:pPr>
        <w:bidi/>
        <w:rPr>
          <w:rtl/>
          <w:lang w:bidi="ar-YE"/>
        </w:rPr>
      </w:pPr>
    </w:p>
    <w:p w14:paraId="05E54262" w14:textId="77777777" w:rsidR="008F01C0" w:rsidRPr="002E75FD" w:rsidRDefault="008F01C0" w:rsidP="00DE1FD4">
      <w:pPr>
        <w:bidi/>
        <w:rPr>
          <w:rtl/>
          <w:lang w:bidi="ar-YE"/>
        </w:rPr>
      </w:pPr>
    </w:p>
    <w:p w14:paraId="4730688B" w14:textId="77777777" w:rsidR="00755F31" w:rsidRPr="002E75FD" w:rsidRDefault="00755F31" w:rsidP="00DE1FD4">
      <w:pPr>
        <w:bidi/>
        <w:rPr>
          <w:rtl/>
          <w:lang w:bidi="ar-YE"/>
        </w:rPr>
      </w:pPr>
      <w:r w:rsidRPr="002E75FD">
        <w:rPr>
          <w:rtl/>
          <w:lang w:bidi="ar-YE"/>
        </w:rPr>
        <w:t xml:space="preserve">هذا </w:t>
      </w:r>
      <w:r w:rsidRPr="002E75FD">
        <w:rPr>
          <w:rFonts w:hint="cs"/>
          <w:rtl/>
          <w:lang w:bidi="ar-YE"/>
        </w:rPr>
        <w:t>الخطاب</w:t>
      </w:r>
      <w:r w:rsidRPr="002E75FD">
        <w:rPr>
          <w:rtl/>
          <w:lang w:bidi="ar-YE"/>
        </w:rPr>
        <w:t xml:space="preserve"> لإعلام</w:t>
      </w:r>
      <w:r w:rsidRPr="002E75FD">
        <w:rPr>
          <w:rFonts w:hint="cs"/>
          <w:rtl/>
          <w:lang w:bidi="ar-YE"/>
        </w:rPr>
        <w:t>كم</w:t>
      </w:r>
      <w:r w:rsidRPr="002E75FD">
        <w:rPr>
          <w:rtl/>
          <w:lang w:bidi="ar-YE"/>
        </w:rPr>
        <w:t xml:space="preserve"> أن </w:t>
      </w:r>
      <w:r w:rsidR="00665C40" w:rsidRPr="002E75FD">
        <w:rPr>
          <w:rFonts w:hint="cs"/>
          <w:rtl/>
          <w:lang w:bidi="ar-YE"/>
        </w:rPr>
        <w:t>عطائكم</w:t>
      </w:r>
      <w:r w:rsidRPr="002E75FD">
        <w:rPr>
          <w:rtl/>
          <w:lang w:bidi="ar-YE"/>
        </w:rPr>
        <w:t xml:space="preserve"> </w:t>
      </w:r>
      <w:r w:rsidR="00665C40" w:rsidRPr="002E75FD">
        <w:rPr>
          <w:rFonts w:hint="cs"/>
          <w:rtl/>
          <w:lang w:bidi="ar-YE"/>
        </w:rPr>
        <w:t>ال</w:t>
      </w:r>
      <w:r w:rsidRPr="002E75FD">
        <w:rPr>
          <w:rtl/>
          <w:lang w:bidi="ar-YE"/>
        </w:rPr>
        <w:t>مؤرخ</w:t>
      </w:r>
      <w:r w:rsidRPr="002E75FD">
        <w:rPr>
          <w:rFonts w:hint="cs"/>
          <w:rtl/>
          <w:lang w:bidi="ar-YE"/>
        </w:rPr>
        <w:t>_________</w:t>
      </w:r>
      <w:r w:rsidRPr="002E75FD">
        <w:rPr>
          <w:rtl/>
          <w:lang w:bidi="ar-YE"/>
        </w:rPr>
        <w:t xml:space="preserve"> لتنفيذ [</w:t>
      </w:r>
      <w:r w:rsidR="00C00C43" w:rsidRPr="002E75FD">
        <w:rPr>
          <w:i/>
          <w:iCs/>
          <w:rtl/>
          <w:lang w:bidi="ar-YE"/>
        </w:rPr>
        <w:t>إسم</w:t>
      </w:r>
      <w:r w:rsidRPr="002E75FD">
        <w:rPr>
          <w:i/>
          <w:iCs/>
          <w:rtl/>
          <w:lang w:bidi="ar-YE"/>
        </w:rPr>
        <w:t xml:space="preserve"> ورقم </w:t>
      </w:r>
      <w:r w:rsidR="008B3A7D" w:rsidRPr="002E75FD">
        <w:rPr>
          <w:rFonts w:hint="cs"/>
          <w:i/>
          <w:iCs/>
          <w:rtl/>
          <w:lang w:bidi="ar-YE"/>
        </w:rPr>
        <w:t>تعريف العقد</w:t>
      </w:r>
      <w:r w:rsidRPr="002E75FD">
        <w:rPr>
          <w:i/>
          <w:iCs/>
          <w:rtl/>
          <w:lang w:bidi="ar-YE"/>
        </w:rPr>
        <w:t>، على النحو الوارد في بيانات العقد</w:t>
      </w:r>
      <w:r w:rsidRPr="002E75FD">
        <w:rPr>
          <w:rtl/>
          <w:lang w:bidi="ar-YE"/>
        </w:rPr>
        <w:t>] ،</w:t>
      </w:r>
      <w:r w:rsidR="00665C40" w:rsidRPr="002E75FD">
        <w:rPr>
          <w:rFonts w:hint="cs"/>
          <w:rtl/>
          <w:lang w:bidi="ar-YE"/>
        </w:rPr>
        <w:t xml:space="preserve"> بصيغته</w:t>
      </w:r>
      <w:r w:rsidRPr="002E75FD">
        <w:rPr>
          <w:rFonts w:hint="cs"/>
          <w:rtl/>
          <w:lang w:bidi="ar-YE"/>
        </w:rPr>
        <w:t xml:space="preserve"> المصححة والمعدلة وفقاُ </w:t>
      </w:r>
      <w:r w:rsidR="00665C40" w:rsidRPr="002E75FD">
        <w:rPr>
          <w:rFonts w:hint="cs"/>
          <w:rtl/>
          <w:lang w:bidi="ar-YE"/>
        </w:rPr>
        <w:t>للتعليمات</w:t>
      </w:r>
      <w:r w:rsidR="00786BF0" w:rsidRPr="002E75FD">
        <w:rPr>
          <w:rFonts w:hint="cs"/>
          <w:rtl/>
          <w:lang w:bidi="ar-YE"/>
        </w:rPr>
        <w:t xml:space="preserve"> لمقدمي العطاءات، </w:t>
      </w:r>
      <w:r w:rsidR="00665C40" w:rsidRPr="002E75FD">
        <w:rPr>
          <w:rFonts w:hint="cs"/>
          <w:rtl/>
          <w:lang w:bidi="ar-YE"/>
        </w:rPr>
        <w:t xml:space="preserve">تم قبوله من قبل </w:t>
      </w:r>
      <w:r w:rsidR="002B11F3" w:rsidRPr="002E75FD">
        <w:rPr>
          <w:rFonts w:hint="cs"/>
          <w:rtl/>
          <w:lang w:bidi="ar-YE"/>
        </w:rPr>
        <w:t xml:space="preserve">المجلس </w:t>
      </w:r>
      <w:r w:rsidR="0014624E" w:rsidRPr="002E75FD">
        <w:rPr>
          <w:rFonts w:hint="cs"/>
          <w:rtl/>
          <w:lang w:bidi="ar-YE"/>
        </w:rPr>
        <w:t>الدنماركي</w:t>
      </w:r>
      <w:r w:rsidR="002B11F3" w:rsidRPr="002E75FD">
        <w:rPr>
          <w:rFonts w:hint="cs"/>
          <w:rtl/>
          <w:lang w:bidi="ar-YE"/>
        </w:rPr>
        <w:t xml:space="preserve"> للاجئين</w:t>
      </w:r>
      <w:r w:rsidR="00786BF0" w:rsidRPr="002E75FD">
        <w:rPr>
          <w:rFonts w:hint="cs"/>
          <w:rtl/>
          <w:lang w:bidi="ar-YE"/>
        </w:rPr>
        <w:t>. وي</w:t>
      </w:r>
      <w:r w:rsidR="00665C40" w:rsidRPr="002E75FD">
        <w:rPr>
          <w:rFonts w:hint="cs"/>
          <w:rtl/>
          <w:lang w:bidi="ar-YE"/>
        </w:rPr>
        <w:t>ُ</w:t>
      </w:r>
      <w:r w:rsidR="00786BF0" w:rsidRPr="002E75FD">
        <w:rPr>
          <w:rFonts w:hint="cs"/>
          <w:rtl/>
          <w:lang w:bidi="ar-YE"/>
        </w:rPr>
        <w:t xml:space="preserve">طلب منكم بموجب ذلك بالمضي في تنفيذ </w:t>
      </w:r>
      <w:r w:rsidR="00A1263B" w:rsidRPr="002E75FD">
        <w:rPr>
          <w:rFonts w:hint="cs"/>
          <w:rtl/>
          <w:lang w:bidi="ar-YE"/>
        </w:rPr>
        <w:t>الأعمال</w:t>
      </w:r>
      <w:r w:rsidR="00786BF0" w:rsidRPr="002E75FD">
        <w:rPr>
          <w:rFonts w:hint="cs"/>
          <w:rtl/>
          <w:lang w:bidi="ar-YE"/>
        </w:rPr>
        <w:t xml:space="preserve"> المذكورة وفقاً لوثائق العقد.</w:t>
      </w:r>
    </w:p>
    <w:p w14:paraId="27276627" w14:textId="77777777" w:rsidR="008F01C0" w:rsidRPr="002E75FD" w:rsidRDefault="008F01C0" w:rsidP="00DE1FD4">
      <w:pPr>
        <w:bidi/>
        <w:rPr>
          <w:rtl/>
          <w:lang w:bidi="ar-YE"/>
        </w:rPr>
      </w:pPr>
    </w:p>
    <w:p w14:paraId="2D86AEDA" w14:textId="77777777" w:rsidR="00BE45FC" w:rsidRPr="002E75FD" w:rsidRDefault="00BE45FC" w:rsidP="00DE1FD4">
      <w:pPr>
        <w:bidi/>
        <w:rPr>
          <w:rtl/>
          <w:lang w:bidi="ar-YE"/>
        </w:rPr>
      </w:pPr>
    </w:p>
    <w:p w14:paraId="22EE9C04" w14:textId="77777777" w:rsidR="008F01C0" w:rsidRPr="002E75FD" w:rsidRDefault="008F01C0" w:rsidP="00DE1FD4">
      <w:pPr>
        <w:bidi/>
        <w:rPr>
          <w:rtl/>
          <w:lang w:bidi="ar-YE"/>
        </w:rPr>
      </w:pPr>
    </w:p>
    <w:p w14:paraId="36E40F7C" w14:textId="77777777" w:rsidR="005F1905" w:rsidRPr="002E75FD" w:rsidRDefault="005F1905" w:rsidP="00DE1FD4">
      <w:pPr>
        <w:bidi/>
        <w:rPr>
          <w:rtl/>
          <w:lang w:bidi="ar-YE"/>
        </w:rPr>
      </w:pPr>
    </w:p>
    <w:p w14:paraId="6632CD34" w14:textId="77777777" w:rsidR="00786BF0" w:rsidRPr="002E75FD" w:rsidRDefault="00786BF0" w:rsidP="00DE1FD4">
      <w:pPr>
        <w:bidi/>
        <w:rPr>
          <w:rtl/>
          <w:lang w:bidi="ar-YE"/>
        </w:rPr>
      </w:pPr>
      <w:r w:rsidRPr="002E75FD">
        <w:rPr>
          <w:rFonts w:hint="cs"/>
          <w:rtl/>
          <w:lang w:bidi="ar-YE"/>
        </w:rPr>
        <w:t>ـــــــــــــــــــــــــــــــــــــــــــــــــــــــ</w:t>
      </w:r>
    </w:p>
    <w:p w14:paraId="45F736D5" w14:textId="77777777" w:rsidR="008F01C0" w:rsidRPr="002E75FD" w:rsidRDefault="00786BF0" w:rsidP="00DE1FD4">
      <w:pPr>
        <w:bidi/>
        <w:rPr>
          <w:rtl/>
          <w:lang w:bidi="ar-YE"/>
        </w:rPr>
      </w:pPr>
      <w:r w:rsidRPr="002E75FD">
        <w:rPr>
          <w:rFonts w:hint="cs"/>
          <w:rtl/>
          <w:lang w:bidi="ar-YE"/>
        </w:rPr>
        <w:t>التوقيع المعتمد:</w:t>
      </w:r>
    </w:p>
    <w:p w14:paraId="37FF5548" w14:textId="77777777" w:rsidR="00786BF0" w:rsidRPr="002E75FD" w:rsidRDefault="008F01C0" w:rsidP="00DE1FD4">
      <w:pPr>
        <w:bidi/>
        <w:rPr>
          <w:rtl/>
          <w:lang w:bidi="ar-YE"/>
        </w:rPr>
      </w:pPr>
      <w:r w:rsidRPr="002E75FD">
        <w:rPr>
          <w:rFonts w:hint="cs"/>
          <w:rtl/>
          <w:lang w:bidi="ar-YE"/>
        </w:rPr>
        <w:t>_______________________________</w:t>
      </w:r>
    </w:p>
    <w:p w14:paraId="59778512" w14:textId="77777777" w:rsidR="008F01C0" w:rsidRPr="002E75FD" w:rsidRDefault="008F01C0" w:rsidP="00DE1FD4">
      <w:pPr>
        <w:bidi/>
        <w:rPr>
          <w:rtl/>
          <w:lang w:bidi="ar-YE"/>
        </w:rPr>
      </w:pPr>
    </w:p>
    <w:p w14:paraId="5938DC2E" w14:textId="77777777" w:rsidR="00786BF0" w:rsidRPr="002E75FD" w:rsidRDefault="00C00C43" w:rsidP="00DE1FD4">
      <w:pPr>
        <w:bidi/>
        <w:rPr>
          <w:rtl/>
          <w:lang w:bidi="ar-YE"/>
        </w:rPr>
      </w:pPr>
      <w:r w:rsidRPr="002E75FD">
        <w:rPr>
          <w:rFonts w:hint="cs"/>
          <w:rtl/>
          <w:lang w:bidi="ar-YE"/>
        </w:rPr>
        <w:t>إسم وصفة</w:t>
      </w:r>
      <w:r w:rsidR="00665C40" w:rsidRPr="002E75FD">
        <w:rPr>
          <w:rFonts w:hint="cs"/>
          <w:rtl/>
          <w:lang w:bidi="ar-YE"/>
        </w:rPr>
        <w:t xml:space="preserve"> المفوض بالتوقيع</w:t>
      </w:r>
      <w:r w:rsidR="00786BF0" w:rsidRPr="002E75FD">
        <w:rPr>
          <w:rFonts w:hint="cs"/>
          <w:rtl/>
          <w:lang w:bidi="ar-YE"/>
        </w:rPr>
        <w:t>:</w:t>
      </w:r>
    </w:p>
    <w:p w14:paraId="7563A5FA" w14:textId="77777777" w:rsidR="00786BF0" w:rsidRPr="002E75FD" w:rsidRDefault="008F01C0" w:rsidP="00DE1FD4">
      <w:pPr>
        <w:bidi/>
        <w:rPr>
          <w:rtl/>
          <w:lang w:bidi="ar-YE"/>
        </w:rPr>
      </w:pPr>
      <w:r w:rsidRPr="002E75FD">
        <w:rPr>
          <w:rFonts w:hint="cs"/>
          <w:rtl/>
          <w:lang w:bidi="ar-YE"/>
        </w:rPr>
        <w:t>_________________________________</w:t>
      </w:r>
    </w:p>
    <w:p w14:paraId="0AE35CC9" w14:textId="77777777" w:rsidR="008F01C0" w:rsidRPr="002E75FD" w:rsidRDefault="008F01C0" w:rsidP="00DE1FD4">
      <w:pPr>
        <w:bidi/>
        <w:rPr>
          <w:rtl/>
          <w:lang w:bidi="ar-YE"/>
        </w:rPr>
      </w:pPr>
    </w:p>
    <w:p w14:paraId="4F6B5353" w14:textId="77777777" w:rsidR="008F01C0" w:rsidRPr="002E75FD" w:rsidRDefault="00C00C43" w:rsidP="00DE1FD4">
      <w:pPr>
        <w:bidi/>
        <w:rPr>
          <w:rtl/>
          <w:lang w:bidi="ar-YE"/>
        </w:rPr>
      </w:pPr>
      <w:r w:rsidRPr="002E75FD">
        <w:rPr>
          <w:rFonts w:hint="cs"/>
          <w:rtl/>
          <w:lang w:bidi="ar-YE"/>
        </w:rPr>
        <w:t>إسم</w:t>
      </w:r>
      <w:r w:rsidR="008F01C0" w:rsidRPr="002E75FD">
        <w:rPr>
          <w:rFonts w:hint="cs"/>
          <w:rtl/>
          <w:lang w:bidi="ar-YE"/>
        </w:rPr>
        <w:t xml:space="preserve"> الوكالة:</w:t>
      </w:r>
    </w:p>
    <w:p w14:paraId="63687BDB" w14:textId="77777777" w:rsidR="008F01C0" w:rsidRPr="002E75FD" w:rsidRDefault="008F01C0" w:rsidP="00DE1FD4">
      <w:pPr>
        <w:bidi/>
        <w:rPr>
          <w:rtl/>
          <w:lang w:bidi="ar-YE"/>
        </w:rPr>
      </w:pPr>
      <w:r w:rsidRPr="002E75FD">
        <w:rPr>
          <w:rFonts w:hint="cs"/>
          <w:rtl/>
          <w:lang w:bidi="ar-YE"/>
        </w:rPr>
        <w:t>_________________________________</w:t>
      </w:r>
    </w:p>
    <w:p w14:paraId="3A645F32" w14:textId="77777777" w:rsidR="00786BF0" w:rsidRPr="002E75FD" w:rsidRDefault="00786BF0" w:rsidP="00DE1FD4">
      <w:pPr>
        <w:bidi/>
        <w:rPr>
          <w:rtl/>
          <w:lang w:bidi="ar-YE"/>
        </w:rPr>
      </w:pPr>
    </w:p>
    <w:p w14:paraId="37A4C473" w14:textId="77777777" w:rsidR="008F01C0" w:rsidRPr="002E75FD" w:rsidRDefault="008F01C0" w:rsidP="00DE1FD4">
      <w:pPr>
        <w:bidi/>
        <w:rPr>
          <w:rtl/>
          <w:lang w:bidi="ar-YE"/>
        </w:rPr>
      </w:pPr>
      <w:r w:rsidRPr="002E75FD">
        <w:rPr>
          <w:rFonts w:hint="cs"/>
          <w:rtl/>
          <w:lang w:bidi="ar-YE"/>
        </w:rPr>
        <w:t xml:space="preserve">مرفق: </w:t>
      </w:r>
      <w:r w:rsidR="007B24C8" w:rsidRPr="002E75FD">
        <w:rPr>
          <w:rFonts w:hint="cs"/>
          <w:rtl/>
          <w:lang w:bidi="ar-YE"/>
        </w:rPr>
        <w:t>الاتفاقية</w:t>
      </w:r>
      <w:r w:rsidRPr="002E75FD">
        <w:rPr>
          <w:rFonts w:hint="cs"/>
          <w:rtl/>
          <w:lang w:bidi="ar-YE"/>
        </w:rPr>
        <w:t xml:space="preserve"> </w:t>
      </w:r>
    </w:p>
    <w:p w14:paraId="47114DF6" w14:textId="77777777" w:rsidR="007368C5" w:rsidRPr="002E75FD" w:rsidRDefault="007368C5" w:rsidP="00DE1FD4">
      <w:pPr>
        <w:bidi/>
        <w:rPr>
          <w:rtl/>
        </w:rPr>
        <w:sectPr w:rsidR="007368C5" w:rsidRPr="002E75FD" w:rsidSect="00724C7F">
          <w:type w:val="continuous"/>
          <w:pgSz w:w="11906" w:h="16838" w:code="9"/>
          <w:pgMar w:top="1440" w:right="720" w:bottom="1440" w:left="9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720"/>
          <w:docGrid w:linePitch="360"/>
        </w:sectPr>
      </w:pPr>
    </w:p>
    <w:p w14:paraId="7DE8BC91" w14:textId="77777777" w:rsidR="00E80766" w:rsidRPr="002E75FD" w:rsidRDefault="000C2CDE" w:rsidP="00DE1FD4">
      <w:pPr>
        <w:bidi/>
        <w:rPr>
          <w:rtl/>
          <w:lang w:bidi="ar-YE"/>
        </w:rPr>
      </w:pPr>
      <w:r w:rsidRPr="002E75FD">
        <w:br w:type="page"/>
      </w:r>
    </w:p>
    <w:tbl>
      <w:tblPr>
        <w:tblpPr w:leftFromText="180" w:rightFromText="180" w:horzAnchor="margin" w:tblpY="1020"/>
        <w:tblW w:w="0" w:type="auto"/>
        <w:tblLayout w:type="fixed"/>
        <w:tblCellMar>
          <w:left w:w="120" w:type="dxa"/>
          <w:right w:w="120" w:type="dxa"/>
        </w:tblCellMar>
        <w:tblLook w:val="0000" w:firstRow="0" w:lastRow="0" w:firstColumn="0" w:lastColumn="0" w:noHBand="0" w:noVBand="0"/>
      </w:tblPr>
      <w:tblGrid>
        <w:gridCol w:w="9360"/>
      </w:tblGrid>
      <w:tr w:rsidR="00E80766" w:rsidRPr="002E75FD" w14:paraId="356971EA" w14:textId="77777777" w:rsidTr="00C90817">
        <w:tc>
          <w:tcPr>
            <w:tcW w:w="9360" w:type="dxa"/>
            <w:tcBorders>
              <w:top w:val="double" w:sz="6" w:space="0" w:color="auto"/>
              <w:left w:val="double" w:sz="6" w:space="0" w:color="auto"/>
              <w:bottom w:val="double" w:sz="6" w:space="0" w:color="auto"/>
              <w:right w:val="double" w:sz="6" w:space="0" w:color="auto"/>
            </w:tcBorders>
          </w:tcPr>
          <w:p w14:paraId="6496FD96" w14:textId="77777777" w:rsidR="00C90817" w:rsidRPr="002E75FD" w:rsidRDefault="00C90817" w:rsidP="00DE1FD4">
            <w:r w:rsidRPr="002E75FD">
              <w:lastRenderedPageBreak/>
              <w:fldChar w:fldCharType="begin"/>
            </w:r>
            <w:r w:rsidRPr="002E75FD">
              <w:instrText xml:space="preserve">PRIVATE </w:instrText>
            </w:r>
            <w:r w:rsidRPr="002E75FD">
              <w:fldChar w:fldCharType="end"/>
            </w:r>
            <w:r w:rsidRPr="002E75FD">
              <w:t>Notes on Standard Form of Agreement:</w:t>
            </w:r>
          </w:p>
          <w:p w14:paraId="0F8B4786" w14:textId="77777777" w:rsidR="00C90817" w:rsidRPr="002E75FD" w:rsidRDefault="00C90817" w:rsidP="00DE1FD4">
            <w:pPr>
              <w:bidi/>
              <w:rPr>
                <w:rtl/>
              </w:rPr>
            </w:pPr>
            <w:r w:rsidRPr="002E75FD">
              <w:t>The Agreement should incorporate any corrections or modifications to the Bid resulting from price corrections and price adjustment during the evaluation process as provided for in the Instructions to Bidders.</w:t>
            </w:r>
          </w:p>
          <w:p w14:paraId="6D43A5F6" w14:textId="77777777" w:rsidR="00E80766" w:rsidRPr="002E75FD" w:rsidRDefault="00E80766" w:rsidP="00DE1FD4">
            <w:pPr>
              <w:bidi/>
              <w:rPr>
                <w:rtl/>
                <w:lang w:bidi="ar-YE"/>
              </w:rPr>
            </w:pPr>
            <w:r w:rsidRPr="002E75FD">
              <w:rPr>
                <w:rFonts w:hint="cs"/>
                <w:rtl/>
              </w:rPr>
              <w:t xml:space="preserve">ملاحظات حول النماذج القياسية </w:t>
            </w:r>
            <w:r w:rsidR="007B24C8" w:rsidRPr="002E75FD">
              <w:rPr>
                <w:rFonts w:hint="cs"/>
                <w:rtl/>
              </w:rPr>
              <w:t>للاتفاقية</w:t>
            </w:r>
            <w:r w:rsidR="00C90817" w:rsidRPr="002E75FD">
              <w:rPr>
                <w:rFonts w:hint="cs"/>
                <w:rtl/>
              </w:rPr>
              <w:t>:</w:t>
            </w:r>
          </w:p>
          <w:p w14:paraId="5742B6BE" w14:textId="77777777" w:rsidR="00E80766" w:rsidRPr="002E75FD" w:rsidRDefault="0039651B" w:rsidP="00DE1FD4">
            <w:pPr>
              <w:bidi/>
            </w:pPr>
            <w:r w:rsidRPr="002E75FD">
              <w:rPr>
                <w:rFonts w:hint="cs"/>
                <w:rtl/>
              </w:rPr>
              <w:t xml:space="preserve">يجب ان يتضمن </w:t>
            </w:r>
            <w:r w:rsidR="00E80766" w:rsidRPr="002E75FD">
              <w:rPr>
                <w:rFonts w:hint="cs"/>
                <w:rtl/>
              </w:rPr>
              <w:t>العقد</w:t>
            </w:r>
            <w:r w:rsidRPr="002E75FD">
              <w:rPr>
                <w:rFonts w:hint="cs"/>
                <w:rtl/>
              </w:rPr>
              <w:t xml:space="preserve"> اي تصحيحات او تعديلات ناتجه عن تصويب وتعديل للاسعار خلال مرحلة التقييم على النحو المنصوص عليه في </w:t>
            </w:r>
            <w:r w:rsidR="007B24C8" w:rsidRPr="002E75FD">
              <w:rPr>
                <w:rFonts w:hint="cs"/>
                <w:rtl/>
              </w:rPr>
              <w:t>التعليمات لمقدمي</w:t>
            </w:r>
            <w:r w:rsidRPr="002E75FD">
              <w:rPr>
                <w:rFonts w:hint="cs"/>
                <w:rtl/>
              </w:rPr>
              <w:t xml:space="preserve"> العطاءات.</w:t>
            </w:r>
          </w:p>
        </w:tc>
      </w:tr>
    </w:tbl>
    <w:p w14:paraId="2943DE26" w14:textId="77777777" w:rsidR="00E80766" w:rsidRPr="002E75FD" w:rsidRDefault="00E80766" w:rsidP="00DE1FD4"/>
    <w:p w14:paraId="4829A756" w14:textId="7174C073" w:rsidR="003F028F" w:rsidRPr="002E75FD" w:rsidRDefault="00C90817" w:rsidP="00DE1FD4">
      <w:pPr>
        <w:bidi/>
        <w:rPr>
          <w:sz w:val="24"/>
          <w:rtl/>
        </w:rPr>
      </w:pPr>
      <w:r w:rsidRPr="002E75FD">
        <w:rPr>
          <w:rFonts w:hint="cs"/>
          <w:bCs/>
          <w:spacing w:val="-2"/>
          <w:sz w:val="31"/>
          <w:szCs w:val="31"/>
          <w:rtl/>
        </w:rPr>
        <w:t xml:space="preserve">النموذج القياسي </w:t>
      </w:r>
      <w:r w:rsidR="005C4C0B" w:rsidRPr="002E75FD">
        <w:rPr>
          <w:rFonts w:hint="cs"/>
          <w:bCs/>
          <w:spacing w:val="-2"/>
          <w:sz w:val="31"/>
          <w:szCs w:val="31"/>
          <w:rtl/>
          <w:lang w:bidi="ar-YE"/>
        </w:rPr>
        <w:t>ث</w:t>
      </w:r>
      <w:r w:rsidRPr="002E75FD">
        <w:rPr>
          <w:rFonts w:hint="cs"/>
          <w:bCs/>
          <w:spacing w:val="-2"/>
          <w:sz w:val="31"/>
          <w:szCs w:val="31"/>
          <w:rtl/>
        </w:rPr>
        <w:t>: الاتفاقية</w:t>
      </w:r>
      <w:r w:rsidR="003F028F" w:rsidRPr="002E75FD">
        <w:t xml:space="preserve"> Standard Form D: Agreement                                       </w:t>
      </w:r>
    </w:p>
    <w:p w14:paraId="2BAE1DDD" w14:textId="01057A25" w:rsidR="00C90817" w:rsidRPr="002E75FD" w:rsidRDefault="00C90817" w:rsidP="00DE1FD4">
      <w:pPr>
        <w:bidi/>
        <w:rPr>
          <w:rtl/>
        </w:rPr>
      </w:pPr>
    </w:p>
    <w:p w14:paraId="51BC7AC1" w14:textId="58BC137D" w:rsidR="00C90817" w:rsidRPr="002E75FD" w:rsidRDefault="00FF1A64" w:rsidP="00DE1FD4">
      <w:pPr>
        <w:bidi/>
        <w:rPr>
          <w:rtl/>
          <w:lang w:bidi="ar-YE"/>
        </w:rPr>
      </w:pPr>
      <w:r w:rsidRPr="002E75FD">
        <w:rPr>
          <w:rFonts w:hint="cs"/>
          <w:rtl/>
          <w:lang w:bidi="ar-YE"/>
        </w:rPr>
        <w:t xml:space="preserve">ملاحظة: صيغة العقد الاساسي مرفقة ضمن وثائق العطاء </w:t>
      </w:r>
      <w:r w:rsidR="00CF6F82" w:rsidRPr="002E75FD">
        <w:rPr>
          <w:rFonts w:hint="cs"/>
          <w:rtl/>
          <w:lang w:bidi="ar-YE"/>
        </w:rPr>
        <w:t>وذلك فقط</w:t>
      </w:r>
      <w:r w:rsidRPr="002E75FD">
        <w:rPr>
          <w:rFonts w:hint="cs"/>
          <w:rtl/>
          <w:lang w:bidi="ar-YE"/>
        </w:rPr>
        <w:t xml:space="preserve"> لمعرفة شروط وبنود العقد الذي سيتم توقيعه مع صاحب العطاء الفائز</w:t>
      </w:r>
    </w:p>
    <w:p w14:paraId="46BE254A" w14:textId="77777777" w:rsidR="00FF1A64" w:rsidRPr="002E75FD" w:rsidRDefault="00FF1A64" w:rsidP="00DE1FD4">
      <w:pPr>
        <w:bidi/>
        <w:rPr>
          <w:lang w:bidi="ar-YE"/>
        </w:rPr>
      </w:pPr>
      <w:r w:rsidRPr="002E75FD">
        <w:rPr>
          <w:lang w:bidi="ar-YE"/>
        </w:rPr>
        <w:t>Contract Template is attached with tender document package just to clarify the contract terms and conditions which to be signed with winning bidder</w:t>
      </w:r>
    </w:p>
    <w:p w14:paraId="08C61FFE" w14:textId="2493A8EF" w:rsidR="001F4ADD" w:rsidRPr="002E75FD" w:rsidRDefault="007B24C8" w:rsidP="00DE1FD4">
      <w:pPr>
        <w:bidi/>
        <w:rPr>
          <w:rtl/>
        </w:rPr>
      </w:pPr>
      <w:r w:rsidRPr="002E75FD">
        <w:rPr>
          <w:rFonts w:hint="cs"/>
          <w:rtl/>
        </w:rPr>
        <w:t>الاتفاق</w:t>
      </w:r>
      <w:r w:rsidR="003F028F" w:rsidRPr="002E75FD">
        <w:rPr>
          <w:rtl/>
        </w:rPr>
        <w:tab/>
      </w:r>
      <w:r w:rsidR="003F028F" w:rsidRPr="002E75FD">
        <w:t xml:space="preserve">                                                                                     </w:t>
      </w:r>
    </w:p>
    <w:p w14:paraId="33C61776" w14:textId="77777777" w:rsidR="00C02B17" w:rsidRPr="002E75FD" w:rsidRDefault="00C02B17" w:rsidP="00DE1FD4">
      <w:pPr>
        <w:bidi/>
        <w:rPr>
          <w:rtl/>
          <w:lang w:bidi="ar-YE"/>
        </w:rPr>
      </w:pPr>
      <w:r w:rsidRPr="002E75FD">
        <w:rPr>
          <w:rFonts w:hint="cs"/>
          <w:rtl/>
        </w:rPr>
        <w:t>هذا العقد، حرر في ____________________ من يوم ________________________ ، بين _______________________________________________________________</w:t>
      </w:r>
      <w:r w:rsidR="009851EE" w:rsidRPr="002E75FD">
        <w:rPr>
          <w:rFonts w:hint="cs"/>
          <w:rtl/>
        </w:rPr>
        <w:t xml:space="preserve"> </w:t>
      </w:r>
      <w:r w:rsidRPr="002E75FD">
        <w:rPr>
          <w:rFonts w:hint="cs"/>
          <w:rtl/>
        </w:rPr>
        <w:t>___________________________________________________________</w:t>
      </w:r>
      <w:r w:rsidR="00EC1834" w:rsidRPr="002E75FD">
        <w:rPr>
          <w:rFonts w:hint="cs"/>
          <w:rtl/>
        </w:rPr>
        <w:t>______________________</w:t>
      </w:r>
      <w:r w:rsidRPr="002E75FD">
        <w:rPr>
          <w:rFonts w:hint="cs"/>
          <w:rtl/>
        </w:rPr>
        <w:t xml:space="preserve">_____ </w:t>
      </w:r>
      <w:r w:rsidRPr="002E75FD">
        <w:rPr>
          <w:i/>
          <w:iCs/>
        </w:rPr>
        <w:t>]</w:t>
      </w:r>
      <w:r w:rsidR="00C00C43" w:rsidRPr="002E75FD">
        <w:rPr>
          <w:rFonts w:hint="cs"/>
          <w:i/>
          <w:iCs/>
          <w:rtl/>
          <w:lang w:bidi="ar-YE"/>
        </w:rPr>
        <w:t>إسم</w:t>
      </w:r>
      <w:r w:rsidRPr="002E75FD">
        <w:rPr>
          <w:rFonts w:hint="cs"/>
          <w:i/>
          <w:iCs/>
          <w:rtl/>
          <w:lang w:bidi="ar-YE"/>
        </w:rPr>
        <w:t xml:space="preserve"> وعنوان </w:t>
      </w:r>
      <w:r w:rsidR="002B11F3" w:rsidRPr="002E75FD">
        <w:rPr>
          <w:rFonts w:hint="cs"/>
          <w:i/>
          <w:iCs/>
          <w:rtl/>
          <w:lang w:bidi="ar-YE"/>
        </w:rPr>
        <w:t xml:space="preserve">المجلس </w:t>
      </w:r>
      <w:r w:rsidR="0014624E" w:rsidRPr="002E75FD">
        <w:rPr>
          <w:rFonts w:hint="cs"/>
          <w:i/>
          <w:iCs/>
          <w:rtl/>
          <w:lang w:bidi="ar-YE"/>
        </w:rPr>
        <w:t>الدنماركي</w:t>
      </w:r>
      <w:r w:rsidR="002B11F3" w:rsidRPr="002E75FD">
        <w:rPr>
          <w:rFonts w:hint="cs"/>
          <w:i/>
          <w:iCs/>
          <w:rtl/>
          <w:lang w:bidi="ar-YE"/>
        </w:rPr>
        <w:t xml:space="preserve"> للاجئين</w:t>
      </w:r>
      <w:r w:rsidRPr="002E75FD">
        <w:rPr>
          <w:i/>
          <w:iCs/>
          <w:lang w:bidi="ar-YE"/>
        </w:rPr>
        <w:t>[</w:t>
      </w:r>
      <w:r w:rsidRPr="002E75FD">
        <w:rPr>
          <w:rFonts w:hint="cs"/>
          <w:rtl/>
          <w:lang w:bidi="ar-YE"/>
        </w:rPr>
        <w:t xml:space="preserve"> (ويشار إليه في هذا العقد "ب</w:t>
      </w:r>
      <w:r w:rsidR="00EC1834" w:rsidRPr="002E75FD">
        <w:rPr>
          <w:rFonts w:hint="cs"/>
          <w:rtl/>
          <w:lang w:bidi="ar-YE"/>
        </w:rPr>
        <w:t xml:space="preserve">المجلس </w:t>
      </w:r>
      <w:r w:rsidRPr="002E75FD">
        <w:rPr>
          <w:rFonts w:hint="cs"/>
          <w:rtl/>
          <w:lang w:bidi="ar-YE"/>
        </w:rPr>
        <w:t>") و __________________________________________________________________________________________________________________________________________________</w:t>
      </w:r>
      <w:r w:rsidR="009851EE" w:rsidRPr="002E75FD">
        <w:rPr>
          <w:rFonts w:hint="cs"/>
          <w:rtl/>
          <w:lang w:bidi="ar-YE"/>
        </w:rPr>
        <w:t>_____</w:t>
      </w:r>
      <w:r w:rsidRPr="002E75FD">
        <w:rPr>
          <w:rFonts w:hint="cs"/>
          <w:rtl/>
          <w:lang w:bidi="ar-YE"/>
        </w:rPr>
        <w:t>_______</w:t>
      </w:r>
      <w:r w:rsidRPr="002E75FD">
        <w:rPr>
          <w:lang w:bidi="ar-YE"/>
        </w:rPr>
        <w:t>]</w:t>
      </w:r>
      <w:r w:rsidR="00C00C43" w:rsidRPr="002E75FD">
        <w:rPr>
          <w:rFonts w:hint="cs"/>
          <w:i/>
          <w:iCs/>
          <w:rtl/>
          <w:lang w:bidi="ar-YE"/>
        </w:rPr>
        <w:t>إسم</w:t>
      </w:r>
      <w:r w:rsidRPr="002E75FD">
        <w:rPr>
          <w:rFonts w:hint="cs"/>
          <w:i/>
          <w:iCs/>
          <w:rtl/>
          <w:lang w:bidi="ar-YE"/>
        </w:rPr>
        <w:t xml:space="preserve"> وعنوان المقاول </w:t>
      </w:r>
      <w:r w:rsidRPr="002E75FD">
        <w:rPr>
          <w:lang w:bidi="ar-YE"/>
        </w:rPr>
        <w:t>[</w:t>
      </w:r>
      <w:r w:rsidRPr="002E75FD">
        <w:rPr>
          <w:rFonts w:hint="cs"/>
          <w:rtl/>
          <w:lang w:bidi="ar-YE"/>
        </w:rPr>
        <w:t xml:space="preserve"> (ويشار إليه في هذا العقد "بالمقاول") من الطرف الاخر.</w:t>
      </w:r>
    </w:p>
    <w:p w14:paraId="517EC895" w14:textId="77777777" w:rsidR="001F4ADD" w:rsidRPr="002E75FD" w:rsidRDefault="007B24C8" w:rsidP="00DE1FD4">
      <w:pPr>
        <w:bidi/>
        <w:rPr>
          <w:rtl/>
          <w:lang w:bidi="ar-YE"/>
        </w:rPr>
      </w:pPr>
      <w:r w:rsidRPr="002E75FD">
        <w:rPr>
          <w:rFonts w:hint="cs"/>
          <w:rtl/>
          <w:lang w:bidi="ar-YE"/>
        </w:rPr>
        <w:t>ويرغب</w:t>
      </w:r>
      <w:r w:rsidR="00C02B17" w:rsidRPr="002E75FD">
        <w:rPr>
          <w:rFonts w:hint="cs"/>
          <w:rtl/>
          <w:lang w:bidi="ar-YE"/>
        </w:rPr>
        <w:t xml:space="preserve"> </w:t>
      </w:r>
      <w:r w:rsidR="00EC1834" w:rsidRPr="002E75FD">
        <w:rPr>
          <w:rFonts w:hint="cs"/>
          <w:rtl/>
          <w:lang w:bidi="ar-YE"/>
        </w:rPr>
        <w:t xml:space="preserve">مجلس </w:t>
      </w:r>
      <w:r w:rsidRPr="002E75FD">
        <w:rPr>
          <w:rFonts w:hint="cs"/>
          <w:rtl/>
          <w:lang w:bidi="ar-YE"/>
        </w:rPr>
        <w:t>هنا من المقاول تنفيــــذ________</w:t>
      </w:r>
      <w:r w:rsidR="008B3A7D" w:rsidRPr="002E75FD">
        <w:rPr>
          <w:rFonts w:hint="cs"/>
          <w:rtl/>
          <w:lang w:bidi="ar-YE"/>
        </w:rPr>
        <w:t>_</w:t>
      </w:r>
      <w:r w:rsidR="001F4ADD" w:rsidRPr="002E75FD">
        <w:rPr>
          <w:rFonts w:hint="cs"/>
          <w:rtl/>
          <w:lang w:bidi="ar-YE"/>
        </w:rPr>
        <w:t>_</w:t>
      </w:r>
      <w:r w:rsidR="008B3A7D" w:rsidRPr="002E75FD">
        <w:rPr>
          <w:rFonts w:hint="cs"/>
          <w:rtl/>
          <w:lang w:bidi="ar-YE"/>
        </w:rPr>
        <w:t>_________________________________ ______</w:t>
      </w:r>
      <w:r w:rsidR="009851EE" w:rsidRPr="002E75FD">
        <w:rPr>
          <w:rFonts w:hint="cs"/>
          <w:rtl/>
          <w:lang w:bidi="ar-YE"/>
        </w:rPr>
        <w:t>__________</w:t>
      </w:r>
      <w:r w:rsidR="008B3A7D" w:rsidRPr="002E75FD">
        <w:rPr>
          <w:rFonts w:hint="cs"/>
          <w:rtl/>
          <w:lang w:bidi="ar-YE"/>
        </w:rPr>
        <w:t>____________________</w:t>
      </w:r>
      <w:r w:rsidR="008B3A7D" w:rsidRPr="002E75FD">
        <w:rPr>
          <w:lang w:bidi="ar-YE"/>
        </w:rPr>
        <w:t>]</w:t>
      </w:r>
      <w:r w:rsidR="008B3A7D" w:rsidRPr="002E75FD">
        <w:rPr>
          <w:rFonts w:hint="cs"/>
          <w:rtl/>
          <w:lang w:bidi="ar-YE"/>
        </w:rPr>
        <w:t xml:space="preserve"> </w:t>
      </w:r>
      <w:r w:rsidR="00C00C43" w:rsidRPr="002E75FD">
        <w:rPr>
          <w:rFonts w:hint="cs"/>
          <w:i/>
          <w:iCs/>
          <w:rtl/>
          <w:lang w:bidi="ar-YE"/>
        </w:rPr>
        <w:t>إسم</w:t>
      </w:r>
      <w:r w:rsidR="008B3A7D" w:rsidRPr="002E75FD">
        <w:rPr>
          <w:rFonts w:hint="cs"/>
          <w:i/>
          <w:iCs/>
          <w:rtl/>
          <w:lang w:bidi="ar-YE"/>
        </w:rPr>
        <w:t xml:space="preserve"> ورقم تعريف العقد</w:t>
      </w:r>
      <w:r w:rsidR="008B3A7D" w:rsidRPr="002E75FD">
        <w:rPr>
          <w:lang w:bidi="ar-YE"/>
        </w:rPr>
        <w:t>[</w:t>
      </w:r>
      <w:r w:rsidR="008B3A7D" w:rsidRPr="002E75FD">
        <w:rPr>
          <w:rFonts w:hint="cs"/>
          <w:rtl/>
          <w:lang w:bidi="ar-YE"/>
        </w:rPr>
        <w:t xml:space="preserve"> (يشار إليه "</w:t>
      </w:r>
      <w:r w:rsidRPr="002E75FD">
        <w:rPr>
          <w:rFonts w:hint="cs"/>
          <w:rtl/>
          <w:lang w:bidi="ar-YE"/>
        </w:rPr>
        <w:t>بأعمال البناء"</w:t>
      </w:r>
      <w:r w:rsidR="008B3A7D" w:rsidRPr="002E75FD">
        <w:rPr>
          <w:rFonts w:hint="cs"/>
          <w:rtl/>
          <w:lang w:bidi="ar-YE"/>
        </w:rPr>
        <w:t xml:space="preserve">) وقد قبل </w:t>
      </w:r>
      <w:r w:rsidR="002B11F3" w:rsidRPr="002E75FD">
        <w:rPr>
          <w:rFonts w:hint="cs"/>
          <w:rtl/>
          <w:lang w:bidi="ar-YE"/>
        </w:rPr>
        <w:t xml:space="preserve">المجلس </w:t>
      </w:r>
      <w:r w:rsidR="0014624E" w:rsidRPr="002E75FD">
        <w:rPr>
          <w:rFonts w:hint="cs"/>
          <w:rtl/>
          <w:lang w:bidi="ar-YE"/>
        </w:rPr>
        <w:t>الدنماركي</w:t>
      </w:r>
      <w:r w:rsidR="002B11F3" w:rsidRPr="002E75FD">
        <w:rPr>
          <w:rFonts w:hint="cs"/>
          <w:rtl/>
          <w:lang w:bidi="ar-YE"/>
        </w:rPr>
        <w:t xml:space="preserve"> للاجئين</w:t>
      </w:r>
      <w:r w:rsidR="008B3A7D" w:rsidRPr="002E75FD">
        <w:rPr>
          <w:rFonts w:hint="cs"/>
          <w:rtl/>
          <w:lang w:bidi="ar-YE"/>
        </w:rPr>
        <w:t xml:space="preserve"> العطاء المقدم من المقاول لتنفيذ واكمال </w:t>
      </w:r>
      <w:r w:rsidRPr="002E75FD">
        <w:rPr>
          <w:rFonts w:hint="cs"/>
          <w:rtl/>
          <w:lang w:bidi="ar-YE"/>
        </w:rPr>
        <w:t>اعمال البناء</w:t>
      </w:r>
      <w:r w:rsidR="008B3A7D" w:rsidRPr="002E75FD">
        <w:rPr>
          <w:rFonts w:hint="cs"/>
          <w:rtl/>
          <w:lang w:bidi="ar-YE"/>
        </w:rPr>
        <w:t xml:space="preserve"> </w:t>
      </w:r>
      <w:r w:rsidR="00204170" w:rsidRPr="002E75FD">
        <w:rPr>
          <w:rFonts w:hint="cs"/>
          <w:rtl/>
          <w:lang w:bidi="ar-YE"/>
        </w:rPr>
        <w:t>ومعالجة اي عيوب فيه</w:t>
      </w:r>
      <w:r w:rsidR="009851EE" w:rsidRPr="002E75FD">
        <w:rPr>
          <w:rFonts w:hint="cs"/>
          <w:rtl/>
          <w:lang w:bidi="ar-YE"/>
        </w:rPr>
        <w:t>ا</w:t>
      </w:r>
      <w:r w:rsidR="00204170" w:rsidRPr="002E75FD">
        <w:rPr>
          <w:rFonts w:hint="cs"/>
          <w:rtl/>
          <w:lang w:bidi="ar-YE"/>
        </w:rPr>
        <w:t>.</w:t>
      </w:r>
    </w:p>
    <w:p w14:paraId="07E1D73F" w14:textId="77777777" w:rsidR="00204170" w:rsidRPr="002E75FD" w:rsidRDefault="007B24C8" w:rsidP="00DE1FD4">
      <w:pPr>
        <w:bidi/>
        <w:rPr>
          <w:rtl/>
          <w:lang w:bidi="ar-YE"/>
        </w:rPr>
      </w:pPr>
      <w:r w:rsidRPr="002E75FD">
        <w:rPr>
          <w:rFonts w:hint="cs"/>
          <w:rtl/>
          <w:lang w:bidi="ar-YE"/>
        </w:rPr>
        <w:t>ويشهد هذا الاتفاق على</w:t>
      </w:r>
      <w:r w:rsidR="00204170" w:rsidRPr="002E75FD">
        <w:rPr>
          <w:rFonts w:hint="cs"/>
          <w:rtl/>
          <w:lang w:bidi="ar-YE"/>
        </w:rPr>
        <w:t xml:space="preserve"> التالي: </w:t>
      </w:r>
    </w:p>
    <w:p w14:paraId="7E0B3A90" w14:textId="77777777" w:rsidR="00204170" w:rsidRPr="002E75FD" w:rsidRDefault="00204170" w:rsidP="00DE1FD4">
      <w:pPr>
        <w:pStyle w:val="ListParagraph"/>
        <w:numPr>
          <w:ilvl w:val="1"/>
          <w:numId w:val="3"/>
        </w:numPr>
        <w:bidi/>
        <w:rPr>
          <w:lang w:bidi="ar-YE"/>
        </w:rPr>
      </w:pPr>
      <w:r w:rsidRPr="002E75FD">
        <w:rPr>
          <w:rFonts w:hint="cs"/>
          <w:rtl/>
          <w:lang w:bidi="ar-YE"/>
        </w:rPr>
        <w:t>تحمل الكلمات والعبارات في هذا العقد المقاصد والمعاني كما هو محدد في العقد والمشار إليها فيما يلي</w:t>
      </w:r>
      <w:r w:rsidR="009851EE" w:rsidRPr="002E75FD">
        <w:rPr>
          <w:rFonts w:hint="cs"/>
          <w:rtl/>
          <w:lang w:bidi="ar-YE"/>
        </w:rPr>
        <w:t xml:space="preserve"> هذا</w:t>
      </w:r>
      <w:r w:rsidR="00260F51" w:rsidRPr="002E75FD">
        <w:rPr>
          <w:rFonts w:hint="cs"/>
          <w:rtl/>
          <w:lang w:bidi="ar-YE"/>
        </w:rPr>
        <w:t xml:space="preserve">، وتعتبر وتفسر هذه </w:t>
      </w:r>
      <w:r w:rsidR="007B24C8" w:rsidRPr="002E75FD">
        <w:rPr>
          <w:rFonts w:hint="cs"/>
          <w:rtl/>
          <w:lang w:bidi="ar-YE"/>
        </w:rPr>
        <w:t>الكلمات</w:t>
      </w:r>
      <w:r w:rsidR="00260F51" w:rsidRPr="002E75FD">
        <w:rPr>
          <w:rFonts w:hint="cs"/>
          <w:rtl/>
          <w:lang w:bidi="ar-YE"/>
        </w:rPr>
        <w:t xml:space="preserve"> والعبارات كجزء من هذه الاتفاقية.</w:t>
      </w:r>
    </w:p>
    <w:p w14:paraId="0FD2ACBD" w14:textId="77777777" w:rsidR="00260F51" w:rsidRPr="002E75FD" w:rsidRDefault="00260F51" w:rsidP="00DE1FD4">
      <w:pPr>
        <w:pStyle w:val="ListParagraph"/>
        <w:numPr>
          <w:ilvl w:val="1"/>
          <w:numId w:val="3"/>
        </w:numPr>
        <w:bidi/>
        <w:rPr>
          <w:lang w:bidi="ar-YE"/>
        </w:rPr>
      </w:pPr>
      <w:r w:rsidRPr="002E75FD">
        <w:rPr>
          <w:rFonts w:hint="cs"/>
          <w:rtl/>
          <w:lang w:bidi="ar-YE"/>
        </w:rPr>
        <w:t xml:space="preserve">يقدم </w:t>
      </w:r>
      <w:r w:rsidR="00EC1834" w:rsidRPr="002E75FD">
        <w:rPr>
          <w:rFonts w:hint="cs"/>
          <w:rtl/>
          <w:lang w:bidi="ar-YE"/>
        </w:rPr>
        <w:t xml:space="preserve">المجلس </w:t>
      </w:r>
      <w:r w:rsidRPr="002E75FD">
        <w:rPr>
          <w:rFonts w:hint="cs"/>
          <w:rtl/>
          <w:lang w:bidi="ar-YE"/>
        </w:rPr>
        <w:t xml:space="preserve">دفعات مالية للمقاول والمذكوره فيما </w:t>
      </w:r>
      <w:r w:rsidR="009851EE" w:rsidRPr="002E75FD">
        <w:rPr>
          <w:rFonts w:hint="cs"/>
          <w:rtl/>
          <w:lang w:bidi="ar-YE"/>
        </w:rPr>
        <w:t>يلي هذا، مقابل تعهد المقاول</w:t>
      </w:r>
      <w:r w:rsidR="007B24C8" w:rsidRPr="002E75FD">
        <w:rPr>
          <w:rFonts w:hint="cs"/>
          <w:rtl/>
          <w:lang w:bidi="ar-YE"/>
        </w:rPr>
        <w:t xml:space="preserve"> للمجلس</w:t>
      </w:r>
      <w:r w:rsidR="009851EE" w:rsidRPr="002E75FD">
        <w:rPr>
          <w:rFonts w:hint="cs"/>
          <w:rtl/>
          <w:lang w:bidi="ar-YE"/>
        </w:rPr>
        <w:t xml:space="preserve"> بموجب هذا العقد بتنفيذ واكمال اعمال</w:t>
      </w:r>
      <w:r w:rsidR="007B24C8" w:rsidRPr="002E75FD">
        <w:rPr>
          <w:rFonts w:hint="cs"/>
          <w:rtl/>
          <w:lang w:bidi="ar-YE"/>
        </w:rPr>
        <w:t xml:space="preserve"> البناء</w:t>
      </w:r>
      <w:r w:rsidR="009851EE" w:rsidRPr="002E75FD">
        <w:rPr>
          <w:rFonts w:hint="cs"/>
          <w:rtl/>
          <w:lang w:bidi="ar-YE"/>
        </w:rPr>
        <w:t xml:space="preserve"> ومعالجة أي عيوب فيها بما يتفق واحكام هذا العقد.</w:t>
      </w:r>
    </w:p>
    <w:p w14:paraId="20397D0B" w14:textId="77777777" w:rsidR="009851EE" w:rsidRPr="002E75FD" w:rsidRDefault="00494C5C" w:rsidP="00DE1FD4">
      <w:pPr>
        <w:pStyle w:val="ListParagraph"/>
        <w:numPr>
          <w:ilvl w:val="1"/>
          <w:numId w:val="3"/>
        </w:numPr>
        <w:bidi/>
        <w:rPr>
          <w:lang w:bidi="ar-YE"/>
        </w:rPr>
      </w:pPr>
      <w:r w:rsidRPr="002E75FD">
        <w:rPr>
          <w:rFonts w:hint="cs"/>
          <w:rtl/>
          <w:lang w:bidi="ar-YE"/>
        </w:rPr>
        <w:t xml:space="preserve">يتعهد </w:t>
      </w:r>
      <w:r w:rsidR="00EC1834" w:rsidRPr="002E75FD">
        <w:rPr>
          <w:rFonts w:hint="cs"/>
          <w:rtl/>
          <w:lang w:bidi="ar-YE"/>
        </w:rPr>
        <w:t xml:space="preserve">المجلس </w:t>
      </w:r>
      <w:r w:rsidR="007B24C8" w:rsidRPr="002E75FD">
        <w:rPr>
          <w:rFonts w:hint="cs"/>
          <w:rtl/>
          <w:lang w:bidi="ar-YE"/>
        </w:rPr>
        <w:t>بأن يدفع</w:t>
      </w:r>
      <w:r w:rsidRPr="002E75FD">
        <w:rPr>
          <w:rFonts w:hint="cs"/>
          <w:rtl/>
          <w:lang w:bidi="ar-YE"/>
        </w:rPr>
        <w:t xml:space="preserve"> للمقاول </w:t>
      </w:r>
      <w:r w:rsidR="007B24C8" w:rsidRPr="002E75FD">
        <w:rPr>
          <w:rFonts w:hint="cs"/>
          <w:rtl/>
          <w:lang w:bidi="ar-YE"/>
        </w:rPr>
        <w:t>مقابل</w:t>
      </w:r>
      <w:r w:rsidRPr="002E75FD">
        <w:rPr>
          <w:rFonts w:hint="cs"/>
          <w:rtl/>
          <w:lang w:bidi="ar-YE"/>
        </w:rPr>
        <w:t xml:space="preserve"> تنفيذ و</w:t>
      </w:r>
      <w:r w:rsidR="00CA21CB" w:rsidRPr="002E75FD">
        <w:rPr>
          <w:rFonts w:hint="cs"/>
          <w:rtl/>
          <w:lang w:bidi="ar-YE"/>
        </w:rPr>
        <w:t>إستكمال</w:t>
      </w:r>
      <w:r w:rsidRPr="002E75FD">
        <w:rPr>
          <w:rFonts w:hint="cs"/>
          <w:rtl/>
          <w:lang w:bidi="ar-YE"/>
        </w:rPr>
        <w:t xml:space="preserve"> </w:t>
      </w:r>
      <w:r w:rsidR="007B24C8" w:rsidRPr="002E75FD">
        <w:rPr>
          <w:rFonts w:hint="cs"/>
          <w:rtl/>
          <w:lang w:bidi="ar-YE"/>
        </w:rPr>
        <w:t>اعمال البناء</w:t>
      </w:r>
      <w:r w:rsidRPr="002E75FD">
        <w:rPr>
          <w:rFonts w:hint="cs"/>
          <w:rtl/>
          <w:lang w:bidi="ar-YE"/>
        </w:rPr>
        <w:t xml:space="preserve"> ومعالجة أي عيوب فيها، </w:t>
      </w:r>
      <w:r w:rsidR="007B24C8" w:rsidRPr="002E75FD">
        <w:rPr>
          <w:rFonts w:hint="cs"/>
          <w:rtl/>
          <w:lang w:bidi="ar-YE"/>
        </w:rPr>
        <w:t>ك</w:t>
      </w:r>
      <w:r w:rsidRPr="002E75FD">
        <w:rPr>
          <w:rFonts w:hint="cs"/>
          <w:rtl/>
          <w:lang w:bidi="ar-YE"/>
        </w:rPr>
        <w:t>ما في سعر العقد أو اي مبلغ أخر قد يصبح مستحقا</w:t>
      </w:r>
      <w:r w:rsidR="007B24C8" w:rsidRPr="002E75FD">
        <w:rPr>
          <w:rFonts w:hint="cs"/>
          <w:rtl/>
          <w:lang w:bidi="ar-YE"/>
        </w:rPr>
        <w:t>ً</w:t>
      </w:r>
      <w:r w:rsidRPr="002E75FD">
        <w:rPr>
          <w:rFonts w:hint="cs"/>
          <w:rtl/>
          <w:lang w:bidi="ar-YE"/>
        </w:rPr>
        <w:t xml:space="preserve"> بموجب احكام العقد </w:t>
      </w:r>
      <w:r w:rsidR="007B24C8" w:rsidRPr="002E75FD">
        <w:rPr>
          <w:rFonts w:hint="cs"/>
          <w:rtl/>
          <w:lang w:bidi="ar-YE"/>
        </w:rPr>
        <w:t>في المواعيد</w:t>
      </w:r>
      <w:r w:rsidRPr="002E75FD">
        <w:rPr>
          <w:rFonts w:hint="cs"/>
          <w:rtl/>
          <w:lang w:bidi="ar-YE"/>
        </w:rPr>
        <w:t xml:space="preserve"> والاحكام المنصوص عليها في العقد.</w:t>
      </w:r>
    </w:p>
    <w:p w14:paraId="587ED32E" w14:textId="77777777" w:rsidR="009B6D0F" w:rsidRPr="002E75FD" w:rsidRDefault="009B6D0F" w:rsidP="00DE1FD4">
      <w:pPr>
        <w:pStyle w:val="ListParagraph"/>
        <w:bidi/>
        <w:rPr>
          <w:rtl/>
          <w:lang w:bidi="ar-YE"/>
        </w:rPr>
      </w:pPr>
    </w:p>
    <w:p w14:paraId="147870CB" w14:textId="77777777" w:rsidR="00494C5C" w:rsidRPr="002E75FD" w:rsidRDefault="009B6D0F" w:rsidP="00DE1FD4">
      <w:pPr>
        <w:pStyle w:val="ListParagraph"/>
        <w:bidi/>
        <w:rPr>
          <w:rtl/>
          <w:lang w:bidi="ar-YE"/>
        </w:rPr>
      </w:pPr>
      <w:r w:rsidRPr="002E75FD">
        <w:rPr>
          <w:rFonts w:hint="cs"/>
          <w:rtl/>
          <w:lang w:bidi="ar-YE"/>
        </w:rPr>
        <w:t>واشهاداً لما تقدم فقد حرر الطرفان هذا العقد في اليوم والسنة المبينين في صدور هذا العقد.</w:t>
      </w:r>
    </w:p>
    <w:p w14:paraId="6B8BD07E" w14:textId="77777777" w:rsidR="009851EE" w:rsidRPr="002E75FD" w:rsidRDefault="009851EE" w:rsidP="00DE1FD4">
      <w:pPr>
        <w:pStyle w:val="ListParagraph"/>
      </w:pPr>
    </w:p>
    <w:p w14:paraId="6DCA6D2E" w14:textId="77777777" w:rsidR="008B3A7D" w:rsidRPr="002E75FD" w:rsidRDefault="00CB088E" w:rsidP="00DE1FD4">
      <w:pPr>
        <w:bidi/>
        <w:rPr>
          <w:rtl/>
          <w:lang w:bidi="ar-YE"/>
        </w:rPr>
      </w:pPr>
      <w:r w:rsidRPr="002E75FD">
        <w:rPr>
          <w:rFonts w:hint="cs"/>
          <w:rtl/>
          <w:lang w:bidi="ar-YE"/>
        </w:rPr>
        <w:t>الختم الرسم</w:t>
      </w:r>
      <w:r w:rsidR="001C5BAF" w:rsidRPr="002E75FD">
        <w:rPr>
          <w:rFonts w:hint="cs"/>
          <w:rtl/>
          <w:lang w:bidi="ar-YE"/>
        </w:rPr>
        <w:t>ي لـ______</w:t>
      </w:r>
      <w:r w:rsidRPr="002E75FD">
        <w:rPr>
          <w:rFonts w:hint="cs"/>
          <w:rtl/>
          <w:lang w:bidi="ar-YE"/>
        </w:rPr>
        <w:t>________________________________________________________</w:t>
      </w:r>
      <w:r w:rsidR="001F4ADD" w:rsidRPr="002E75FD">
        <w:rPr>
          <w:rFonts w:hint="cs"/>
          <w:rtl/>
          <w:lang w:bidi="ar-YE"/>
        </w:rPr>
        <w:t xml:space="preserve"> </w:t>
      </w:r>
      <w:r w:rsidRPr="002E75FD">
        <w:rPr>
          <w:rFonts w:hint="cs"/>
          <w:rtl/>
          <w:lang w:bidi="ar-YE"/>
        </w:rPr>
        <w:t>_______________________________________________________________________</w:t>
      </w:r>
    </w:p>
    <w:p w14:paraId="09CB5DD9" w14:textId="63F5BE62" w:rsidR="009B6D0F" w:rsidRPr="002E75FD" w:rsidRDefault="001C5BAF" w:rsidP="00DE1FD4">
      <w:pPr>
        <w:bidi/>
        <w:rPr>
          <w:rtl/>
          <w:lang w:bidi="ar-YE"/>
        </w:rPr>
      </w:pPr>
      <w:r w:rsidRPr="002E75FD">
        <w:rPr>
          <w:rFonts w:hint="cs"/>
          <w:rtl/>
          <w:lang w:bidi="ar-YE"/>
        </w:rPr>
        <w:t>تم وضع</w:t>
      </w:r>
      <w:r w:rsidR="00CB088E" w:rsidRPr="002E75FD">
        <w:rPr>
          <w:rFonts w:hint="cs"/>
          <w:rtl/>
          <w:lang w:bidi="ar-YE"/>
        </w:rPr>
        <w:t xml:space="preserve"> الختم هنا </w:t>
      </w:r>
      <w:r w:rsidR="00F64510" w:rsidRPr="002E75FD">
        <w:rPr>
          <w:rFonts w:hint="cs"/>
          <w:rtl/>
          <w:lang w:bidi="ar-YE"/>
        </w:rPr>
        <w:t>بحضور:</w:t>
      </w:r>
    </w:p>
    <w:p w14:paraId="59DC031B" w14:textId="77777777" w:rsidR="00CB088E" w:rsidRPr="002E75FD" w:rsidRDefault="00CB088E" w:rsidP="00DE1FD4">
      <w:pPr>
        <w:bidi/>
        <w:rPr>
          <w:rtl/>
          <w:lang w:bidi="ar-YE"/>
        </w:rPr>
      </w:pPr>
    </w:p>
    <w:p w14:paraId="68700244" w14:textId="77777777" w:rsidR="00CB088E" w:rsidRPr="002E75FD" w:rsidRDefault="001C5BAF" w:rsidP="00DE1FD4">
      <w:pPr>
        <w:bidi/>
        <w:rPr>
          <w:rtl/>
          <w:lang w:bidi="ar-YE"/>
        </w:rPr>
      </w:pPr>
      <w:r w:rsidRPr="002E75FD">
        <w:rPr>
          <w:rFonts w:hint="cs"/>
          <w:rtl/>
          <w:lang w:bidi="ar-YE"/>
        </w:rPr>
        <w:t>تم ال</w:t>
      </w:r>
      <w:r w:rsidR="00CB088E" w:rsidRPr="002E75FD">
        <w:rPr>
          <w:rFonts w:hint="cs"/>
          <w:rtl/>
          <w:lang w:bidi="ar-YE"/>
        </w:rPr>
        <w:t>توقيع، و</w:t>
      </w:r>
      <w:r w:rsidRPr="002E75FD">
        <w:rPr>
          <w:rFonts w:hint="cs"/>
          <w:rtl/>
          <w:lang w:bidi="ar-YE"/>
        </w:rPr>
        <w:t>ال</w:t>
      </w:r>
      <w:r w:rsidR="00CB088E" w:rsidRPr="002E75FD">
        <w:rPr>
          <w:rFonts w:hint="cs"/>
          <w:rtl/>
          <w:lang w:bidi="ar-YE"/>
        </w:rPr>
        <w:t xml:space="preserve">ختم، </w:t>
      </w:r>
      <w:r w:rsidRPr="002E75FD">
        <w:rPr>
          <w:rFonts w:hint="cs"/>
          <w:rtl/>
          <w:lang w:bidi="ar-YE"/>
        </w:rPr>
        <w:t>والتسليم</w:t>
      </w:r>
      <w:r w:rsidR="00CB088E" w:rsidRPr="002E75FD">
        <w:rPr>
          <w:rFonts w:hint="cs"/>
          <w:rtl/>
          <w:lang w:bidi="ar-YE"/>
        </w:rPr>
        <w:t xml:space="preserve"> من قبل </w:t>
      </w:r>
    </w:p>
    <w:p w14:paraId="2C13D447" w14:textId="77777777" w:rsidR="00CB088E" w:rsidRPr="002E75FD" w:rsidRDefault="00CB088E" w:rsidP="00DE1FD4">
      <w:pPr>
        <w:bidi/>
        <w:rPr>
          <w:rtl/>
          <w:lang w:bidi="ar-YE"/>
        </w:rPr>
      </w:pPr>
      <w:r w:rsidRPr="002E75FD">
        <w:rPr>
          <w:rFonts w:hint="cs"/>
          <w:rtl/>
          <w:lang w:bidi="ar-YE"/>
        </w:rPr>
        <w:t>المذكور _______________________________________________________________________</w:t>
      </w:r>
    </w:p>
    <w:p w14:paraId="0FC37F03" w14:textId="385E94AF" w:rsidR="00CB088E" w:rsidRPr="002E75FD" w:rsidRDefault="00F64510" w:rsidP="00DE1FD4">
      <w:pPr>
        <w:bidi/>
        <w:rPr>
          <w:rtl/>
          <w:lang w:bidi="ar-YE"/>
        </w:rPr>
      </w:pPr>
      <w:r w:rsidRPr="002E75FD">
        <w:rPr>
          <w:rFonts w:hint="cs"/>
          <w:rtl/>
          <w:lang w:bidi="ar-YE"/>
        </w:rPr>
        <w:t>بحضور:</w:t>
      </w:r>
    </w:p>
    <w:p w14:paraId="59EC5A0C" w14:textId="77777777" w:rsidR="00CB088E" w:rsidRPr="002E75FD" w:rsidRDefault="00CB088E" w:rsidP="00DE1FD4">
      <w:pPr>
        <w:bidi/>
        <w:rPr>
          <w:rtl/>
          <w:lang w:bidi="ar-YE"/>
        </w:rPr>
      </w:pPr>
    </w:p>
    <w:p w14:paraId="5B4774E5" w14:textId="77777777" w:rsidR="00CB088E" w:rsidRPr="002E75FD" w:rsidRDefault="00CB088E" w:rsidP="00DE1FD4">
      <w:pPr>
        <w:bidi/>
        <w:rPr>
          <w:rtl/>
          <w:lang w:bidi="ar-YE"/>
        </w:rPr>
      </w:pPr>
      <w:r w:rsidRPr="002E75FD">
        <w:rPr>
          <w:rFonts w:hint="cs"/>
          <w:rtl/>
          <w:lang w:bidi="ar-YE"/>
        </w:rPr>
        <w:lastRenderedPageBreak/>
        <w:t xml:space="preserve"> التوقيع الملزم </w:t>
      </w:r>
      <w:r w:rsidR="001C5BAF" w:rsidRPr="002E75FD">
        <w:rPr>
          <w:rFonts w:hint="cs"/>
          <w:rtl/>
          <w:lang w:bidi="ar-YE"/>
        </w:rPr>
        <w:t>ل</w:t>
      </w:r>
      <w:r w:rsidR="002B11F3" w:rsidRPr="002E75FD">
        <w:rPr>
          <w:rFonts w:hint="cs"/>
          <w:rtl/>
          <w:lang w:bidi="ar-YE"/>
        </w:rPr>
        <w:t xml:space="preserve">المجلس </w:t>
      </w:r>
      <w:r w:rsidR="0014624E" w:rsidRPr="002E75FD">
        <w:rPr>
          <w:rFonts w:hint="cs"/>
          <w:rtl/>
          <w:lang w:bidi="ar-YE"/>
        </w:rPr>
        <w:t>الدنماركي</w:t>
      </w:r>
      <w:r w:rsidR="002B11F3" w:rsidRPr="002E75FD">
        <w:rPr>
          <w:rFonts w:hint="cs"/>
          <w:rtl/>
          <w:lang w:bidi="ar-YE"/>
        </w:rPr>
        <w:t xml:space="preserve"> للاجئين</w:t>
      </w:r>
      <w:r w:rsidRPr="002E75FD">
        <w:rPr>
          <w:rFonts w:hint="cs"/>
          <w:rtl/>
          <w:lang w:bidi="ar-YE"/>
        </w:rPr>
        <w:t xml:space="preserve"> </w:t>
      </w:r>
      <w:r w:rsidR="001F4ADD" w:rsidRPr="002E75FD">
        <w:rPr>
          <w:rFonts w:hint="cs"/>
          <w:rtl/>
          <w:lang w:bidi="ar-YE"/>
        </w:rPr>
        <w:t>_______________________________________________</w:t>
      </w:r>
    </w:p>
    <w:p w14:paraId="5F5C5CAA" w14:textId="77777777" w:rsidR="001F4ADD" w:rsidRPr="002E75FD" w:rsidRDefault="001F4ADD" w:rsidP="00DE1FD4">
      <w:pPr>
        <w:bidi/>
        <w:rPr>
          <w:rtl/>
          <w:lang w:bidi="ar-YE"/>
        </w:rPr>
      </w:pPr>
    </w:p>
    <w:p w14:paraId="755BE00A" w14:textId="77777777" w:rsidR="001F4ADD" w:rsidRPr="002E75FD" w:rsidRDefault="001C5BAF" w:rsidP="00DE1FD4">
      <w:pPr>
        <w:bidi/>
        <w:rPr>
          <w:rtl/>
          <w:lang w:bidi="ar-YE"/>
        </w:rPr>
      </w:pPr>
      <w:r w:rsidRPr="002E75FD">
        <w:rPr>
          <w:rFonts w:hint="cs"/>
          <w:rtl/>
          <w:lang w:bidi="ar-YE"/>
        </w:rPr>
        <w:t>التوقيع الملزم للمقاول ______</w:t>
      </w:r>
      <w:r w:rsidR="001F4ADD" w:rsidRPr="002E75FD">
        <w:rPr>
          <w:rFonts w:hint="cs"/>
          <w:rtl/>
          <w:lang w:bidi="ar-YE"/>
        </w:rPr>
        <w:t>_____________________________________________________</w:t>
      </w:r>
    </w:p>
    <w:p w14:paraId="60AECA41" w14:textId="77777777" w:rsidR="00CB088E" w:rsidRPr="002E75FD" w:rsidRDefault="00CB088E" w:rsidP="00DE1FD4">
      <w:pPr>
        <w:bidi/>
        <w:rPr>
          <w:rtl/>
          <w:lang w:bidi="ar-YE"/>
        </w:rPr>
      </w:pPr>
    </w:p>
    <w:p w14:paraId="2C920BBC" w14:textId="77777777" w:rsidR="001F4ADD" w:rsidRPr="002E75FD" w:rsidRDefault="00E80766" w:rsidP="00DE1FD4">
      <w:pPr>
        <w:rPr>
          <w:sz w:val="33"/>
          <w:szCs w:val="26"/>
        </w:rPr>
      </w:pPr>
      <w:r w:rsidRPr="002E75FD">
        <w:tab/>
      </w:r>
    </w:p>
    <w:p w14:paraId="6F422C6A" w14:textId="5696CF76" w:rsidR="00E80766" w:rsidRPr="002E75FD" w:rsidRDefault="00E80766" w:rsidP="00DE1FD4"/>
    <w:p w14:paraId="72A1BCAD" w14:textId="13AF612A" w:rsidR="003F028F" w:rsidRPr="002E75FD" w:rsidRDefault="003F028F" w:rsidP="00DE1FD4"/>
    <w:p w14:paraId="4A2F4553" w14:textId="77777777" w:rsidR="005C4C0B" w:rsidRPr="002E75FD" w:rsidRDefault="005C4C0B" w:rsidP="00DE1FD4"/>
    <w:p w14:paraId="58AEC84E" w14:textId="77777777" w:rsidR="00E80766" w:rsidRPr="002E75FD" w:rsidRDefault="00E80766" w:rsidP="00DE1FD4">
      <w:pPr>
        <w:rPr>
          <w:rFonts w:eastAsia="Times New Roman"/>
          <w:rtl/>
        </w:rPr>
      </w:pPr>
    </w:p>
    <w:p w14:paraId="44474475" w14:textId="77777777" w:rsidR="00B56375" w:rsidRPr="002E75FD" w:rsidRDefault="00B56375" w:rsidP="00DE1FD4">
      <w:pPr>
        <w:rPr>
          <w:rFonts w:eastAsia="Times New Roman"/>
        </w:rPr>
      </w:pPr>
    </w:p>
    <w:p w14:paraId="7D1A1A76" w14:textId="77777777" w:rsidR="00E80766" w:rsidRPr="002E75FD" w:rsidRDefault="00E80766" w:rsidP="00DE1FD4">
      <w:pPr>
        <w:rPr>
          <w:rFonts w:eastAsia="Times New Roman"/>
          <w:sz w:val="24"/>
          <w:szCs w:val="24"/>
        </w:rPr>
      </w:pPr>
      <w:r w:rsidRPr="002E75FD">
        <w:rPr>
          <w:rFonts w:eastAsia="Times New Roman"/>
        </w:rPr>
        <w:t>Agreement</w:t>
      </w:r>
    </w:p>
    <w:p w14:paraId="6D761886" w14:textId="77777777" w:rsidR="00E80766" w:rsidRPr="002E75FD" w:rsidRDefault="00E80766" w:rsidP="00DE1FD4">
      <w:pPr>
        <w:rPr>
          <w:rFonts w:eastAsia="Times New Roman"/>
        </w:rPr>
      </w:pPr>
    </w:p>
    <w:p w14:paraId="6697D007" w14:textId="40A92C68" w:rsidR="00E80766" w:rsidRPr="002E75FD" w:rsidRDefault="00E80766" w:rsidP="00DE1FD4">
      <w:pPr>
        <w:rPr>
          <w:rFonts w:eastAsia="Times New Roman"/>
        </w:rPr>
      </w:pPr>
      <w:r w:rsidRPr="002E75FD">
        <w:rPr>
          <w:rFonts w:eastAsia="Times New Roman"/>
          <w:b/>
          <w:bCs/>
        </w:rPr>
        <w:t>This Agreement</w:t>
      </w:r>
      <w:r w:rsidRPr="002E75FD">
        <w:rPr>
          <w:rFonts w:eastAsia="Times New Roman"/>
        </w:rPr>
        <w:t>, made the __________________ day of _______________________, between __________________________________________________________________________________________________________________________________________________________________________________________</w:t>
      </w:r>
      <w:r w:rsidRPr="002E75FD">
        <w:rPr>
          <w:rFonts w:eastAsia="Times New Roman"/>
          <w:i/>
          <w:iCs/>
        </w:rPr>
        <w:t>[name and address of DRC]</w:t>
      </w:r>
      <w:r w:rsidRPr="002E75FD">
        <w:rPr>
          <w:rFonts w:eastAsia="Times New Roman"/>
        </w:rPr>
        <w:t xml:space="preserve"> (hereinafter called “the DRC”) and ________________________________________________________________________________________________________________________________________________________________________ </w:t>
      </w:r>
      <w:r w:rsidRPr="002E75FD">
        <w:rPr>
          <w:rFonts w:eastAsia="Times New Roman"/>
          <w:i/>
          <w:iCs/>
        </w:rPr>
        <w:t>[name and address of Contractor]</w:t>
      </w:r>
      <w:r w:rsidRPr="002E75FD">
        <w:rPr>
          <w:rFonts w:eastAsia="Times New Roman"/>
        </w:rPr>
        <w:t xml:space="preserve"> (hereinafter called “the Contractor”) of the other part.</w:t>
      </w:r>
    </w:p>
    <w:p w14:paraId="6914866A" w14:textId="77777777" w:rsidR="00E80766" w:rsidRPr="002E75FD" w:rsidRDefault="00E80766" w:rsidP="00DE1FD4">
      <w:pPr>
        <w:rPr>
          <w:rFonts w:eastAsia="Times New Roman"/>
          <w:rtl/>
        </w:rPr>
      </w:pPr>
    </w:p>
    <w:p w14:paraId="53758399" w14:textId="77777777" w:rsidR="00B56375" w:rsidRPr="002E75FD" w:rsidRDefault="00B56375" w:rsidP="00DE1FD4">
      <w:pPr>
        <w:rPr>
          <w:rFonts w:eastAsia="Times New Roman"/>
        </w:rPr>
      </w:pPr>
    </w:p>
    <w:p w14:paraId="5E465E6B" w14:textId="77777777" w:rsidR="00E80766" w:rsidRPr="002E75FD" w:rsidRDefault="00E80766" w:rsidP="00DE1FD4">
      <w:pPr>
        <w:rPr>
          <w:rFonts w:eastAsia="Times New Roman"/>
        </w:rPr>
      </w:pPr>
      <w:r w:rsidRPr="002E75FD">
        <w:rPr>
          <w:rFonts w:eastAsia="Times New Roman"/>
          <w:b/>
          <w:bCs/>
        </w:rPr>
        <w:t>Whereas</w:t>
      </w:r>
      <w:r w:rsidRPr="002E75FD">
        <w:rPr>
          <w:rFonts w:eastAsia="Times New Roman"/>
        </w:rPr>
        <w:t xml:space="preserve"> the DRC is desirous that the Contractor execute _________________ ______________________________________________________________________________ </w:t>
      </w:r>
      <w:r w:rsidRPr="002E75FD">
        <w:rPr>
          <w:rFonts w:eastAsia="Times New Roman"/>
          <w:i/>
          <w:iCs/>
        </w:rPr>
        <w:t>[name and identification number of Contract]</w:t>
      </w:r>
      <w:r w:rsidRPr="002E75FD">
        <w:rPr>
          <w:rFonts w:eastAsia="Times New Roman"/>
        </w:rPr>
        <w:t xml:space="preserve"> (hereinafter called “the Works”) and the DRC has accepted the Bid by the Contractor for the execution and completion of such Works and the re</w:t>
      </w:r>
      <w:r w:rsidR="00B56375" w:rsidRPr="002E75FD">
        <w:rPr>
          <w:rFonts w:eastAsia="Times New Roman"/>
        </w:rPr>
        <w:t>medying of any defects therein.</w:t>
      </w:r>
    </w:p>
    <w:p w14:paraId="4CA126E8" w14:textId="77777777" w:rsidR="00B56375" w:rsidRPr="002E75FD" w:rsidRDefault="00B56375" w:rsidP="00DE1FD4">
      <w:pPr>
        <w:rPr>
          <w:rFonts w:eastAsia="Times New Roman"/>
          <w:rtl/>
        </w:rPr>
      </w:pPr>
    </w:p>
    <w:p w14:paraId="5D5E6BAB" w14:textId="77777777" w:rsidR="00B56375" w:rsidRPr="002E75FD" w:rsidRDefault="00B56375" w:rsidP="00DE1FD4">
      <w:pPr>
        <w:rPr>
          <w:rFonts w:eastAsia="Times New Roman"/>
        </w:rPr>
      </w:pPr>
    </w:p>
    <w:p w14:paraId="0A5573B7" w14:textId="77777777" w:rsidR="00E80766" w:rsidRPr="002E75FD" w:rsidRDefault="00E80766" w:rsidP="00DE1FD4">
      <w:pPr>
        <w:rPr>
          <w:rFonts w:eastAsia="Times New Roman"/>
        </w:rPr>
      </w:pPr>
      <w:r w:rsidRPr="002E75FD">
        <w:rPr>
          <w:rFonts w:eastAsia="Times New Roman"/>
        </w:rPr>
        <w:t>Now this Agreement witnesseth as follows:</w:t>
      </w:r>
    </w:p>
    <w:p w14:paraId="0B44D8E0" w14:textId="77777777" w:rsidR="00E80766" w:rsidRPr="002E75FD" w:rsidRDefault="00E80766" w:rsidP="00DE1FD4">
      <w:pPr>
        <w:rPr>
          <w:rFonts w:eastAsia="Times New Roman"/>
        </w:rPr>
      </w:pPr>
    </w:p>
    <w:p w14:paraId="6B40AEFD" w14:textId="7F57B7BB" w:rsidR="00E80766" w:rsidRPr="002E75FD" w:rsidRDefault="00E80766">
      <w:pPr>
        <w:pStyle w:val="ListParagraph"/>
        <w:numPr>
          <w:ilvl w:val="0"/>
          <w:numId w:val="26"/>
        </w:numPr>
        <w:rPr>
          <w:rFonts w:eastAsia="Times New Roman"/>
        </w:rPr>
      </w:pPr>
      <w:r w:rsidRPr="002E75FD">
        <w:rPr>
          <w:rFonts w:eastAsia="Times New Roman"/>
        </w:rPr>
        <w:t>In this Agreement, words and expressions shall have the same meanings as are respectively assigned to them in the Conditions of Contract hereinafter referred to, and they shall be deemed to form and be read and construed as part of this Agreement.</w:t>
      </w:r>
    </w:p>
    <w:p w14:paraId="2B8600CB" w14:textId="77777777" w:rsidR="00E80766" w:rsidRPr="002E75FD" w:rsidRDefault="00E80766" w:rsidP="00DE1FD4">
      <w:pPr>
        <w:rPr>
          <w:rFonts w:eastAsia="Times New Roman"/>
        </w:rPr>
      </w:pPr>
    </w:p>
    <w:p w14:paraId="4ED94057" w14:textId="6ACF5E6E" w:rsidR="00E80766" w:rsidRPr="002E75FD" w:rsidRDefault="00E80766">
      <w:pPr>
        <w:pStyle w:val="ListParagraph"/>
        <w:numPr>
          <w:ilvl w:val="0"/>
          <w:numId w:val="26"/>
        </w:numPr>
        <w:rPr>
          <w:rFonts w:eastAsia="Times New Roman"/>
        </w:rPr>
      </w:pPr>
      <w:r w:rsidRPr="002E75FD">
        <w:rPr>
          <w:rFonts w:eastAsia="Times New Roman"/>
        </w:rPr>
        <w:t>In consideration of the payments to be made by the DRC to the Contractor as hereinafter mentioned, the Contractor hereby covenants with the DRC to execute and complete the Works and remedy any defects therein in conformity in all respects with the provisions of the Contract.</w:t>
      </w:r>
    </w:p>
    <w:p w14:paraId="7F862637" w14:textId="77777777" w:rsidR="00E80766" w:rsidRPr="002E75FD" w:rsidRDefault="00E80766" w:rsidP="00DE1FD4">
      <w:pPr>
        <w:rPr>
          <w:rFonts w:eastAsia="Times New Roman"/>
        </w:rPr>
      </w:pPr>
    </w:p>
    <w:p w14:paraId="5874F94D" w14:textId="0E121702" w:rsidR="00E80766" w:rsidRPr="002E75FD" w:rsidRDefault="00E80766">
      <w:pPr>
        <w:pStyle w:val="ListParagraph"/>
        <w:numPr>
          <w:ilvl w:val="0"/>
          <w:numId w:val="26"/>
        </w:numPr>
        <w:rPr>
          <w:rFonts w:eastAsia="Times New Roman"/>
        </w:rPr>
      </w:pPr>
      <w:r w:rsidRPr="002E75FD">
        <w:rPr>
          <w:rFonts w:eastAsia="Times New Roman"/>
        </w:rPr>
        <w:t>The DRC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1A8CD96A" w14:textId="77777777" w:rsidR="00E80766" w:rsidRPr="002E75FD" w:rsidRDefault="00E80766" w:rsidP="00DE1FD4">
      <w:pPr>
        <w:rPr>
          <w:rFonts w:eastAsia="Times New Roman"/>
        </w:rPr>
      </w:pPr>
    </w:p>
    <w:p w14:paraId="287D7434" w14:textId="77777777" w:rsidR="00E80766" w:rsidRPr="002E75FD" w:rsidRDefault="00E80766" w:rsidP="00DE1FD4">
      <w:pPr>
        <w:rPr>
          <w:rFonts w:eastAsia="Times New Roman"/>
        </w:rPr>
      </w:pPr>
      <w:r w:rsidRPr="002E75FD">
        <w:rPr>
          <w:rFonts w:ascii="CG Times" w:hAnsi="CG Times"/>
          <w:b/>
        </w:rPr>
        <w:lastRenderedPageBreak/>
        <w:tab/>
      </w:r>
      <w:r w:rsidRPr="002E75FD">
        <w:rPr>
          <w:rFonts w:eastAsia="Times New Roman"/>
          <w:b/>
          <w:bCs/>
        </w:rPr>
        <w:t>In Witness</w:t>
      </w:r>
      <w:r w:rsidRPr="002E75FD">
        <w:rPr>
          <w:rFonts w:eastAsia="Times New Roman"/>
        </w:rPr>
        <w:t xml:space="preserve"> whereof the parties thereto have caused this Agreement to be executed the day and year first before written.</w:t>
      </w:r>
    </w:p>
    <w:p w14:paraId="6FDFA74F" w14:textId="77777777" w:rsidR="00E80766" w:rsidRPr="002E75FD" w:rsidRDefault="00E80766" w:rsidP="00DE1FD4">
      <w:pPr>
        <w:rPr>
          <w:rFonts w:eastAsia="Times New Roman"/>
        </w:rPr>
      </w:pPr>
    </w:p>
    <w:p w14:paraId="72227948" w14:textId="77777777" w:rsidR="00E80766" w:rsidRPr="002E75FD" w:rsidRDefault="00E80766" w:rsidP="00DE1FD4">
      <w:pPr>
        <w:rPr>
          <w:rFonts w:eastAsia="Times New Roman"/>
        </w:rPr>
      </w:pPr>
      <w:r w:rsidRPr="002E75FD">
        <w:rPr>
          <w:rFonts w:ascii="CG Times" w:hAnsi="CG Times"/>
        </w:rPr>
        <w:tab/>
      </w:r>
      <w:r w:rsidRPr="002E75FD">
        <w:rPr>
          <w:rFonts w:eastAsia="Times New Roman"/>
        </w:rPr>
        <w:t>The Common Seal of __________________________________________________________________________ __________________________________________________________________________was hereunto affixed in the presence of:</w:t>
      </w:r>
    </w:p>
    <w:p w14:paraId="2F93BB77" w14:textId="77777777" w:rsidR="00E80766" w:rsidRPr="002E75FD" w:rsidRDefault="00E80766" w:rsidP="00DE1FD4">
      <w:pPr>
        <w:rPr>
          <w:rFonts w:eastAsia="Times New Roman"/>
        </w:rPr>
      </w:pPr>
    </w:p>
    <w:p w14:paraId="518B84E5" w14:textId="77777777" w:rsidR="00E80766" w:rsidRPr="002E75FD" w:rsidRDefault="00E80766" w:rsidP="00DE1FD4">
      <w:pPr>
        <w:rPr>
          <w:rFonts w:eastAsia="Times New Roman"/>
        </w:rPr>
      </w:pPr>
    </w:p>
    <w:p w14:paraId="707615A9" w14:textId="77777777" w:rsidR="00E80766" w:rsidRPr="002E75FD" w:rsidRDefault="00E80766" w:rsidP="00DE1FD4">
      <w:pPr>
        <w:rPr>
          <w:rFonts w:eastAsia="Times New Roman"/>
        </w:rPr>
      </w:pPr>
      <w:r w:rsidRPr="002E75FD">
        <w:rPr>
          <w:rFonts w:ascii="CG Times" w:hAnsi="CG Times"/>
        </w:rPr>
        <w:tab/>
      </w:r>
      <w:r w:rsidRPr="002E75FD">
        <w:rPr>
          <w:rFonts w:eastAsia="Times New Roman"/>
        </w:rPr>
        <w:t>Signed, Sealed, and Delivered by the</w:t>
      </w:r>
    </w:p>
    <w:p w14:paraId="7D29F7BE" w14:textId="77777777" w:rsidR="00E80766" w:rsidRPr="002E75FD" w:rsidRDefault="00E80766" w:rsidP="00DE1FD4">
      <w:pPr>
        <w:rPr>
          <w:rFonts w:eastAsia="Times New Roman"/>
        </w:rPr>
      </w:pPr>
      <w:r w:rsidRPr="002E75FD">
        <w:rPr>
          <w:rFonts w:ascii="CG Times" w:hAnsi="CG Times"/>
        </w:rPr>
        <w:tab/>
      </w:r>
      <w:r w:rsidR="00235629" w:rsidRPr="002E75FD">
        <w:rPr>
          <w:rFonts w:eastAsia="Times New Roman"/>
        </w:rPr>
        <w:t>Said</w:t>
      </w:r>
      <w:r w:rsidRPr="002E75FD">
        <w:rPr>
          <w:rFonts w:eastAsia="Times New Roman"/>
        </w:rPr>
        <w:t xml:space="preserve"> ______________________________________________________________________ in the presence of:</w:t>
      </w:r>
    </w:p>
    <w:p w14:paraId="4E121DE6" w14:textId="77777777" w:rsidR="00E80766" w:rsidRPr="002E75FD" w:rsidRDefault="00E80766" w:rsidP="00DE1FD4">
      <w:pPr>
        <w:rPr>
          <w:rFonts w:eastAsia="Times New Roman"/>
        </w:rPr>
      </w:pPr>
    </w:p>
    <w:p w14:paraId="2811CD5C" w14:textId="77777777" w:rsidR="00E80766" w:rsidRPr="002E75FD" w:rsidRDefault="00E80766" w:rsidP="00DE1FD4">
      <w:pPr>
        <w:rPr>
          <w:rFonts w:eastAsia="Times New Roman"/>
        </w:rPr>
      </w:pPr>
    </w:p>
    <w:p w14:paraId="4DFFFCDE" w14:textId="77777777" w:rsidR="00E80766" w:rsidRPr="002E75FD" w:rsidRDefault="00E80766" w:rsidP="00DE1FD4">
      <w:pPr>
        <w:rPr>
          <w:rFonts w:eastAsia="Times New Roman"/>
        </w:rPr>
      </w:pPr>
      <w:r w:rsidRPr="002E75FD">
        <w:rPr>
          <w:rFonts w:ascii="CG Times" w:hAnsi="CG Times"/>
        </w:rPr>
        <w:tab/>
      </w:r>
      <w:r w:rsidRPr="002E75FD">
        <w:rPr>
          <w:rFonts w:eastAsia="Times New Roman"/>
        </w:rPr>
        <w:t>Binding Signature of DRC ________________________________________________</w:t>
      </w:r>
    </w:p>
    <w:p w14:paraId="70949E32" w14:textId="77777777" w:rsidR="00E80766" w:rsidRPr="002E75FD" w:rsidRDefault="00E80766" w:rsidP="00DE1FD4">
      <w:pPr>
        <w:rPr>
          <w:rFonts w:eastAsia="Times New Roman"/>
        </w:rPr>
      </w:pPr>
    </w:p>
    <w:p w14:paraId="1085E44B" w14:textId="77777777" w:rsidR="00E80766" w:rsidRPr="002E75FD" w:rsidRDefault="00E80766" w:rsidP="00DE1FD4">
      <w:pPr>
        <w:rPr>
          <w:rFonts w:eastAsia="Times New Roman"/>
        </w:rPr>
      </w:pPr>
      <w:r w:rsidRPr="002E75FD">
        <w:rPr>
          <w:rFonts w:ascii="CG Times" w:hAnsi="CG Times"/>
        </w:rPr>
        <w:tab/>
      </w:r>
      <w:r w:rsidRPr="002E75FD">
        <w:rPr>
          <w:rFonts w:eastAsia="Times New Roman"/>
        </w:rPr>
        <w:t>Binding Signature of Contractor ___________________________________________</w:t>
      </w:r>
    </w:p>
    <w:p w14:paraId="7B93DC19" w14:textId="77777777" w:rsidR="00E80766" w:rsidRPr="002E75FD" w:rsidRDefault="00E80766" w:rsidP="00DE1FD4">
      <w:pPr>
        <w:rPr>
          <w:rFonts w:eastAsia="Times New Roman"/>
        </w:rPr>
      </w:pPr>
    </w:p>
    <w:p w14:paraId="726F9687" w14:textId="77777777" w:rsidR="00E80766" w:rsidRPr="002E75FD" w:rsidRDefault="00E80766" w:rsidP="00DE1FD4">
      <w:pPr>
        <w:rPr>
          <w:rFonts w:eastAsia="Times New Roman"/>
        </w:rPr>
        <w:sectPr w:rsidR="00E80766" w:rsidRPr="002E75FD" w:rsidSect="00724C7F">
          <w:footnotePr>
            <w:numStart w:val="44"/>
          </w:footnotePr>
          <w:endnotePr>
            <w:numFmt w:val="decimal"/>
          </w:endnotePr>
          <w:type w:val="continuous"/>
          <w:pgSz w:w="11906" w:h="16838" w:code="9"/>
          <w:pgMar w:top="1191" w:right="1247" w:bottom="1077" w:left="1247" w:header="851" w:footer="964"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14:paraId="3DEEA52A" w14:textId="77777777" w:rsidR="00E80766" w:rsidRPr="002E75FD" w:rsidRDefault="00E80766" w:rsidP="00DE1FD4"/>
    <w:p w14:paraId="07431A4C" w14:textId="77777777" w:rsidR="00E80766" w:rsidRPr="002E75FD" w:rsidRDefault="00E80766" w:rsidP="00DE1FD4"/>
    <w:p w14:paraId="34548783" w14:textId="77777777" w:rsidR="00E80766" w:rsidRPr="002E75FD" w:rsidRDefault="00E80766" w:rsidP="00DE1FD4"/>
    <w:p w14:paraId="29DF8562" w14:textId="77777777" w:rsidR="00E80766" w:rsidRPr="002E75FD" w:rsidRDefault="00E80766" w:rsidP="00DE1FD4"/>
    <w:p w14:paraId="7F0CBD71" w14:textId="77777777" w:rsidR="001C6556" w:rsidRPr="002E75FD" w:rsidRDefault="001C6556" w:rsidP="00DE1FD4">
      <w:pPr>
        <w:rPr>
          <w:rtl/>
          <w:lang w:bidi="ar-YE"/>
        </w:rPr>
      </w:pPr>
      <w:r w:rsidRPr="002E75FD">
        <w:rPr>
          <w:rtl/>
          <w:lang w:bidi="ar-YE"/>
        </w:rPr>
        <w:br w:type="page"/>
      </w:r>
    </w:p>
    <w:p w14:paraId="26CC84C6" w14:textId="77777777" w:rsidR="001C6556" w:rsidRPr="002E75FD" w:rsidRDefault="001C6556" w:rsidP="00DE1FD4">
      <w:pPr>
        <w:pStyle w:val="Heading3"/>
        <w:sectPr w:rsidR="001C6556"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bookmarkStart w:id="362" w:name="_Toc340548655"/>
      <w:bookmarkStart w:id="363" w:name="_Toc340549514"/>
    </w:p>
    <w:p w14:paraId="0F0E68FD" w14:textId="77777777" w:rsidR="001C6556" w:rsidRPr="002E75FD" w:rsidRDefault="001C6556" w:rsidP="00DE1FD4">
      <w:pPr>
        <w:pStyle w:val="Heading3"/>
        <w:rPr>
          <w:rFonts w:eastAsiaTheme="minorHAnsi"/>
          <w:i/>
        </w:rPr>
      </w:pPr>
      <w:r w:rsidRPr="002E75FD">
        <w:rPr>
          <w:rFonts w:eastAsiaTheme="minorHAnsi"/>
        </w:rPr>
        <w:lastRenderedPageBreak/>
        <w:t>Standard Form E</w:t>
      </w:r>
      <w:r w:rsidR="00C90817" w:rsidRPr="002E75FD">
        <w:rPr>
          <w:rFonts w:eastAsiaTheme="minorHAnsi"/>
        </w:rPr>
        <w:t>:</w:t>
      </w:r>
      <w:r w:rsidRPr="002E75FD">
        <w:rPr>
          <w:rFonts w:eastAsiaTheme="minorHAnsi"/>
        </w:rPr>
        <w:t xml:space="preserve"> Bid Security Form</w:t>
      </w:r>
      <w:bookmarkEnd w:id="362"/>
      <w:bookmarkEnd w:id="363"/>
    </w:p>
    <w:p w14:paraId="36DE6935" w14:textId="77777777" w:rsidR="001C6556" w:rsidRPr="002E75FD" w:rsidRDefault="001C6556" w:rsidP="00DE1FD4"/>
    <w:p w14:paraId="0D76F20B" w14:textId="77777777" w:rsidR="001C6556" w:rsidRPr="002E75FD" w:rsidRDefault="001C6556" w:rsidP="00DE1FD4">
      <w:r w:rsidRPr="002E75FD">
        <w:t xml:space="preserve">Whereas </w:t>
      </w:r>
      <w:r w:rsidRPr="002E75FD">
        <w:rPr>
          <w:i/>
        </w:rPr>
        <w:t>[name of the Bidder]</w:t>
      </w:r>
      <w:r w:rsidRPr="002E75FD">
        <w:t xml:space="preserve"> (hereinafter called “the Bidder”) has submitted its bid dated </w:t>
      </w:r>
      <w:r w:rsidRPr="002E75FD">
        <w:rPr>
          <w:i/>
        </w:rPr>
        <w:t>[date of submission of bid]</w:t>
      </w:r>
      <w:r w:rsidRPr="002E75FD">
        <w:t xml:space="preserve"> for the supply of </w:t>
      </w:r>
      <w:r w:rsidRPr="002E75FD">
        <w:rPr>
          <w:i/>
        </w:rPr>
        <w:t>[name and/or description of the works]</w:t>
      </w:r>
      <w:r w:rsidRPr="002E75FD">
        <w:t xml:space="preserve"> (hereinafter called “the Bid”).</w:t>
      </w:r>
    </w:p>
    <w:p w14:paraId="27305708" w14:textId="77777777" w:rsidR="001C6556" w:rsidRPr="002E75FD" w:rsidRDefault="001C6556" w:rsidP="00DE1FD4">
      <w:r w:rsidRPr="002E75FD">
        <w:t xml:space="preserve">KNOW ALL PEOPLE by these presents that </w:t>
      </w:r>
      <w:r w:rsidRPr="002E75FD">
        <w:rPr>
          <w:smallCaps/>
        </w:rPr>
        <w:t>we</w:t>
      </w:r>
      <w:r w:rsidRPr="002E75FD">
        <w:t xml:space="preserve"> </w:t>
      </w:r>
      <w:r w:rsidRPr="002E75FD">
        <w:rPr>
          <w:i/>
        </w:rPr>
        <w:t>[name of bank]</w:t>
      </w:r>
      <w:r w:rsidRPr="002E75FD">
        <w:t xml:space="preserve"> of </w:t>
      </w:r>
      <w:r w:rsidRPr="002E75FD">
        <w:rPr>
          <w:i/>
        </w:rPr>
        <w:t>[name of country]</w:t>
      </w:r>
      <w:r w:rsidRPr="002E75FD">
        <w:t xml:space="preserve">, having our registered office at </w:t>
      </w:r>
      <w:r w:rsidRPr="002E75FD">
        <w:rPr>
          <w:i/>
        </w:rPr>
        <w:t>[address of bank]</w:t>
      </w:r>
      <w:r w:rsidRPr="002E75FD">
        <w:t xml:space="preserve"> (hereinafter called “the Bank”), are bound unto </w:t>
      </w:r>
      <w:r w:rsidRPr="002E75FD">
        <w:rPr>
          <w:i/>
        </w:rPr>
        <w:t>[name of Purchaser]</w:t>
      </w:r>
      <w:r w:rsidRPr="002E75FD">
        <w:t xml:space="preserve"> (hereinafter called “the Purchaser”) in the sum of for which payment well and truly to be made to the said Purchaser, the Bank binds itself, its successors, and assigns by these presents.  Sealed with the Common Seal of the said Bank this _____ day of ____________.</w:t>
      </w:r>
    </w:p>
    <w:p w14:paraId="048788E1" w14:textId="77777777" w:rsidR="001C6556" w:rsidRPr="002E75FD" w:rsidRDefault="001C6556" w:rsidP="00DE1FD4">
      <w:r w:rsidRPr="002E75FD">
        <w:t>THE CONDITIONS of this obligation are:</w:t>
      </w:r>
    </w:p>
    <w:p w14:paraId="5E9AD157" w14:textId="594B45AA" w:rsidR="001C6556" w:rsidRPr="002E75FD" w:rsidRDefault="001C6556">
      <w:pPr>
        <w:pStyle w:val="ListParagraph"/>
        <w:numPr>
          <w:ilvl w:val="0"/>
          <w:numId w:val="27"/>
        </w:numPr>
      </w:pPr>
      <w:r w:rsidRPr="002E75FD">
        <w:t>If the Bidder withdraws its Bid during the period of bid validity specified by the Bidder on the Bid Form; or</w:t>
      </w:r>
    </w:p>
    <w:p w14:paraId="424DB8B7" w14:textId="77777777" w:rsidR="005C4C0B" w:rsidRPr="002E75FD" w:rsidRDefault="001C6556">
      <w:pPr>
        <w:pStyle w:val="ListParagraph"/>
        <w:numPr>
          <w:ilvl w:val="0"/>
          <w:numId w:val="27"/>
        </w:numPr>
      </w:pPr>
      <w:r w:rsidRPr="002E75FD">
        <w:t>If the Bidder, having been notified of the acceptance of its Bid by the Purchaser during the period of bid validity:</w:t>
      </w:r>
    </w:p>
    <w:p w14:paraId="31194324" w14:textId="77777777" w:rsidR="005C4C0B" w:rsidRPr="002E75FD" w:rsidRDefault="001C6556">
      <w:pPr>
        <w:pStyle w:val="ListParagraph"/>
        <w:numPr>
          <w:ilvl w:val="1"/>
          <w:numId w:val="27"/>
        </w:numPr>
      </w:pPr>
      <w:r w:rsidRPr="002E75FD">
        <w:t>fails or refuses to execute the Contract Form, if required; or</w:t>
      </w:r>
    </w:p>
    <w:p w14:paraId="7C177E9A" w14:textId="02EBF4C1" w:rsidR="001C6556" w:rsidRPr="002E75FD" w:rsidRDefault="001C6556">
      <w:pPr>
        <w:pStyle w:val="ListParagraph"/>
        <w:numPr>
          <w:ilvl w:val="1"/>
          <w:numId w:val="27"/>
        </w:numPr>
      </w:pPr>
      <w:r w:rsidRPr="002E75FD">
        <w:t>fails or refuses to furnish the performance security, in accordance with the Instructions to Bidders.</w:t>
      </w:r>
    </w:p>
    <w:p w14:paraId="2C60D760" w14:textId="77777777" w:rsidR="001C6556" w:rsidRPr="002E75FD" w:rsidRDefault="001C6556" w:rsidP="00DE1FD4">
      <w:r w:rsidRPr="002E75FD">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1A335A6A" w14:textId="77777777" w:rsidR="001C6556" w:rsidRPr="002E75FD" w:rsidRDefault="001C6556" w:rsidP="00DE1FD4">
      <w:pPr>
        <w:rPr>
          <w:rtl/>
        </w:rPr>
      </w:pPr>
      <w:r w:rsidRPr="002E75FD">
        <w:t>This guarantee will remain in force up to and including thirty (30) days after the period of bid validity, and any demand in respect thereof should reach the Bank not later than the above date.</w:t>
      </w:r>
    </w:p>
    <w:p w14:paraId="3F20547F" w14:textId="77777777" w:rsidR="00612A67" w:rsidRPr="002E75FD" w:rsidRDefault="00612A67" w:rsidP="00DE1FD4"/>
    <w:p w14:paraId="56566A9F" w14:textId="77777777" w:rsidR="001C6556" w:rsidRPr="002E75FD" w:rsidRDefault="001C6556" w:rsidP="00DE1FD4">
      <w:r w:rsidRPr="002E75FD">
        <w:t>______________________</w:t>
      </w:r>
    </w:p>
    <w:p w14:paraId="4C453179" w14:textId="77777777" w:rsidR="001C6556" w:rsidRPr="002E75FD" w:rsidRDefault="001C6556" w:rsidP="00DE1FD4">
      <w:r w:rsidRPr="002E75FD">
        <w:t xml:space="preserve"> [</w:t>
      </w:r>
      <w:r w:rsidR="00D562F5" w:rsidRPr="002E75FD">
        <w:t>Signature</w:t>
      </w:r>
      <w:r w:rsidRPr="002E75FD">
        <w:t xml:space="preserve"> of the bank]</w:t>
      </w:r>
    </w:p>
    <w:p w14:paraId="1711F60F" w14:textId="77777777" w:rsidR="00B56375" w:rsidRPr="002E75FD" w:rsidRDefault="00B56375" w:rsidP="00DE1FD4"/>
    <w:p w14:paraId="27194EAE" w14:textId="5785D4A7" w:rsidR="00C47076" w:rsidRPr="002E75FD" w:rsidRDefault="001C6556" w:rsidP="00DE1FD4">
      <w:pPr>
        <w:bidi/>
        <w:rPr>
          <w:rtl/>
        </w:rPr>
      </w:pPr>
      <w:r w:rsidRPr="002E75FD">
        <w:rPr>
          <w:rtl/>
        </w:rPr>
        <w:t xml:space="preserve">النموذج القياسي </w:t>
      </w:r>
      <w:r w:rsidR="00A27028" w:rsidRPr="002E75FD">
        <w:rPr>
          <w:rFonts w:hint="cs"/>
          <w:rtl/>
        </w:rPr>
        <w:t>ج</w:t>
      </w:r>
      <w:r w:rsidR="00F64510" w:rsidRPr="002E75FD">
        <w:rPr>
          <w:rFonts w:hint="cs"/>
          <w:rtl/>
        </w:rPr>
        <w:t>:</w:t>
      </w:r>
      <w:r w:rsidRPr="002E75FD">
        <w:rPr>
          <w:rtl/>
        </w:rPr>
        <w:t xml:space="preserve"> استمارة </w:t>
      </w:r>
      <w:r w:rsidR="001C5BAF" w:rsidRPr="002E75FD">
        <w:rPr>
          <w:rFonts w:hint="cs"/>
          <w:rtl/>
        </w:rPr>
        <w:t>ضمان</w:t>
      </w:r>
      <w:r w:rsidRPr="002E75FD">
        <w:rPr>
          <w:rtl/>
        </w:rPr>
        <w:t xml:space="preserve"> العطاء </w:t>
      </w:r>
    </w:p>
    <w:p w14:paraId="10EC29A7" w14:textId="5AF2C030" w:rsidR="001C6556" w:rsidRPr="002E75FD" w:rsidRDefault="001C6556" w:rsidP="00DE1FD4">
      <w:pPr>
        <w:bidi/>
        <w:rPr>
          <w:rtl/>
          <w:lang w:bidi="ar-YE"/>
        </w:rPr>
      </w:pPr>
      <w:r w:rsidRPr="002E75FD">
        <w:rPr>
          <w:rtl/>
          <w:lang w:bidi="ar-YE"/>
        </w:rPr>
        <w:t xml:space="preserve">حيث </w:t>
      </w:r>
      <w:r w:rsidR="00F64510" w:rsidRPr="002E75FD">
        <w:rPr>
          <w:rFonts w:hint="cs"/>
          <w:rtl/>
          <w:lang w:bidi="ar-YE"/>
        </w:rPr>
        <w:t>ان] إسم</w:t>
      </w:r>
      <w:r w:rsidRPr="002E75FD">
        <w:rPr>
          <w:rtl/>
          <w:lang w:bidi="ar-YE"/>
        </w:rPr>
        <w:t xml:space="preserve"> مقدم </w:t>
      </w:r>
      <w:r w:rsidR="00F64510" w:rsidRPr="002E75FD">
        <w:rPr>
          <w:rFonts w:hint="cs"/>
          <w:rtl/>
          <w:lang w:bidi="ar-YE"/>
        </w:rPr>
        <w:t>العطاء</w:t>
      </w:r>
      <w:r w:rsidR="00F64510" w:rsidRPr="002E75FD">
        <w:rPr>
          <w:lang w:bidi="ar-YE"/>
        </w:rPr>
        <w:t xml:space="preserve"> [</w:t>
      </w:r>
      <w:r w:rsidR="00F64510" w:rsidRPr="002E75FD">
        <w:rPr>
          <w:rFonts w:hint="cs"/>
          <w:rtl/>
          <w:lang w:bidi="ar-YE"/>
        </w:rPr>
        <w:t>(</w:t>
      </w:r>
      <w:r w:rsidRPr="002E75FD">
        <w:rPr>
          <w:rtl/>
          <w:lang w:bidi="ar-YE"/>
        </w:rPr>
        <w:t>يشار إليه</w:t>
      </w:r>
      <w:r w:rsidR="00685584" w:rsidRPr="002E75FD">
        <w:rPr>
          <w:rtl/>
          <w:lang w:bidi="ar-YE"/>
        </w:rPr>
        <w:t xml:space="preserve"> بـ "مقدم العطاء") قد قدم عطاءه بتاريخ </w:t>
      </w:r>
      <w:r w:rsidR="00685584" w:rsidRPr="002E75FD">
        <w:rPr>
          <w:lang w:bidi="ar-YE"/>
        </w:rPr>
        <w:t>]</w:t>
      </w:r>
      <w:r w:rsidR="00685584" w:rsidRPr="002E75FD">
        <w:rPr>
          <w:rtl/>
          <w:lang w:bidi="ar-YE"/>
        </w:rPr>
        <w:t>تاريخ تقديم العطاء</w:t>
      </w:r>
      <w:r w:rsidR="00685584" w:rsidRPr="002E75FD">
        <w:rPr>
          <w:lang w:bidi="ar-YE"/>
        </w:rPr>
        <w:t>[</w:t>
      </w:r>
      <w:r w:rsidR="00685584" w:rsidRPr="002E75FD">
        <w:rPr>
          <w:rtl/>
          <w:lang w:bidi="ar-YE"/>
        </w:rPr>
        <w:t xml:space="preserve"> لتوريد </w:t>
      </w:r>
      <w:r w:rsidR="00685584" w:rsidRPr="002E75FD">
        <w:rPr>
          <w:lang w:bidi="ar-YE"/>
        </w:rPr>
        <w:t>]</w:t>
      </w:r>
      <w:r w:rsidR="00C00C43" w:rsidRPr="002E75FD">
        <w:rPr>
          <w:rtl/>
          <w:lang w:bidi="ar-YE"/>
        </w:rPr>
        <w:t>إسم</w:t>
      </w:r>
      <w:r w:rsidR="00685584" w:rsidRPr="002E75FD">
        <w:rPr>
          <w:rtl/>
          <w:lang w:bidi="ar-YE"/>
        </w:rPr>
        <w:t xml:space="preserve"> و/أو وصف </w:t>
      </w:r>
      <w:r w:rsidR="001C5BAF" w:rsidRPr="002E75FD">
        <w:rPr>
          <w:rFonts w:hint="cs"/>
          <w:rtl/>
          <w:lang w:bidi="ar-YE"/>
        </w:rPr>
        <w:t>اعمال البناء</w:t>
      </w:r>
      <w:r w:rsidR="00685584" w:rsidRPr="002E75FD">
        <w:rPr>
          <w:lang w:bidi="ar-YE"/>
        </w:rPr>
        <w:t>[</w:t>
      </w:r>
      <w:r w:rsidR="00685584" w:rsidRPr="002E75FD">
        <w:rPr>
          <w:rtl/>
          <w:lang w:bidi="ar-YE"/>
        </w:rPr>
        <w:t xml:space="preserve"> (يشار إليه بـ "العطاء").</w:t>
      </w:r>
    </w:p>
    <w:p w14:paraId="4F06A73C" w14:textId="77777777" w:rsidR="00015378" w:rsidRPr="002E75FD" w:rsidRDefault="00685584" w:rsidP="00DE1FD4">
      <w:pPr>
        <w:bidi/>
        <w:rPr>
          <w:rtl/>
          <w:lang w:bidi="ar-YE"/>
        </w:rPr>
      </w:pPr>
      <w:r w:rsidRPr="002E75FD">
        <w:rPr>
          <w:rtl/>
          <w:lang w:bidi="ar-YE"/>
        </w:rPr>
        <w:t xml:space="preserve">ليعلم </w:t>
      </w:r>
      <w:r w:rsidR="00D434FD" w:rsidRPr="002E75FD">
        <w:rPr>
          <w:rtl/>
          <w:lang w:bidi="ar-YE"/>
        </w:rPr>
        <w:t>ال</w:t>
      </w:r>
      <w:r w:rsidR="00DF1DB5" w:rsidRPr="002E75FD">
        <w:rPr>
          <w:rtl/>
          <w:lang w:bidi="ar-YE"/>
        </w:rPr>
        <w:t>جميع</w:t>
      </w:r>
      <w:r w:rsidR="00D434FD" w:rsidRPr="002E75FD">
        <w:rPr>
          <w:rtl/>
          <w:lang w:bidi="ar-YE"/>
        </w:rPr>
        <w:t xml:space="preserve"> بموجب هذا</w:t>
      </w:r>
      <w:r w:rsidRPr="002E75FD">
        <w:rPr>
          <w:rtl/>
          <w:lang w:bidi="ar-YE"/>
        </w:rPr>
        <w:t xml:space="preserve"> </w:t>
      </w:r>
      <w:r w:rsidR="00D434FD" w:rsidRPr="002E75FD">
        <w:rPr>
          <w:rtl/>
          <w:lang w:bidi="ar-YE"/>
        </w:rPr>
        <w:t xml:space="preserve">اننا </w:t>
      </w:r>
      <w:r w:rsidR="00D434FD" w:rsidRPr="002E75FD">
        <w:rPr>
          <w:i/>
          <w:iCs/>
          <w:lang w:bidi="ar-YE"/>
        </w:rPr>
        <w:t>]</w:t>
      </w:r>
      <w:r w:rsidR="00C00C43" w:rsidRPr="002E75FD">
        <w:rPr>
          <w:i/>
          <w:iCs/>
          <w:rtl/>
          <w:lang w:bidi="ar-YE"/>
        </w:rPr>
        <w:t>إسم</w:t>
      </w:r>
      <w:r w:rsidR="00D434FD" w:rsidRPr="002E75FD">
        <w:rPr>
          <w:i/>
          <w:iCs/>
          <w:rtl/>
          <w:lang w:bidi="ar-YE"/>
        </w:rPr>
        <w:t xml:space="preserve"> البنك</w:t>
      </w:r>
      <w:r w:rsidR="00D434FD" w:rsidRPr="002E75FD">
        <w:rPr>
          <w:i/>
          <w:iCs/>
          <w:lang w:bidi="ar-YE"/>
        </w:rPr>
        <w:t>[</w:t>
      </w:r>
      <w:r w:rsidR="00DF1DB5" w:rsidRPr="002E75FD">
        <w:rPr>
          <w:i/>
          <w:iCs/>
          <w:rtl/>
          <w:lang w:bidi="ar-YE"/>
        </w:rPr>
        <w:t xml:space="preserve"> </w:t>
      </w:r>
      <w:r w:rsidR="00DF1DB5" w:rsidRPr="002E75FD">
        <w:rPr>
          <w:i/>
          <w:iCs/>
          <w:lang w:bidi="ar-YE"/>
        </w:rPr>
        <w:t>]</w:t>
      </w:r>
      <w:r w:rsidR="00C00C43" w:rsidRPr="002E75FD">
        <w:rPr>
          <w:i/>
          <w:iCs/>
          <w:rtl/>
          <w:lang w:bidi="ar-YE"/>
        </w:rPr>
        <w:t>إسم</w:t>
      </w:r>
      <w:r w:rsidR="00DF1DB5" w:rsidRPr="002E75FD">
        <w:rPr>
          <w:i/>
          <w:iCs/>
          <w:rtl/>
          <w:lang w:bidi="ar-YE"/>
        </w:rPr>
        <w:t xml:space="preserve"> </w:t>
      </w:r>
      <w:r w:rsidR="00D434FD" w:rsidRPr="002E75FD">
        <w:rPr>
          <w:i/>
          <w:iCs/>
          <w:rtl/>
          <w:lang w:bidi="ar-YE"/>
        </w:rPr>
        <w:t>الدولة</w:t>
      </w:r>
      <w:r w:rsidR="00DF1DB5" w:rsidRPr="002E75FD">
        <w:rPr>
          <w:i/>
          <w:iCs/>
          <w:lang w:bidi="ar-YE"/>
        </w:rPr>
        <w:t>[</w:t>
      </w:r>
      <w:r w:rsidR="00DF1DB5" w:rsidRPr="002E75FD">
        <w:rPr>
          <w:rtl/>
          <w:lang w:bidi="ar-YE"/>
        </w:rPr>
        <w:t xml:space="preserve"> </w:t>
      </w:r>
      <w:r w:rsidR="00D434FD" w:rsidRPr="002E75FD">
        <w:rPr>
          <w:rtl/>
          <w:lang w:bidi="ar-YE"/>
        </w:rPr>
        <w:t>وعنوان</w:t>
      </w:r>
      <w:r w:rsidR="00DF1DB5" w:rsidRPr="002E75FD">
        <w:rPr>
          <w:rtl/>
          <w:lang w:bidi="ar-YE"/>
        </w:rPr>
        <w:t xml:space="preserve"> مكتب</w:t>
      </w:r>
      <w:r w:rsidR="00D434FD" w:rsidRPr="002E75FD">
        <w:rPr>
          <w:rtl/>
          <w:lang w:bidi="ar-YE"/>
        </w:rPr>
        <w:t>نا</w:t>
      </w:r>
      <w:r w:rsidR="00DF1DB5" w:rsidRPr="002E75FD">
        <w:rPr>
          <w:rtl/>
          <w:lang w:bidi="ar-YE"/>
        </w:rPr>
        <w:t xml:space="preserve"> </w:t>
      </w:r>
      <w:r w:rsidR="00D434FD" w:rsidRPr="002E75FD">
        <w:rPr>
          <w:rtl/>
          <w:lang w:bidi="ar-YE"/>
        </w:rPr>
        <w:t>ال</w:t>
      </w:r>
      <w:r w:rsidR="00DF1DB5" w:rsidRPr="002E75FD">
        <w:rPr>
          <w:rtl/>
          <w:lang w:bidi="ar-YE"/>
        </w:rPr>
        <w:t xml:space="preserve">مسجل في </w:t>
      </w:r>
      <w:r w:rsidR="00DF1DB5" w:rsidRPr="002E75FD">
        <w:rPr>
          <w:i/>
          <w:iCs/>
          <w:lang w:bidi="ar-YE"/>
        </w:rPr>
        <w:t>]</w:t>
      </w:r>
      <w:r w:rsidR="00DF1DB5" w:rsidRPr="002E75FD">
        <w:rPr>
          <w:i/>
          <w:iCs/>
          <w:rtl/>
          <w:lang w:bidi="ar-YE"/>
        </w:rPr>
        <w:t>عنوان البنك</w:t>
      </w:r>
      <w:r w:rsidR="00DF1DB5" w:rsidRPr="002E75FD">
        <w:rPr>
          <w:i/>
          <w:iCs/>
          <w:lang w:bidi="ar-YE"/>
        </w:rPr>
        <w:t>[</w:t>
      </w:r>
      <w:r w:rsidR="00DF1DB5" w:rsidRPr="002E75FD">
        <w:rPr>
          <w:rtl/>
          <w:lang w:bidi="ar-YE"/>
        </w:rPr>
        <w:t xml:space="preserve"> (يشار إليه بـ "البنك") ملتزمون </w:t>
      </w:r>
      <w:r w:rsidR="00015378" w:rsidRPr="002E75FD">
        <w:rPr>
          <w:rtl/>
          <w:lang w:bidi="ar-YE"/>
        </w:rPr>
        <w:t xml:space="preserve">لـ </w:t>
      </w:r>
      <w:r w:rsidR="00015378" w:rsidRPr="002E75FD">
        <w:rPr>
          <w:i/>
          <w:iCs/>
          <w:lang w:bidi="ar-YE"/>
        </w:rPr>
        <w:t>]</w:t>
      </w:r>
      <w:r w:rsidR="00C00C43" w:rsidRPr="002E75FD">
        <w:rPr>
          <w:i/>
          <w:iCs/>
          <w:rtl/>
          <w:lang w:bidi="ar-YE"/>
        </w:rPr>
        <w:t>إسم</w:t>
      </w:r>
      <w:r w:rsidR="00015378" w:rsidRPr="002E75FD">
        <w:rPr>
          <w:i/>
          <w:iCs/>
          <w:rtl/>
          <w:lang w:bidi="ar-YE"/>
        </w:rPr>
        <w:t xml:space="preserve"> المشتري</w:t>
      </w:r>
      <w:r w:rsidR="00015378" w:rsidRPr="002E75FD">
        <w:rPr>
          <w:i/>
          <w:iCs/>
          <w:lang w:bidi="ar-YE"/>
        </w:rPr>
        <w:t>[</w:t>
      </w:r>
      <w:r w:rsidR="00015378" w:rsidRPr="002E75FD">
        <w:rPr>
          <w:rtl/>
          <w:lang w:bidi="ar-YE"/>
        </w:rPr>
        <w:t xml:space="preserve"> (يشار إليه بـ "المشتري") </w:t>
      </w:r>
      <w:r w:rsidR="00D562F5" w:rsidRPr="002E75FD">
        <w:rPr>
          <w:rtl/>
          <w:lang w:bidi="ar-YE"/>
        </w:rPr>
        <w:t xml:space="preserve">بالمبلغ الذي من </w:t>
      </w:r>
      <w:r w:rsidR="00D562F5" w:rsidRPr="002E75FD">
        <w:rPr>
          <w:rFonts w:hint="cs"/>
          <w:rtl/>
          <w:lang w:bidi="ar-YE"/>
        </w:rPr>
        <w:t>أ</w:t>
      </w:r>
      <w:r w:rsidR="00F96ED1" w:rsidRPr="002E75FD">
        <w:rPr>
          <w:rtl/>
          <w:lang w:bidi="ar-YE"/>
        </w:rPr>
        <w:t xml:space="preserve">جله سيتم الدفع </w:t>
      </w:r>
      <w:r w:rsidR="001C5BAF" w:rsidRPr="002E75FD">
        <w:rPr>
          <w:rFonts w:hint="cs"/>
          <w:rtl/>
          <w:lang w:bidi="ar-YE"/>
        </w:rPr>
        <w:t>والذي</w:t>
      </w:r>
      <w:r w:rsidR="001C5BAF" w:rsidRPr="002E75FD">
        <w:rPr>
          <w:rtl/>
          <w:lang w:bidi="ar-YE"/>
        </w:rPr>
        <w:t xml:space="preserve"> سيتم اداءه</w:t>
      </w:r>
      <w:r w:rsidR="00F96ED1" w:rsidRPr="002E75FD">
        <w:rPr>
          <w:rtl/>
          <w:lang w:bidi="ar-YE"/>
        </w:rPr>
        <w:t xml:space="preserve"> حقيقة إلى المشتري المذكور، و</w:t>
      </w:r>
      <w:r w:rsidR="00AF29EA" w:rsidRPr="002E75FD">
        <w:rPr>
          <w:rtl/>
          <w:lang w:bidi="ar-YE"/>
        </w:rPr>
        <w:t xml:space="preserve">بموجب هذا </w:t>
      </w:r>
      <w:r w:rsidR="00F96ED1" w:rsidRPr="002E75FD">
        <w:rPr>
          <w:rtl/>
          <w:lang w:bidi="ar-YE"/>
        </w:rPr>
        <w:t>يلزم البنك نفسه، ومن يخلفه أو ي</w:t>
      </w:r>
      <w:r w:rsidR="00AF29EA" w:rsidRPr="002E75FD">
        <w:rPr>
          <w:rtl/>
          <w:lang w:bidi="ar-YE"/>
        </w:rPr>
        <w:t>ؤ</w:t>
      </w:r>
      <w:r w:rsidR="00F96ED1" w:rsidRPr="002E75FD">
        <w:rPr>
          <w:rtl/>
          <w:lang w:bidi="ar-YE"/>
        </w:rPr>
        <w:t>ول إليه</w:t>
      </w:r>
      <w:r w:rsidR="00015378" w:rsidRPr="002E75FD">
        <w:rPr>
          <w:rtl/>
          <w:lang w:bidi="ar-YE"/>
        </w:rPr>
        <w:t>.</w:t>
      </w:r>
      <w:r w:rsidR="001C5BAF" w:rsidRPr="002E75FD">
        <w:rPr>
          <w:rFonts w:hint="cs"/>
          <w:rtl/>
          <w:lang w:bidi="ar-YE"/>
        </w:rPr>
        <w:t xml:space="preserve"> </w:t>
      </w:r>
      <w:r w:rsidR="00015378" w:rsidRPr="002E75FD">
        <w:rPr>
          <w:rtl/>
          <w:lang w:bidi="ar-YE"/>
        </w:rPr>
        <w:t>خ</w:t>
      </w:r>
      <w:r w:rsidR="001C5BAF" w:rsidRPr="002E75FD">
        <w:rPr>
          <w:rFonts w:hint="cs"/>
          <w:rtl/>
          <w:lang w:bidi="ar-YE"/>
        </w:rPr>
        <w:t>ُ</w:t>
      </w:r>
      <w:r w:rsidR="00015378" w:rsidRPr="002E75FD">
        <w:rPr>
          <w:rtl/>
          <w:lang w:bidi="ar-YE"/>
        </w:rPr>
        <w:t>تم ب</w:t>
      </w:r>
      <w:r w:rsidR="001C5BAF" w:rsidRPr="002E75FD">
        <w:rPr>
          <w:rFonts w:hint="cs"/>
          <w:rtl/>
          <w:lang w:bidi="ar-YE"/>
        </w:rPr>
        <w:t>ال</w:t>
      </w:r>
      <w:r w:rsidR="00015378" w:rsidRPr="002E75FD">
        <w:rPr>
          <w:rtl/>
          <w:lang w:bidi="ar-YE"/>
        </w:rPr>
        <w:t>ختم</w:t>
      </w:r>
      <w:r w:rsidR="001C5BAF" w:rsidRPr="002E75FD">
        <w:rPr>
          <w:rFonts w:hint="cs"/>
          <w:rtl/>
          <w:lang w:bidi="ar-YE"/>
        </w:rPr>
        <w:t xml:space="preserve"> الرسمي</w:t>
      </w:r>
      <w:r w:rsidR="001C5BAF" w:rsidRPr="002E75FD">
        <w:rPr>
          <w:rtl/>
          <w:lang w:bidi="ar-YE"/>
        </w:rPr>
        <w:t xml:space="preserve"> </w:t>
      </w:r>
      <w:r w:rsidR="001C5BAF" w:rsidRPr="002E75FD">
        <w:rPr>
          <w:rFonts w:hint="cs"/>
          <w:rtl/>
          <w:lang w:bidi="ar-YE"/>
        </w:rPr>
        <w:t>ل</w:t>
      </w:r>
      <w:r w:rsidR="00015378" w:rsidRPr="002E75FD">
        <w:rPr>
          <w:rtl/>
          <w:lang w:bidi="ar-YE"/>
        </w:rPr>
        <w:t>لبنك المذكور في يوم _____</w:t>
      </w:r>
      <w:r w:rsidR="001C5BAF" w:rsidRPr="002E75FD">
        <w:rPr>
          <w:rFonts w:hint="cs"/>
          <w:rtl/>
          <w:lang w:bidi="ar-YE"/>
        </w:rPr>
        <w:t>_______</w:t>
      </w:r>
      <w:r w:rsidR="00015378" w:rsidRPr="002E75FD">
        <w:rPr>
          <w:rtl/>
          <w:lang w:bidi="ar-YE"/>
        </w:rPr>
        <w:t>________ بتاريخ _____________ .</w:t>
      </w:r>
    </w:p>
    <w:p w14:paraId="4D4A9225" w14:textId="77777777" w:rsidR="00015378" w:rsidRPr="002E75FD" w:rsidRDefault="001C5BAF" w:rsidP="00DE1FD4">
      <w:pPr>
        <w:bidi/>
        <w:rPr>
          <w:rtl/>
          <w:lang w:bidi="ar-YE"/>
        </w:rPr>
      </w:pPr>
      <w:r w:rsidRPr="002E75FD">
        <w:rPr>
          <w:rFonts w:hint="cs"/>
          <w:rtl/>
          <w:lang w:bidi="ar-YE"/>
        </w:rPr>
        <w:t>وشروط</w:t>
      </w:r>
      <w:r w:rsidR="00015378" w:rsidRPr="002E75FD">
        <w:rPr>
          <w:rtl/>
          <w:lang w:bidi="ar-YE"/>
        </w:rPr>
        <w:t xml:space="preserve"> هذا الالتزام </w:t>
      </w:r>
      <w:r w:rsidRPr="002E75FD">
        <w:rPr>
          <w:rFonts w:hint="cs"/>
          <w:rtl/>
          <w:lang w:bidi="ar-YE"/>
        </w:rPr>
        <w:t>ك</w:t>
      </w:r>
      <w:r w:rsidR="00015378" w:rsidRPr="002E75FD">
        <w:rPr>
          <w:rtl/>
          <w:lang w:bidi="ar-YE"/>
        </w:rPr>
        <w:t>التالي:</w:t>
      </w:r>
    </w:p>
    <w:p w14:paraId="40D57E1E" w14:textId="77777777" w:rsidR="00015378" w:rsidRPr="002E75FD" w:rsidRDefault="00015378" w:rsidP="00DE1FD4">
      <w:pPr>
        <w:pStyle w:val="ListParagraph"/>
        <w:numPr>
          <w:ilvl w:val="0"/>
          <w:numId w:val="7"/>
        </w:numPr>
        <w:bidi/>
        <w:rPr>
          <w:lang w:bidi="ar-YE"/>
        </w:rPr>
      </w:pPr>
      <w:r w:rsidRPr="002E75FD">
        <w:rPr>
          <w:rtl/>
          <w:lang w:bidi="ar-YE"/>
        </w:rPr>
        <w:t>إذا قام مقدم العطاء بسحب عطاءه خلال فترة ص</w:t>
      </w:r>
      <w:r w:rsidR="006E44E2" w:rsidRPr="002E75FD">
        <w:rPr>
          <w:rtl/>
          <w:lang w:bidi="ar-YE"/>
        </w:rPr>
        <w:t xml:space="preserve">لاحيته المحدده من قبل مقدم العطاء في نموذج العطاء، أو </w:t>
      </w:r>
    </w:p>
    <w:p w14:paraId="59541538" w14:textId="77777777" w:rsidR="006E44E2" w:rsidRPr="002E75FD" w:rsidRDefault="006E44E2" w:rsidP="00DE1FD4">
      <w:pPr>
        <w:pStyle w:val="ListParagraph"/>
        <w:numPr>
          <w:ilvl w:val="0"/>
          <w:numId w:val="7"/>
        </w:numPr>
        <w:bidi/>
        <w:rPr>
          <w:lang w:bidi="ar-YE"/>
        </w:rPr>
      </w:pPr>
      <w:r w:rsidRPr="002E75FD">
        <w:rPr>
          <w:rtl/>
          <w:lang w:bidi="ar-YE"/>
        </w:rPr>
        <w:t>اذا قام مقدم</w:t>
      </w:r>
      <w:r w:rsidR="00D562F5" w:rsidRPr="002E75FD">
        <w:rPr>
          <w:rtl/>
          <w:lang w:bidi="ar-YE"/>
        </w:rPr>
        <w:t xml:space="preserve"> العطاء، وقد تم </w:t>
      </w:r>
      <w:r w:rsidR="00D562F5" w:rsidRPr="002E75FD">
        <w:rPr>
          <w:rFonts w:hint="cs"/>
          <w:rtl/>
          <w:lang w:bidi="ar-YE"/>
        </w:rPr>
        <w:t>إ</w:t>
      </w:r>
      <w:r w:rsidRPr="002E75FD">
        <w:rPr>
          <w:rtl/>
          <w:lang w:bidi="ar-YE"/>
        </w:rPr>
        <w:t>شعاره بقبول عطاءه من قبل المشتري خلال فترة صلاحيه العطاء بـ :</w:t>
      </w:r>
    </w:p>
    <w:p w14:paraId="09BEFAC3" w14:textId="77777777" w:rsidR="006E44E2" w:rsidRPr="002E75FD" w:rsidRDefault="001C5BAF" w:rsidP="00DE1FD4">
      <w:pPr>
        <w:pStyle w:val="ListParagraph"/>
        <w:numPr>
          <w:ilvl w:val="1"/>
          <w:numId w:val="7"/>
        </w:numPr>
        <w:bidi/>
        <w:rPr>
          <w:lang w:bidi="ar-YE"/>
        </w:rPr>
      </w:pPr>
      <w:r w:rsidRPr="002E75FD">
        <w:rPr>
          <w:rFonts w:hint="cs"/>
          <w:rtl/>
          <w:lang w:bidi="ar-YE"/>
        </w:rPr>
        <w:t>ال</w:t>
      </w:r>
      <w:r w:rsidR="00A966A6" w:rsidRPr="002E75FD">
        <w:rPr>
          <w:rtl/>
          <w:lang w:bidi="ar-YE"/>
        </w:rPr>
        <w:t>تقاعس عن</w:t>
      </w:r>
      <w:r w:rsidR="006E44E2" w:rsidRPr="002E75FD">
        <w:rPr>
          <w:rtl/>
          <w:lang w:bidi="ar-YE"/>
        </w:rPr>
        <w:t xml:space="preserve"> أو رفض تنفيذ نموذج العقد </w:t>
      </w:r>
      <w:r w:rsidR="00A966A6" w:rsidRPr="002E75FD">
        <w:rPr>
          <w:rtl/>
          <w:lang w:bidi="ar-YE"/>
        </w:rPr>
        <w:t xml:space="preserve">كما هو مطلوب، أو </w:t>
      </w:r>
    </w:p>
    <w:p w14:paraId="7EA6B027" w14:textId="77777777" w:rsidR="006E2BE4" w:rsidRPr="002E75FD" w:rsidRDefault="001C5BAF" w:rsidP="00DE1FD4">
      <w:pPr>
        <w:pStyle w:val="ListParagraph"/>
        <w:numPr>
          <w:ilvl w:val="1"/>
          <w:numId w:val="7"/>
        </w:numPr>
        <w:bidi/>
        <w:rPr>
          <w:lang w:bidi="ar-YE"/>
        </w:rPr>
      </w:pPr>
      <w:r w:rsidRPr="002E75FD">
        <w:rPr>
          <w:rFonts w:hint="cs"/>
          <w:rtl/>
          <w:lang w:bidi="ar-YE"/>
        </w:rPr>
        <w:t>ال</w:t>
      </w:r>
      <w:r w:rsidR="00A966A6" w:rsidRPr="002E75FD">
        <w:rPr>
          <w:rtl/>
          <w:lang w:bidi="ar-YE"/>
        </w:rPr>
        <w:t>تقاعس عن أو رفض توفير ضمان ال</w:t>
      </w:r>
      <w:r w:rsidR="00D562F5" w:rsidRPr="002E75FD">
        <w:rPr>
          <w:rFonts w:hint="cs"/>
          <w:rtl/>
          <w:lang w:bidi="ar-YE"/>
        </w:rPr>
        <w:t>أ</w:t>
      </w:r>
      <w:r w:rsidR="00A966A6" w:rsidRPr="002E75FD">
        <w:rPr>
          <w:rtl/>
          <w:lang w:bidi="ar-YE"/>
        </w:rPr>
        <w:t xml:space="preserve">داء، بما يتوافق مع </w:t>
      </w:r>
      <w:r w:rsidRPr="002E75FD">
        <w:rPr>
          <w:rFonts w:hint="cs"/>
          <w:rtl/>
          <w:lang w:bidi="ar-YE"/>
        </w:rPr>
        <w:t>التعليمات</w:t>
      </w:r>
      <w:r w:rsidR="00A966A6" w:rsidRPr="002E75FD">
        <w:rPr>
          <w:rtl/>
          <w:lang w:bidi="ar-YE"/>
        </w:rPr>
        <w:t xml:space="preserve"> </w:t>
      </w:r>
      <w:r w:rsidR="006E2BE4" w:rsidRPr="002E75FD">
        <w:rPr>
          <w:rtl/>
          <w:lang w:bidi="ar-YE"/>
        </w:rPr>
        <w:t>لمقدمي العطاءات.</w:t>
      </w:r>
    </w:p>
    <w:p w14:paraId="5BC0B38A" w14:textId="77777777" w:rsidR="006E2BE4" w:rsidRPr="002E75FD" w:rsidRDefault="006E2BE4" w:rsidP="00DE1FD4">
      <w:pPr>
        <w:bidi/>
        <w:rPr>
          <w:rtl/>
          <w:lang w:bidi="ar-YE"/>
        </w:rPr>
      </w:pPr>
      <w:r w:rsidRPr="002E75FD">
        <w:rPr>
          <w:rtl/>
          <w:lang w:bidi="ar-YE"/>
        </w:rPr>
        <w:t xml:space="preserve">نحن نتفكل </w:t>
      </w:r>
      <w:r w:rsidR="001C5BAF" w:rsidRPr="002E75FD">
        <w:rPr>
          <w:rFonts w:hint="cs"/>
          <w:rtl/>
          <w:lang w:bidi="ar-YE"/>
        </w:rPr>
        <w:t>بأن ندفع</w:t>
      </w:r>
      <w:r w:rsidRPr="002E75FD">
        <w:rPr>
          <w:rtl/>
          <w:lang w:bidi="ar-YE"/>
        </w:rPr>
        <w:t xml:space="preserve"> للمشتري بما يصل للمبلغ المذكور أعلاه عند استلام أول طلب كتابي، </w:t>
      </w:r>
      <w:r w:rsidR="00284630" w:rsidRPr="002E75FD">
        <w:rPr>
          <w:rtl/>
          <w:lang w:bidi="ar-YE"/>
        </w:rPr>
        <w:t>دون حاجه المشتري لاثبات مطالبه</w:t>
      </w:r>
      <w:r w:rsidR="00D562F5" w:rsidRPr="002E75FD">
        <w:rPr>
          <w:rFonts w:hint="cs"/>
          <w:rtl/>
          <w:lang w:bidi="ar-YE"/>
        </w:rPr>
        <w:t>،</w:t>
      </w:r>
      <w:r w:rsidR="001C5BAF" w:rsidRPr="002E75FD">
        <w:rPr>
          <w:rFonts w:hint="cs"/>
          <w:rtl/>
          <w:lang w:bidi="ar-YE"/>
        </w:rPr>
        <w:t xml:space="preserve"> شريطة</w:t>
      </w:r>
      <w:r w:rsidR="00284630" w:rsidRPr="002E75FD">
        <w:rPr>
          <w:rtl/>
          <w:lang w:bidi="ar-YE"/>
        </w:rPr>
        <w:t xml:space="preserve"> </w:t>
      </w:r>
      <w:r w:rsidR="00D562F5" w:rsidRPr="002E75FD">
        <w:rPr>
          <w:rFonts w:hint="cs"/>
          <w:rtl/>
          <w:lang w:bidi="ar-YE"/>
        </w:rPr>
        <w:t>أ</w:t>
      </w:r>
      <w:r w:rsidR="001C5BAF" w:rsidRPr="002E75FD">
        <w:rPr>
          <w:rFonts w:hint="cs"/>
          <w:rtl/>
          <w:lang w:bidi="ar-YE"/>
        </w:rPr>
        <w:t>ن يذكر</w:t>
      </w:r>
      <w:r w:rsidR="000C1CDF" w:rsidRPr="002E75FD">
        <w:rPr>
          <w:rtl/>
          <w:lang w:bidi="ar-YE"/>
        </w:rPr>
        <w:t xml:space="preserve"> المشتري في طلبه ان المبلغ المدعى به قد اصبح مستحقاً له، وذلك بسبب نفاذ احد أو كلا الشرطين، محدداً الشرط النافذ أو الشروط.</w:t>
      </w:r>
    </w:p>
    <w:p w14:paraId="0AB49A37" w14:textId="77777777" w:rsidR="000C1CDF" w:rsidRPr="002E75FD" w:rsidRDefault="000C1CDF" w:rsidP="00DE1FD4">
      <w:pPr>
        <w:bidi/>
        <w:rPr>
          <w:rtl/>
          <w:lang w:bidi="ar-YE"/>
        </w:rPr>
      </w:pPr>
      <w:r w:rsidRPr="002E75FD">
        <w:rPr>
          <w:rtl/>
          <w:lang w:bidi="ar-YE"/>
        </w:rPr>
        <w:t xml:space="preserve">هذا الضمانه </w:t>
      </w:r>
      <w:r w:rsidR="00D562F5" w:rsidRPr="002E75FD">
        <w:rPr>
          <w:rtl/>
          <w:lang w:bidi="ar-YE"/>
        </w:rPr>
        <w:t>تبقى ساري</w:t>
      </w:r>
      <w:r w:rsidR="00D562F5" w:rsidRPr="002E75FD">
        <w:rPr>
          <w:rFonts w:hint="cs"/>
          <w:rtl/>
          <w:lang w:bidi="ar-YE"/>
        </w:rPr>
        <w:t>ة</w:t>
      </w:r>
      <w:r w:rsidR="002C4A32" w:rsidRPr="002E75FD">
        <w:rPr>
          <w:rtl/>
          <w:lang w:bidi="ar-YE"/>
        </w:rPr>
        <w:t xml:space="preserve"> المفعول حتى (30) يوم بعد فترة صلاحيه العطاء، وأي مطالب</w:t>
      </w:r>
      <w:r w:rsidR="001C5BAF" w:rsidRPr="002E75FD">
        <w:rPr>
          <w:rFonts w:hint="cs"/>
          <w:rtl/>
          <w:lang w:bidi="ar-YE"/>
        </w:rPr>
        <w:t>ات</w:t>
      </w:r>
      <w:r w:rsidR="001C5BAF" w:rsidRPr="002E75FD">
        <w:rPr>
          <w:rtl/>
          <w:lang w:bidi="ar-YE"/>
        </w:rPr>
        <w:t xml:space="preserve"> </w:t>
      </w:r>
      <w:r w:rsidR="001C5BAF" w:rsidRPr="002E75FD">
        <w:rPr>
          <w:rFonts w:hint="cs"/>
          <w:rtl/>
          <w:lang w:bidi="ar-YE"/>
        </w:rPr>
        <w:t>ت</w:t>
      </w:r>
      <w:r w:rsidR="002C4A32" w:rsidRPr="002E75FD">
        <w:rPr>
          <w:rtl/>
          <w:lang w:bidi="ar-YE"/>
        </w:rPr>
        <w:t xml:space="preserve">تعلق بذلك يجب ان </w:t>
      </w:r>
      <w:r w:rsidR="001C5BAF" w:rsidRPr="002E75FD">
        <w:rPr>
          <w:rFonts w:hint="cs"/>
          <w:rtl/>
          <w:lang w:bidi="ar-YE"/>
        </w:rPr>
        <w:t>ايصاله الى</w:t>
      </w:r>
      <w:r w:rsidR="002C4A32" w:rsidRPr="002E75FD">
        <w:rPr>
          <w:rtl/>
          <w:lang w:bidi="ar-YE"/>
        </w:rPr>
        <w:t xml:space="preserve"> البنك في موعد لا يتجاوز التاريخ المذكور أعلاه.</w:t>
      </w:r>
    </w:p>
    <w:p w14:paraId="4D8CE4BB" w14:textId="77777777" w:rsidR="001C6556" w:rsidRPr="002E75FD" w:rsidRDefault="001C6556" w:rsidP="00DE1FD4">
      <w:pPr>
        <w:bidi/>
        <w:rPr>
          <w:lang w:bidi="ar-YE"/>
        </w:rPr>
      </w:pPr>
    </w:p>
    <w:p w14:paraId="312FAEFA" w14:textId="77777777" w:rsidR="001C6556" w:rsidRPr="002E75FD" w:rsidRDefault="001C6556" w:rsidP="00DE1FD4">
      <w:pPr>
        <w:bidi/>
        <w:rPr>
          <w:lang w:bidi="ar-YE"/>
        </w:rPr>
      </w:pPr>
    </w:p>
    <w:p w14:paraId="0D588CE2" w14:textId="77777777" w:rsidR="001C6556" w:rsidRPr="002E75FD" w:rsidRDefault="00DA3CBE" w:rsidP="00DE1FD4">
      <w:pPr>
        <w:bidi/>
        <w:rPr>
          <w:rtl/>
          <w:lang w:bidi="ar-YE"/>
        </w:rPr>
      </w:pPr>
      <w:r w:rsidRPr="002E75FD">
        <w:rPr>
          <w:rFonts w:hint="cs"/>
          <w:rtl/>
          <w:lang w:bidi="ar-YE"/>
        </w:rPr>
        <w:t>______________________</w:t>
      </w:r>
    </w:p>
    <w:p w14:paraId="19216856" w14:textId="77777777" w:rsidR="00DA3CBE" w:rsidRPr="002E75FD" w:rsidRDefault="00DA3CBE" w:rsidP="00DE1FD4">
      <w:pPr>
        <w:bidi/>
        <w:rPr>
          <w:rtl/>
          <w:lang w:bidi="ar-YE"/>
        </w:rPr>
      </w:pPr>
    </w:p>
    <w:p w14:paraId="31AC617E" w14:textId="77777777" w:rsidR="00DA3CBE" w:rsidRPr="002E75FD" w:rsidRDefault="00DA3CBE" w:rsidP="00DE1FD4">
      <w:pPr>
        <w:bidi/>
        <w:rPr>
          <w:lang w:bidi="ar-YE"/>
        </w:rPr>
      </w:pPr>
      <w:r w:rsidRPr="002E75FD">
        <w:rPr>
          <w:lang w:bidi="ar-YE"/>
        </w:rPr>
        <w:t>]</w:t>
      </w:r>
      <w:r w:rsidRPr="002E75FD">
        <w:rPr>
          <w:rFonts w:hint="cs"/>
          <w:rtl/>
          <w:lang w:bidi="ar-YE"/>
        </w:rPr>
        <w:t>توقيع البنك</w:t>
      </w:r>
      <w:r w:rsidRPr="002E75FD">
        <w:rPr>
          <w:lang w:bidi="ar-YE"/>
        </w:rPr>
        <w:t>[</w:t>
      </w:r>
    </w:p>
    <w:p w14:paraId="3D24E5BB" w14:textId="77777777" w:rsidR="001C6556" w:rsidRPr="002E75FD" w:rsidRDefault="001C6556" w:rsidP="00DE1FD4">
      <w:pPr>
        <w:bidi/>
        <w:rPr>
          <w:lang w:bidi="ar-YE"/>
        </w:rPr>
      </w:pPr>
    </w:p>
    <w:p w14:paraId="4B8E114C" w14:textId="77777777" w:rsidR="001C6556" w:rsidRPr="002E75FD" w:rsidRDefault="001C6556" w:rsidP="00DE1FD4">
      <w:pPr>
        <w:bidi/>
        <w:rPr>
          <w:lang w:bidi="ar-YE"/>
        </w:rPr>
      </w:pPr>
    </w:p>
    <w:p w14:paraId="243A6CB3" w14:textId="77777777" w:rsidR="001C6556" w:rsidRPr="002E75FD" w:rsidRDefault="001C6556" w:rsidP="00DE1FD4">
      <w:pPr>
        <w:bidi/>
        <w:rPr>
          <w:lang w:bidi="ar-YE"/>
        </w:rPr>
      </w:pPr>
    </w:p>
    <w:p w14:paraId="7068CB91" w14:textId="77777777" w:rsidR="001C6556" w:rsidRPr="002E75FD" w:rsidRDefault="001C6556" w:rsidP="00DE1FD4">
      <w:pPr>
        <w:bidi/>
        <w:rPr>
          <w:rtl/>
          <w:lang w:bidi="ar-YE"/>
        </w:rPr>
        <w:sectPr w:rsidR="001C6556"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720"/>
          <w:docGrid w:linePitch="360"/>
        </w:sectPr>
      </w:pPr>
    </w:p>
    <w:p w14:paraId="7F5670E2" w14:textId="77777777" w:rsidR="00DA3CBE" w:rsidRPr="002E75FD" w:rsidRDefault="00DA3CBE" w:rsidP="00DE1FD4">
      <w:pPr>
        <w:bidi/>
        <w:rPr>
          <w:rtl/>
          <w:lang w:bidi="ar-YE"/>
        </w:rPr>
        <w:sectPr w:rsidR="00DA3CBE" w:rsidRPr="002E75FD"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p>
    <w:p w14:paraId="32358E01" w14:textId="77777777" w:rsidR="00DA3CBE" w:rsidRPr="002E75FD" w:rsidRDefault="00D562F5" w:rsidP="00DE1FD4">
      <w:pPr>
        <w:pStyle w:val="Heading3"/>
        <w:rPr>
          <w:rFonts w:eastAsiaTheme="minorHAnsi"/>
          <w:i/>
        </w:rPr>
      </w:pPr>
      <w:bookmarkStart w:id="364" w:name="_Toc340548657"/>
      <w:bookmarkStart w:id="365" w:name="_Toc340549516"/>
      <w:r w:rsidRPr="002E75FD">
        <w:rPr>
          <w:rFonts w:eastAsiaTheme="minorHAnsi"/>
        </w:rPr>
        <w:lastRenderedPageBreak/>
        <w:t>Standard Form F:</w:t>
      </w:r>
      <w:r w:rsidR="00DA3CBE" w:rsidRPr="002E75FD">
        <w:rPr>
          <w:rFonts w:eastAsiaTheme="minorHAnsi"/>
        </w:rPr>
        <w:t xml:space="preserve"> Performance Security Form</w:t>
      </w:r>
      <w:bookmarkEnd w:id="364"/>
      <w:bookmarkEnd w:id="365"/>
    </w:p>
    <w:p w14:paraId="4B95989A" w14:textId="77777777" w:rsidR="00DA3CBE" w:rsidRPr="002E75FD" w:rsidRDefault="00DA3CBE" w:rsidP="00DE1FD4"/>
    <w:p w14:paraId="450C166D" w14:textId="22A72E28" w:rsidR="00DA3CBE" w:rsidRPr="002E75FD" w:rsidRDefault="00DA3CBE" w:rsidP="00DE1FD4">
      <w:r w:rsidRPr="002E75FD">
        <w:t>To: [name of Purchaser]</w:t>
      </w:r>
    </w:p>
    <w:p w14:paraId="7BC51C33" w14:textId="77777777" w:rsidR="00DA3CBE" w:rsidRPr="002E75FD" w:rsidRDefault="00DA3CBE" w:rsidP="00DE1FD4">
      <w:r w:rsidRPr="002E75FD">
        <w:t xml:space="preserve">WHEREAS </w:t>
      </w:r>
      <w:r w:rsidRPr="002E75FD">
        <w:rPr>
          <w:i/>
        </w:rPr>
        <w:t xml:space="preserve">[name of Supplier] </w:t>
      </w:r>
      <w:r w:rsidRPr="002E75FD">
        <w:t xml:space="preserve">(hereinafter called “the Supplier”) has undertaken, in pursuance of Contract No.  </w:t>
      </w:r>
      <w:r w:rsidRPr="002E75FD">
        <w:rPr>
          <w:i/>
        </w:rPr>
        <w:t>[</w:t>
      </w:r>
      <w:r w:rsidR="00D562F5" w:rsidRPr="002E75FD">
        <w:rPr>
          <w:i/>
        </w:rPr>
        <w:t>Reference</w:t>
      </w:r>
      <w:r w:rsidRPr="002E75FD">
        <w:rPr>
          <w:i/>
        </w:rPr>
        <w:t xml:space="preserve"> number of the contract]</w:t>
      </w:r>
      <w:r w:rsidRPr="002E75FD">
        <w:t xml:space="preserve"> dated ____________ to supply </w:t>
      </w:r>
      <w:r w:rsidRPr="002E75FD">
        <w:rPr>
          <w:i/>
        </w:rPr>
        <w:t>[description of works] (</w:t>
      </w:r>
      <w:r w:rsidRPr="002E75FD">
        <w:t>hereinafter called “the Contract”).</w:t>
      </w:r>
    </w:p>
    <w:p w14:paraId="53D7D11A" w14:textId="77777777" w:rsidR="00DA3CBE" w:rsidRPr="002E75FD" w:rsidRDefault="00DA3CBE" w:rsidP="00DE1FD4">
      <w:r w:rsidRPr="002E75FD">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197DC6F6" w14:textId="77777777" w:rsidR="00DA3CBE" w:rsidRPr="002E75FD" w:rsidRDefault="00DA3CBE" w:rsidP="00DE1FD4">
      <w:r w:rsidRPr="002E75FD">
        <w:t>AND WHEREAS we have agreed to give the Supplier a guarantee:</w:t>
      </w:r>
    </w:p>
    <w:p w14:paraId="09469028" w14:textId="77777777" w:rsidR="00DA3CBE" w:rsidRPr="002E75FD" w:rsidRDefault="00DA3CBE" w:rsidP="00DE1FD4">
      <w:r w:rsidRPr="002E75FD">
        <w:t xml:space="preserve">THEREFORE WE hereby affirm that we are Guarantors and responsible to you, on behalf of the Supplier, up to a total of </w:t>
      </w:r>
      <w:r w:rsidRPr="002E75FD">
        <w:rPr>
          <w:i/>
        </w:rPr>
        <w:t xml:space="preserve">[amount of the guarantee in words and figures], </w:t>
      </w:r>
      <w:r w:rsidRPr="002E75FD">
        <w:t xml:space="preserve">and we undertake to pay you, upon your first written demand declaring the Supplier to be in default under the Contract and without cavil or argument, any sum or sums within the limits of </w:t>
      </w:r>
      <w:r w:rsidRPr="002E75FD">
        <w:rPr>
          <w:i/>
        </w:rPr>
        <w:t>[amount of guar</w:t>
      </w:r>
      <w:r w:rsidRPr="002E75FD">
        <w:rPr>
          <w:i/>
        </w:rPr>
        <w:softHyphen/>
        <w:t xml:space="preserve">antee] </w:t>
      </w:r>
      <w:r w:rsidRPr="002E75FD">
        <w:t>as aforesaid, without your needing to prove or to show grounds or reasons for your demand or the sum specified therein.</w:t>
      </w:r>
    </w:p>
    <w:p w14:paraId="06852937" w14:textId="4BB5B02E" w:rsidR="00DA3CBE" w:rsidRPr="002E75FD" w:rsidRDefault="00DA3CBE" w:rsidP="00DE1FD4">
      <w:r w:rsidRPr="002E75FD">
        <w:t>This guarantee is valid until the _____ day of __________</w:t>
      </w:r>
    </w:p>
    <w:p w14:paraId="3D8AD4A9" w14:textId="77777777" w:rsidR="00DA3CBE" w:rsidRPr="002E75FD" w:rsidRDefault="00DA3CBE" w:rsidP="00DE1FD4">
      <w:r w:rsidRPr="002E75FD">
        <w:t>Signature and seal of the Guarantors</w:t>
      </w:r>
    </w:p>
    <w:p w14:paraId="120D1B48" w14:textId="77777777" w:rsidR="00DA3CBE" w:rsidRPr="002E75FD" w:rsidRDefault="00DA3CBE" w:rsidP="00DE1FD4">
      <w:r w:rsidRPr="002E75FD">
        <w:tab/>
      </w:r>
    </w:p>
    <w:p w14:paraId="1BDC625D" w14:textId="77777777" w:rsidR="00DA3CBE" w:rsidRPr="002E75FD" w:rsidRDefault="00DA3CBE" w:rsidP="00DE1FD4">
      <w:r w:rsidRPr="002E75FD">
        <w:t>[</w:t>
      </w:r>
      <w:r w:rsidR="00D562F5" w:rsidRPr="002E75FD">
        <w:t>Name</w:t>
      </w:r>
      <w:r w:rsidRPr="002E75FD">
        <w:t xml:space="preserve"> of bank or financial institution]</w:t>
      </w:r>
    </w:p>
    <w:p w14:paraId="70B64F04" w14:textId="77777777" w:rsidR="00DA3CBE" w:rsidRPr="002E75FD" w:rsidRDefault="00DA3CBE" w:rsidP="00DE1FD4">
      <w:r w:rsidRPr="002E75FD">
        <w:tab/>
      </w:r>
    </w:p>
    <w:p w14:paraId="1D02465D" w14:textId="77777777" w:rsidR="00DA3CBE" w:rsidRPr="002E75FD" w:rsidRDefault="00DA3CBE" w:rsidP="00DE1FD4">
      <w:r w:rsidRPr="002E75FD">
        <w:t>[</w:t>
      </w:r>
      <w:r w:rsidR="00D562F5" w:rsidRPr="002E75FD">
        <w:t>Address</w:t>
      </w:r>
      <w:r w:rsidRPr="002E75FD">
        <w:t>]</w:t>
      </w:r>
    </w:p>
    <w:p w14:paraId="7B5225A3" w14:textId="77777777" w:rsidR="00DA3CBE" w:rsidRPr="002E75FD" w:rsidRDefault="00DA3CBE" w:rsidP="00DE1FD4">
      <w:r w:rsidRPr="002E75FD">
        <w:tab/>
      </w:r>
    </w:p>
    <w:p w14:paraId="3B97E0CE" w14:textId="6140F504" w:rsidR="00DA3CBE" w:rsidRPr="002E75FD" w:rsidRDefault="00DA3CBE" w:rsidP="00DE1FD4">
      <w:r w:rsidRPr="002E75FD">
        <w:t>[</w:t>
      </w:r>
      <w:r w:rsidR="00D562F5" w:rsidRPr="002E75FD">
        <w:t>Date</w:t>
      </w:r>
      <w:r w:rsidRPr="002E75FD">
        <w:t>]</w:t>
      </w:r>
    </w:p>
    <w:p w14:paraId="7ECCDAFC" w14:textId="5CEBE870" w:rsidR="0021746C" w:rsidRPr="002E75FD" w:rsidRDefault="00DA3CBE" w:rsidP="00DE1FD4">
      <w:pPr>
        <w:bidi/>
        <w:rPr>
          <w:rtl/>
        </w:rPr>
      </w:pPr>
      <w:r w:rsidRPr="002E75FD">
        <w:rPr>
          <w:rtl/>
        </w:rPr>
        <w:t xml:space="preserve">النموذج القياسي </w:t>
      </w:r>
      <w:r w:rsidR="00A27028" w:rsidRPr="002E75FD">
        <w:rPr>
          <w:rFonts w:hint="cs"/>
          <w:rtl/>
          <w:lang w:bidi="ar-YE"/>
        </w:rPr>
        <w:t>ح</w:t>
      </w:r>
      <w:r w:rsidRPr="002E75FD">
        <w:rPr>
          <w:rtl/>
        </w:rPr>
        <w:t xml:space="preserve">: </w:t>
      </w:r>
      <w:r w:rsidR="0086470D" w:rsidRPr="002E75FD">
        <w:rPr>
          <w:rFonts w:hint="cs"/>
          <w:rtl/>
        </w:rPr>
        <w:t xml:space="preserve">استمارة </w:t>
      </w:r>
      <w:r w:rsidRPr="002E75FD">
        <w:rPr>
          <w:rtl/>
        </w:rPr>
        <w:t>ضمان الأداء</w:t>
      </w:r>
    </w:p>
    <w:p w14:paraId="13FA008B" w14:textId="77777777" w:rsidR="0021746C" w:rsidRPr="002E75FD" w:rsidRDefault="00DA3CBE" w:rsidP="00DE1FD4">
      <w:pPr>
        <w:bidi/>
        <w:rPr>
          <w:rtl/>
          <w:lang w:bidi="ar-YE"/>
        </w:rPr>
      </w:pPr>
      <w:r w:rsidRPr="002E75FD">
        <w:rPr>
          <w:rtl/>
          <w:lang w:bidi="ar-YE"/>
        </w:rPr>
        <w:t xml:space="preserve">إلى: </w:t>
      </w:r>
      <w:r w:rsidRPr="002E75FD">
        <w:rPr>
          <w:lang w:bidi="ar-YE"/>
        </w:rPr>
        <w:t>]</w:t>
      </w:r>
      <w:r w:rsidR="00C00C43" w:rsidRPr="002E75FD">
        <w:rPr>
          <w:rtl/>
          <w:lang w:bidi="ar-YE"/>
        </w:rPr>
        <w:t>إسم</w:t>
      </w:r>
      <w:r w:rsidRPr="002E75FD">
        <w:rPr>
          <w:rtl/>
          <w:lang w:bidi="ar-YE"/>
        </w:rPr>
        <w:t xml:space="preserve"> المشتري</w:t>
      </w:r>
      <w:r w:rsidRPr="002E75FD">
        <w:rPr>
          <w:lang w:bidi="ar-YE"/>
        </w:rPr>
        <w:t>[</w:t>
      </w:r>
    </w:p>
    <w:p w14:paraId="78F385DF" w14:textId="77777777" w:rsidR="006C56ED" w:rsidRPr="002E75FD" w:rsidRDefault="00DA3CBE" w:rsidP="00DE1FD4">
      <w:pPr>
        <w:bidi/>
        <w:rPr>
          <w:rtl/>
          <w:lang w:bidi="ar-YE"/>
        </w:rPr>
      </w:pPr>
      <w:r w:rsidRPr="002E75FD">
        <w:rPr>
          <w:rtl/>
          <w:lang w:bidi="ar-YE"/>
        </w:rPr>
        <w:t xml:space="preserve">حيث ان </w:t>
      </w:r>
      <w:r w:rsidR="006C56ED" w:rsidRPr="002E75FD">
        <w:rPr>
          <w:lang w:bidi="ar-YE"/>
        </w:rPr>
        <w:t>]</w:t>
      </w:r>
      <w:r w:rsidR="00C00C43" w:rsidRPr="002E75FD">
        <w:rPr>
          <w:i/>
          <w:iCs/>
          <w:rtl/>
          <w:lang w:bidi="ar-YE"/>
        </w:rPr>
        <w:t>إسم</w:t>
      </w:r>
      <w:r w:rsidR="006C56ED" w:rsidRPr="002E75FD">
        <w:rPr>
          <w:i/>
          <w:iCs/>
          <w:rtl/>
          <w:lang w:bidi="ar-YE"/>
        </w:rPr>
        <w:t xml:space="preserve"> المورد</w:t>
      </w:r>
      <w:r w:rsidR="006C56ED" w:rsidRPr="002E75FD">
        <w:rPr>
          <w:i/>
          <w:iCs/>
          <w:lang w:bidi="ar-YE"/>
        </w:rPr>
        <w:t>[</w:t>
      </w:r>
      <w:r w:rsidR="006C56ED" w:rsidRPr="002E75FD">
        <w:rPr>
          <w:rtl/>
          <w:lang w:bidi="ar-YE"/>
        </w:rPr>
        <w:t xml:space="preserve"> (يشار إليه بـ "المورد") قد تولى بموجب العقد رقم </w:t>
      </w:r>
      <w:r w:rsidR="006C56ED" w:rsidRPr="002E75FD">
        <w:rPr>
          <w:i/>
          <w:iCs/>
          <w:lang w:bidi="ar-YE"/>
        </w:rPr>
        <w:t>]</w:t>
      </w:r>
      <w:r w:rsidR="006C56ED" w:rsidRPr="002E75FD">
        <w:rPr>
          <w:i/>
          <w:iCs/>
          <w:rtl/>
          <w:lang w:bidi="ar-YE"/>
        </w:rPr>
        <w:t xml:space="preserve">الرقم المرجعي للعقد </w:t>
      </w:r>
      <w:r w:rsidR="006C56ED" w:rsidRPr="002E75FD">
        <w:rPr>
          <w:i/>
          <w:iCs/>
          <w:lang w:bidi="ar-YE"/>
        </w:rPr>
        <w:t>[</w:t>
      </w:r>
      <w:r w:rsidR="006C56ED" w:rsidRPr="002E75FD">
        <w:rPr>
          <w:rtl/>
          <w:lang w:bidi="ar-YE"/>
        </w:rPr>
        <w:t xml:space="preserve"> بتاريخ ______ لتوريد </w:t>
      </w:r>
      <w:r w:rsidR="006C56ED" w:rsidRPr="002E75FD">
        <w:rPr>
          <w:i/>
          <w:iCs/>
          <w:lang w:bidi="ar-YE"/>
        </w:rPr>
        <w:t>]</w:t>
      </w:r>
      <w:r w:rsidR="006C56ED" w:rsidRPr="002E75FD">
        <w:rPr>
          <w:i/>
          <w:iCs/>
          <w:rtl/>
          <w:lang w:bidi="ar-YE"/>
        </w:rPr>
        <w:t xml:space="preserve">وصف </w:t>
      </w:r>
      <w:r w:rsidR="000939AA" w:rsidRPr="002E75FD">
        <w:rPr>
          <w:i/>
          <w:iCs/>
          <w:rtl/>
          <w:lang w:bidi="ar-YE"/>
        </w:rPr>
        <w:t>الأعمال</w:t>
      </w:r>
      <w:r w:rsidR="006C56ED" w:rsidRPr="002E75FD">
        <w:rPr>
          <w:i/>
          <w:iCs/>
          <w:lang w:bidi="ar-YE"/>
        </w:rPr>
        <w:t>[</w:t>
      </w:r>
      <w:r w:rsidR="006C56ED" w:rsidRPr="002E75FD">
        <w:rPr>
          <w:i/>
          <w:iCs/>
          <w:rtl/>
          <w:lang w:bidi="ar-YE"/>
        </w:rPr>
        <w:t xml:space="preserve"> </w:t>
      </w:r>
      <w:r w:rsidR="006C56ED" w:rsidRPr="002E75FD">
        <w:rPr>
          <w:rtl/>
          <w:lang w:bidi="ar-YE"/>
        </w:rPr>
        <w:t>(يشار إليه بـ "العقد").</w:t>
      </w:r>
    </w:p>
    <w:p w14:paraId="3163B0C0" w14:textId="77777777" w:rsidR="006C56ED" w:rsidRPr="002E75FD" w:rsidRDefault="006C56ED" w:rsidP="00DE1FD4">
      <w:pPr>
        <w:bidi/>
        <w:rPr>
          <w:rtl/>
          <w:lang w:bidi="ar-YE"/>
        </w:rPr>
      </w:pPr>
      <w:r w:rsidRPr="002E75FD">
        <w:rPr>
          <w:rtl/>
          <w:lang w:bidi="ar-YE"/>
        </w:rPr>
        <w:t xml:space="preserve">وكما هو منصوص عليه من قبلكم في العقد المذكور فإن المورد سيزودكم بالضمانة البنكية </w:t>
      </w:r>
      <w:r w:rsidR="002D5DD0" w:rsidRPr="002E75FD">
        <w:rPr>
          <w:rtl/>
          <w:lang w:bidi="ar-YE"/>
        </w:rPr>
        <w:t>من قبل بنك ذو سمعة بالمبلغ المحدد في العقد كتأمين لما تعهد به</w:t>
      </w:r>
      <w:r w:rsidR="00EF4891" w:rsidRPr="002E75FD">
        <w:rPr>
          <w:rFonts w:hint="cs"/>
          <w:rtl/>
          <w:lang w:bidi="ar-YE"/>
        </w:rPr>
        <w:t xml:space="preserve"> المورد</w:t>
      </w:r>
      <w:r w:rsidR="002D5DD0" w:rsidRPr="002E75FD">
        <w:rPr>
          <w:rtl/>
          <w:lang w:bidi="ar-YE"/>
        </w:rPr>
        <w:t xml:space="preserve"> من </w:t>
      </w:r>
      <w:r w:rsidR="00D562F5" w:rsidRPr="002E75FD">
        <w:rPr>
          <w:rFonts w:hint="cs"/>
          <w:rtl/>
          <w:lang w:bidi="ar-YE"/>
        </w:rPr>
        <w:t>إ</w:t>
      </w:r>
      <w:r w:rsidR="002D5DD0" w:rsidRPr="002E75FD">
        <w:rPr>
          <w:rtl/>
          <w:lang w:bidi="ar-YE"/>
        </w:rPr>
        <w:t>لتزام</w:t>
      </w:r>
      <w:r w:rsidR="00EF4891" w:rsidRPr="002E75FD">
        <w:rPr>
          <w:rFonts w:hint="cs"/>
          <w:rtl/>
          <w:lang w:bidi="ar-YE"/>
        </w:rPr>
        <w:t>ات</w:t>
      </w:r>
      <w:r w:rsidR="00D562F5" w:rsidRPr="002E75FD">
        <w:rPr>
          <w:rtl/>
          <w:lang w:bidi="ar-YE"/>
        </w:rPr>
        <w:t xml:space="preserve"> بال</w:t>
      </w:r>
      <w:r w:rsidR="00D562F5" w:rsidRPr="002E75FD">
        <w:rPr>
          <w:rFonts w:hint="cs"/>
          <w:rtl/>
          <w:lang w:bidi="ar-YE"/>
        </w:rPr>
        <w:t>أ</w:t>
      </w:r>
      <w:r w:rsidR="00EF4891" w:rsidRPr="002E75FD">
        <w:rPr>
          <w:rtl/>
          <w:lang w:bidi="ar-YE"/>
        </w:rPr>
        <w:t>داء</w:t>
      </w:r>
      <w:r w:rsidR="002D5DD0" w:rsidRPr="002E75FD">
        <w:rPr>
          <w:rtl/>
          <w:lang w:bidi="ar-YE"/>
        </w:rPr>
        <w:t xml:space="preserve"> وفقاً للعقد.</w:t>
      </w:r>
    </w:p>
    <w:p w14:paraId="58808F96" w14:textId="77777777" w:rsidR="002D5DD0" w:rsidRPr="002E75FD" w:rsidRDefault="002D5DD0" w:rsidP="00DE1FD4">
      <w:pPr>
        <w:bidi/>
        <w:rPr>
          <w:rtl/>
          <w:lang w:bidi="ar-YE"/>
        </w:rPr>
      </w:pPr>
      <w:r w:rsidRPr="002E75FD">
        <w:rPr>
          <w:rtl/>
          <w:lang w:bidi="ar-YE"/>
        </w:rPr>
        <w:t xml:space="preserve">وبهذا وافقنا علي </w:t>
      </w:r>
      <w:r w:rsidR="00D562F5" w:rsidRPr="002E75FD">
        <w:rPr>
          <w:rFonts w:hint="cs"/>
          <w:rtl/>
          <w:lang w:bidi="ar-YE"/>
        </w:rPr>
        <w:t>إ</w:t>
      </w:r>
      <w:r w:rsidRPr="002E75FD">
        <w:rPr>
          <w:rtl/>
          <w:lang w:bidi="ar-YE"/>
        </w:rPr>
        <w:t xml:space="preserve">عطاء المورد الضمان: </w:t>
      </w:r>
    </w:p>
    <w:p w14:paraId="57116587" w14:textId="77777777" w:rsidR="0021746C" w:rsidRPr="002E75FD" w:rsidRDefault="00431010" w:rsidP="00DE1FD4">
      <w:pPr>
        <w:bidi/>
        <w:rPr>
          <w:rtl/>
          <w:lang w:bidi="ar-YE"/>
        </w:rPr>
      </w:pPr>
      <w:r w:rsidRPr="002E75FD">
        <w:rPr>
          <w:rtl/>
          <w:lang w:bidi="ar-YE"/>
        </w:rPr>
        <w:t xml:space="preserve">عليه فإننا نؤكد </w:t>
      </w:r>
      <w:r w:rsidR="00D562F5" w:rsidRPr="002E75FD">
        <w:rPr>
          <w:rFonts w:hint="cs"/>
          <w:rtl/>
          <w:lang w:bidi="ar-YE"/>
        </w:rPr>
        <w:t>على أ</w:t>
      </w:r>
      <w:r w:rsidR="00EF4891" w:rsidRPr="002E75FD">
        <w:rPr>
          <w:rFonts w:hint="cs"/>
          <w:rtl/>
          <w:lang w:bidi="ar-YE"/>
        </w:rPr>
        <w:t>ننا</w:t>
      </w:r>
      <w:r w:rsidRPr="002E75FD">
        <w:rPr>
          <w:rtl/>
          <w:lang w:bidi="ar-YE"/>
        </w:rPr>
        <w:t xml:space="preserve"> </w:t>
      </w:r>
      <w:r w:rsidR="0021746C" w:rsidRPr="002E75FD">
        <w:rPr>
          <w:rtl/>
          <w:lang w:bidi="ar-YE"/>
        </w:rPr>
        <w:t>الضامن</w:t>
      </w:r>
      <w:r w:rsidR="00D562F5" w:rsidRPr="002E75FD">
        <w:rPr>
          <w:rtl/>
          <w:lang w:bidi="ar-YE"/>
        </w:rPr>
        <w:t xml:space="preserve"> ومس</w:t>
      </w:r>
      <w:r w:rsidR="00D562F5" w:rsidRPr="002E75FD">
        <w:rPr>
          <w:rFonts w:hint="cs"/>
          <w:rtl/>
          <w:lang w:bidi="ar-YE"/>
        </w:rPr>
        <w:t>ؤ</w:t>
      </w:r>
      <w:r w:rsidRPr="002E75FD">
        <w:rPr>
          <w:rtl/>
          <w:lang w:bidi="ar-YE"/>
        </w:rPr>
        <w:t>و</w:t>
      </w:r>
      <w:r w:rsidR="0021746C" w:rsidRPr="002E75FD">
        <w:rPr>
          <w:rtl/>
          <w:lang w:bidi="ar-YE"/>
        </w:rPr>
        <w:t>ل</w:t>
      </w:r>
      <w:r w:rsidR="00EF4891" w:rsidRPr="002E75FD">
        <w:rPr>
          <w:rFonts w:hint="cs"/>
          <w:rtl/>
          <w:lang w:bidi="ar-YE"/>
        </w:rPr>
        <w:t>ين</w:t>
      </w:r>
      <w:r w:rsidR="00EF4891" w:rsidRPr="002E75FD">
        <w:rPr>
          <w:rtl/>
          <w:lang w:bidi="ar-YE"/>
        </w:rPr>
        <w:t xml:space="preserve"> </w:t>
      </w:r>
      <w:r w:rsidR="00D562F5" w:rsidRPr="002E75FD">
        <w:rPr>
          <w:rFonts w:hint="cs"/>
          <w:rtl/>
          <w:lang w:bidi="ar-YE"/>
        </w:rPr>
        <w:t>أ</w:t>
      </w:r>
      <w:r w:rsidR="00EF4891" w:rsidRPr="002E75FD">
        <w:rPr>
          <w:rtl/>
          <w:lang w:bidi="ar-YE"/>
        </w:rPr>
        <w:t>مامكم</w:t>
      </w:r>
      <w:r w:rsidR="00EF4891" w:rsidRPr="002E75FD">
        <w:rPr>
          <w:rFonts w:hint="cs"/>
          <w:rtl/>
          <w:lang w:bidi="ar-YE"/>
        </w:rPr>
        <w:t xml:space="preserve"> </w:t>
      </w:r>
      <w:r w:rsidR="00D562F5" w:rsidRPr="002E75FD">
        <w:rPr>
          <w:rtl/>
          <w:lang w:bidi="ar-YE"/>
        </w:rPr>
        <w:t>نياب</w:t>
      </w:r>
      <w:r w:rsidR="00D562F5" w:rsidRPr="002E75FD">
        <w:rPr>
          <w:rFonts w:hint="cs"/>
          <w:rtl/>
          <w:lang w:bidi="ar-YE"/>
        </w:rPr>
        <w:t>ة</w:t>
      </w:r>
      <w:r w:rsidR="00D562F5" w:rsidRPr="002E75FD">
        <w:rPr>
          <w:rtl/>
          <w:lang w:bidi="ar-YE"/>
        </w:rPr>
        <w:t xml:space="preserve"> عن المورد عن </w:t>
      </w:r>
      <w:r w:rsidR="00D562F5" w:rsidRPr="002E75FD">
        <w:rPr>
          <w:rFonts w:hint="cs"/>
          <w:rtl/>
          <w:lang w:bidi="ar-YE"/>
        </w:rPr>
        <w:t>إ</w:t>
      </w:r>
      <w:r w:rsidRPr="002E75FD">
        <w:rPr>
          <w:rtl/>
          <w:lang w:bidi="ar-YE"/>
        </w:rPr>
        <w:t>جمالي</w:t>
      </w:r>
      <w:r w:rsidR="00EF4891" w:rsidRPr="002E75FD">
        <w:rPr>
          <w:rFonts w:hint="cs"/>
          <w:rtl/>
          <w:lang w:bidi="ar-YE"/>
        </w:rPr>
        <w:t xml:space="preserve"> مبلغ</w:t>
      </w:r>
      <w:r w:rsidRPr="002E75FD">
        <w:rPr>
          <w:rtl/>
          <w:lang w:bidi="ar-YE"/>
        </w:rPr>
        <w:t xml:space="preserve"> قدرة </w:t>
      </w:r>
      <w:r w:rsidRPr="002E75FD">
        <w:rPr>
          <w:i/>
          <w:iCs/>
          <w:lang w:bidi="ar-YE"/>
        </w:rPr>
        <w:t>]</w:t>
      </w:r>
      <w:r w:rsidRPr="002E75FD">
        <w:rPr>
          <w:i/>
          <w:iCs/>
          <w:rtl/>
          <w:lang w:bidi="ar-YE"/>
        </w:rPr>
        <w:t>مبلغ الضمان بالكلمات والارقام</w:t>
      </w:r>
      <w:r w:rsidRPr="002E75FD">
        <w:rPr>
          <w:i/>
          <w:iCs/>
          <w:lang w:bidi="ar-YE"/>
        </w:rPr>
        <w:t>[</w:t>
      </w:r>
      <w:r w:rsidRPr="002E75FD">
        <w:rPr>
          <w:rtl/>
          <w:lang w:bidi="ar-YE"/>
        </w:rPr>
        <w:t xml:space="preserve"> ، ونحن نتعهد بالدفع لكم</w:t>
      </w:r>
      <w:r w:rsidR="00EF4891" w:rsidRPr="002E75FD">
        <w:rPr>
          <w:rtl/>
          <w:lang w:bidi="ar-YE"/>
        </w:rPr>
        <w:t>،</w:t>
      </w:r>
      <w:r w:rsidRPr="002E75FD">
        <w:rPr>
          <w:rtl/>
          <w:lang w:bidi="ar-YE"/>
        </w:rPr>
        <w:t xml:space="preserve"> حال </w:t>
      </w:r>
      <w:r w:rsidR="00D562F5" w:rsidRPr="002E75FD">
        <w:rPr>
          <w:rFonts w:hint="cs"/>
          <w:rtl/>
          <w:lang w:bidi="ar-YE"/>
        </w:rPr>
        <w:t>أ</w:t>
      </w:r>
      <w:r w:rsidRPr="002E75FD">
        <w:rPr>
          <w:rtl/>
          <w:lang w:bidi="ar-YE"/>
        </w:rPr>
        <w:t xml:space="preserve">ول طلب </w:t>
      </w:r>
      <w:r w:rsidR="00EF4891" w:rsidRPr="002E75FD">
        <w:rPr>
          <w:rFonts w:hint="cs"/>
          <w:rtl/>
          <w:lang w:bidi="ar-YE"/>
        </w:rPr>
        <w:t>خطي</w:t>
      </w:r>
      <w:r w:rsidRPr="002E75FD">
        <w:rPr>
          <w:rtl/>
          <w:lang w:bidi="ar-YE"/>
        </w:rPr>
        <w:t xml:space="preserve"> </w:t>
      </w:r>
      <w:r w:rsidR="00203D56" w:rsidRPr="002E75FD">
        <w:rPr>
          <w:rtl/>
          <w:lang w:bidi="ar-YE"/>
        </w:rPr>
        <w:t xml:space="preserve">يعلن </w:t>
      </w:r>
      <w:r w:rsidR="00D562F5" w:rsidRPr="002E75FD">
        <w:rPr>
          <w:rFonts w:hint="cs"/>
          <w:rtl/>
          <w:lang w:bidi="ar-YE"/>
        </w:rPr>
        <w:t>أ</w:t>
      </w:r>
      <w:r w:rsidR="00EF4891" w:rsidRPr="002E75FD">
        <w:rPr>
          <w:rFonts w:hint="cs"/>
          <w:rtl/>
          <w:lang w:bidi="ar-YE"/>
        </w:rPr>
        <w:t xml:space="preserve">ن </w:t>
      </w:r>
      <w:r w:rsidR="00EF4891" w:rsidRPr="002E75FD">
        <w:rPr>
          <w:rtl/>
          <w:lang w:bidi="ar-YE"/>
        </w:rPr>
        <w:t xml:space="preserve">المورد </w:t>
      </w:r>
      <w:r w:rsidR="00203D56" w:rsidRPr="002E75FD">
        <w:rPr>
          <w:rtl/>
          <w:lang w:bidi="ar-YE"/>
        </w:rPr>
        <w:t>ع</w:t>
      </w:r>
      <w:r w:rsidR="00EF4891" w:rsidRPr="002E75FD">
        <w:rPr>
          <w:rFonts w:hint="cs"/>
          <w:rtl/>
          <w:lang w:bidi="ar-YE"/>
        </w:rPr>
        <w:t>ا</w:t>
      </w:r>
      <w:r w:rsidR="00203D56" w:rsidRPr="002E75FD">
        <w:rPr>
          <w:rtl/>
          <w:lang w:bidi="ar-YE"/>
        </w:rPr>
        <w:t xml:space="preserve">جز </w:t>
      </w:r>
      <w:r w:rsidR="00D562F5" w:rsidRPr="002E75FD">
        <w:rPr>
          <w:rFonts w:hint="cs"/>
          <w:rtl/>
          <w:lang w:bidi="ar-YE"/>
        </w:rPr>
        <w:t>عن الأ</w:t>
      </w:r>
      <w:r w:rsidR="00EF4891" w:rsidRPr="002E75FD">
        <w:rPr>
          <w:rFonts w:hint="cs"/>
          <w:rtl/>
          <w:lang w:bidi="ar-YE"/>
        </w:rPr>
        <w:t>داء بموجب</w:t>
      </w:r>
      <w:r w:rsidR="00203D56" w:rsidRPr="002E75FD">
        <w:rPr>
          <w:rtl/>
          <w:lang w:bidi="ar-YE"/>
        </w:rPr>
        <w:t xml:space="preserve"> العقد دون </w:t>
      </w:r>
      <w:r w:rsidR="00D562F5" w:rsidRPr="002E75FD">
        <w:rPr>
          <w:rFonts w:hint="cs"/>
          <w:rtl/>
          <w:lang w:bidi="ar-YE"/>
        </w:rPr>
        <w:t>إ</w:t>
      </w:r>
      <w:r w:rsidR="00EF4891" w:rsidRPr="002E75FD">
        <w:rPr>
          <w:rFonts w:hint="cs"/>
          <w:rtl/>
          <w:lang w:bidi="ar-YE"/>
        </w:rPr>
        <w:t>عتراض</w:t>
      </w:r>
      <w:r w:rsidR="00203D56" w:rsidRPr="002E75FD">
        <w:rPr>
          <w:rtl/>
          <w:lang w:bidi="ar-YE"/>
        </w:rPr>
        <w:t xml:space="preserve"> أو </w:t>
      </w:r>
      <w:r w:rsidR="00EF4891" w:rsidRPr="002E75FD">
        <w:rPr>
          <w:rFonts w:hint="cs"/>
          <w:rtl/>
          <w:lang w:bidi="ar-YE"/>
        </w:rPr>
        <w:t>نقاش</w:t>
      </w:r>
      <w:r w:rsidR="00EF4891" w:rsidRPr="002E75FD">
        <w:rPr>
          <w:rtl/>
          <w:lang w:bidi="ar-YE"/>
        </w:rPr>
        <w:t xml:space="preserve"> لأي مبلغ أو مبالغ </w:t>
      </w:r>
      <w:r w:rsidR="00EF4891" w:rsidRPr="002E75FD">
        <w:rPr>
          <w:rFonts w:hint="cs"/>
          <w:rtl/>
          <w:lang w:bidi="ar-YE"/>
        </w:rPr>
        <w:t>في</w:t>
      </w:r>
      <w:r w:rsidR="00EF4891" w:rsidRPr="002E75FD">
        <w:rPr>
          <w:rtl/>
          <w:lang w:bidi="ar-YE"/>
        </w:rPr>
        <w:t xml:space="preserve"> </w:t>
      </w:r>
      <w:r w:rsidR="00203D56" w:rsidRPr="002E75FD">
        <w:rPr>
          <w:rtl/>
          <w:lang w:bidi="ar-YE"/>
        </w:rPr>
        <w:t>حدود</w:t>
      </w:r>
      <w:r w:rsidR="00203D56" w:rsidRPr="002E75FD">
        <w:rPr>
          <w:i/>
          <w:iCs/>
          <w:lang w:bidi="ar-YE"/>
        </w:rPr>
        <w:t>]</w:t>
      </w:r>
      <w:r w:rsidR="00203D56" w:rsidRPr="002E75FD">
        <w:rPr>
          <w:i/>
          <w:iCs/>
          <w:rtl/>
          <w:lang w:bidi="ar-YE"/>
        </w:rPr>
        <w:t>مبلغ الضمان</w:t>
      </w:r>
      <w:r w:rsidR="00203D56" w:rsidRPr="002E75FD">
        <w:rPr>
          <w:i/>
          <w:iCs/>
          <w:lang w:bidi="ar-YE"/>
        </w:rPr>
        <w:t>[</w:t>
      </w:r>
      <w:r w:rsidR="00203D56" w:rsidRPr="002E75FD">
        <w:rPr>
          <w:i/>
          <w:iCs/>
          <w:rtl/>
          <w:lang w:bidi="ar-YE"/>
        </w:rPr>
        <w:t xml:space="preserve"> </w:t>
      </w:r>
      <w:r w:rsidR="00203D56" w:rsidRPr="002E75FD">
        <w:rPr>
          <w:rtl/>
          <w:lang w:bidi="ar-YE"/>
        </w:rPr>
        <w:t>كما ذكر سلفاً، دون حاجتكم للاثباتات أو عرض ح</w:t>
      </w:r>
      <w:r w:rsidR="00EF4891" w:rsidRPr="002E75FD">
        <w:rPr>
          <w:rtl/>
          <w:lang w:bidi="ar-YE"/>
        </w:rPr>
        <w:t>جة أو التسبيب لمطالبكم او المب</w:t>
      </w:r>
      <w:r w:rsidR="00EF4891" w:rsidRPr="002E75FD">
        <w:rPr>
          <w:rFonts w:hint="cs"/>
          <w:rtl/>
          <w:lang w:bidi="ar-YE"/>
        </w:rPr>
        <w:t>لغ</w:t>
      </w:r>
      <w:r w:rsidR="00EF4891" w:rsidRPr="002E75FD">
        <w:rPr>
          <w:rtl/>
          <w:lang w:bidi="ar-YE"/>
        </w:rPr>
        <w:t xml:space="preserve"> المحدد</w:t>
      </w:r>
      <w:r w:rsidR="00EF4891" w:rsidRPr="002E75FD">
        <w:rPr>
          <w:rFonts w:hint="cs"/>
          <w:rtl/>
          <w:lang w:bidi="ar-YE"/>
        </w:rPr>
        <w:t xml:space="preserve"> </w:t>
      </w:r>
      <w:r w:rsidR="0021746C" w:rsidRPr="002E75FD">
        <w:rPr>
          <w:rtl/>
          <w:lang w:bidi="ar-YE"/>
        </w:rPr>
        <w:t>فيه.</w:t>
      </w:r>
    </w:p>
    <w:p w14:paraId="5170C56F" w14:textId="77777777" w:rsidR="0021746C" w:rsidRPr="002E75FD" w:rsidRDefault="00EF4891" w:rsidP="00DE1FD4">
      <w:pPr>
        <w:bidi/>
        <w:rPr>
          <w:rtl/>
          <w:lang w:bidi="ar-YE"/>
        </w:rPr>
      </w:pPr>
      <w:r w:rsidRPr="002E75FD">
        <w:rPr>
          <w:rtl/>
          <w:lang w:bidi="ar-YE"/>
        </w:rPr>
        <w:t>هذه الضمانة صالح</w:t>
      </w:r>
      <w:r w:rsidRPr="002E75FD">
        <w:rPr>
          <w:rFonts w:hint="cs"/>
          <w:rtl/>
          <w:lang w:bidi="ar-YE"/>
        </w:rPr>
        <w:t>ة</w:t>
      </w:r>
      <w:r w:rsidR="0021746C" w:rsidRPr="002E75FD">
        <w:rPr>
          <w:rtl/>
          <w:lang w:bidi="ar-YE"/>
        </w:rPr>
        <w:t xml:space="preserve"> حتى يوم ____</w:t>
      </w:r>
      <w:r w:rsidR="0021746C" w:rsidRPr="002E75FD">
        <w:rPr>
          <w:lang w:bidi="ar-YE"/>
        </w:rPr>
        <w:t>__</w:t>
      </w:r>
      <w:r w:rsidR="0021746C" w:rsidRPr="002E75FD">
        <w:rPr>
          <w:rtl/>
          <w:lang w:bidi="ar-YE"/>
        </w:rPr>
        <w:t>_________ بتاريخ ____________ .</w:t>
      </w:r>
    </w:p>
    <w:p w14:paraId="6E53018C" w14:textId="77777777" w:rsidR="0021746C" w:rsidRPr="002E75FD" w:rsidRDefault="0021746C" w:rsidP="00DE1FD4">
      <w:pPr>
        <w:bidi/>
        <w:rPr>
          <w:lang w:bidi="ar-YE"/>
        </w:rPr>
      </w:pPr>
    </w:p>
    <w:p w14:paraId="016F49FB" w14:textId="77777777" w:rsidR="0021746C" w:rsidRPr="002E75FD" w:rsidRDefault="0021746C" w:rsidP="00DE1FD4">
      <w:pPr>
        <w:bidi/>
        <w:rPr>
          <w:rtl/>
          <w:lang w:bidi="ar-YE"/>
        </w:rPr>
      </w:pPr>
    </w:p>
    <w:p w14:paraId="2575C7E0" w14:textId="77777777" w:rsidR="00605F25" w:rsidRPr="002E75FD" w:rsidRDefault="00605F25" w:rsidP="00DE1FD4">
      <w:pPr>
        <w:bidi/>
        <w:rPr>
          <w:rtl/>
          <w:lang w:bidi="ar-YE"/>
        </w:rPr>
      </w:pPr>
    </w:p>
    <w:p w14:paraId="32819DDD" w14:textId="77777777" w:rsidR="0021746C" w:rsidRPr="002E75FD" w:rsidRDefault="0021746C" w:rsidP="00DE1FD4">
      <w:pPr>
        <w:bidi/>
        <w:rPr>
          <w:lang w:bidi="ar-YE"/>
        </w:rPr>
      </w:pPr>
      <w:r w:rsidRPr="002E75FD">
        <w:rPr>
          <w:rtl/>
          <w:lang w:bidi="ar-YE"/>
        </w:rPr>
        <w:t xml:space="preserve">توقيع وختم الضامن </w:t>
      </w:r>
    </w:p>
    <w:p w14:paraId="31920330" w14:textId="77777777" w:rsidR="00DA3CBE" w:rsidRPr="002E75FD" w:rsidRDefault="0021746C" w:rsidP="00DE1FD4">
      <w:pPr>
        <w:bidi/>
        <w:rPr>
          <w:lang w:bidi="ar-YE"/>
        </w:rPr>
      </w:pPr>
      <w:r w:rsidRPr="002E75FD">
        <w:rPr>
          <w:rtl/>
          <w:lang w:bidi="ar-YE"/>
        </w:rPr>
        <w:t>____________________________</w:t>
      </w:r>
    </w:p>
    <w:p w14:paraId="499106BD" w14:textId="77777777" w:rsidR="00DA3CBE" w:rsidRPr="002E75FD" w:rsidRDefault="0021746C" w:rsidP="00DE1FD4">
      <w:pPr>
        <w:bidi/>
        <w:rPr>
          <w:lang w:bidi="ar-YE"/>
        </w:rPr>
      </w:pPr>
      <w:r w:rsidRPr="002E75FD">
        <w:rPr>
          <w:lang w:bidi="ar-YE"/>
        </w:rPr>
        <w:t>]</w:t>
      </w:r>
      <w:r w:rsidR="00C00C43" w:rsidRPr="002E75FD">
        <w:rPr>
          <w:rtl/>
          <w:lang w:bidi="ar-YE"/>
        </w:rPr>
        <w:t>إسم</w:t>
      </w:r>
      <w:r w:rsidRPr="002E75FD">
        <w:rPr>
          <w:rtl/>
          <w:lang w:bidi="ar-YE"/>
        </w:rPr>
        <w:t xml:space="preserve"> البنك أو المؤسسة المالية</w:t>
      </w:r>
      <w:r w:rsidRPr="002E75FD">
        <w:rPr>
          <w:lang w:bidi="ar-YE"/>
        </w:rPr>
        <w:t>[</w:t>
      </w:r>
    </w:p>
    <w:p w14:paraId="5BBC6EFE" w14:textId="77777777" w:rsidR="0021746C" w:rsidRPr="002E75FD" w:rsidRDefault="0021746C" w:rsidP="00DE1FD4">
      <w:pPr>
        <w:bidi/>
        <w:rPr>
          <w:rtl/>
          <w:lang w:bidi="ar-YE"/>
        </w:rPr>
      </w:pPr>
      <w:r w:rsidRPr="002E75FD">
        <w:rPr>
          <w:lang w:bidi="ar-YE"/>
        </w:rPr>
        <w:t>________________________________</w:t>
      </w:r>
    </w:p>
    <w:p w14:paraId="66FADED6" w14:textId="77777777" w:rsidR="0021746C" w:rsidRPr="002E75FD" w:rsidRDefault="0021746C" w:rsidP="00DE1FD4">
      <w:pPr>
        <w:bidi/>
        <w:rPr>
          <w:rtl/>
          <w:lang w:bidi="ar-YE"/>
        </w:rPr>
      </w:pPr>
      <w:r w:rsidRPr="002E75FD">
        <w:rPr>
          <w:lang w:bidi="ar-YE"/>
        </w:rPr>
        <w:t>]</w:t>
      </w:r>
      <w:r w:rsidRPr="002E75FD">
        <w:rPr>
          <w:rtl/>
          <w:lang w:bidi="ar-YE"/>
        </w:rPr>
        <w:t>العنوان</w:t>
      </w:r>
      <w:r w:rsidRPr="002E75FD">
        <w:rPr>
          <w:lang w:bidi="ar-YE"/>
        </w:rPr>
        <w:t>[</w:t>
      </w:r>
    </w:p>
    <w:p w14:paraId="4143AC68" w14:textId="77777777" w:rsidR="0021746C" w:rsidRPr="002E75FD" w:rsidRDefault="0021746C" w:rsidP="00DE1FD4">
      <w:pPr>
        <w:bidi/>
        <w:rPr>
          <w:rtl/>
          <w:lang w:bidi="ar-YE"/>
        </w:rPr>
      </w:pPr>
      <w:r w:rsidRPr="002E75FD">
        <w:rPr>
          <w:rtl/>
          <w:lang w:bidi="ar-YE"/>
        </w:rPr>
        <w:t>____________________________</w:t>
      </w:r>
    </w:p>
    <w:p w14:paraId="521E4A71" w14:textId="2173445F" w:rsidR="00DA3CBE" w:rsidRPr="008547B4" w:rsidRDefault="0021746C" w:rsidP="00DE1FD4">
      <w:pPr>
        <w:bidi/>
        <w:rPr>
          <w:lang w:bidi="ar-YE"/>
        </w:rPr>
        <w:sectPr w:rsidR="00DA3CBE" w:rsidRPr="008547B4"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720"/>
          <w:docGrid w:linePitch="360"/>
        </w:sectPr>
      </w:pPr>
      <w:r w:rsidRPr="002E75FD">
        <w:rPr>
          <w:lang w:bidi="ar-YE"/>
        </w:rPr>
        <w:t>]</w:t>
      </w:r>
      <w:r w:rsidRPr="002E75FD">
        <w:rPr>
          <w:rtl/>
          <w:lang w:bidi="ar-YE"/>
        </w:rPr>
        <w:t>التاري</w:t>
      </w:r>
      <w:r w:rsidR="00A27028" w:rsidRPr="002E75FD">
        <w:rPr>
          <w:rFonts w:hint="cs"/>
          <w:rtl/>
          <w:lang w:bidi="ar-YE"/>
        </w:rPr>
        <w:t>خ</w:t>
      </w:r>
      <w:r w:rsidR="00A27028" w:rsidRPr="002E75FD">
        <w:rPr>
          <w:lang w:bidi="ar-YE"/>
        </w:rPr>
        <w:t>[</w:t>
      </w:r>
    </w:p>
    <w:p w14:paraId="6F1AB886" w14:textId="7A87CB54" w:rsidR="00D71634" w:rsidRPr="00377B74" w:rsidRDefault="00D71634" w:rsidP="00DE1FD4">
      <w:pPr>
        <w:bidi/>
        <w:rPr>
          <w:rtl/>
          <w:lang w:bidi="ar-YE"/>
        </w:rPr>
        <w:sectPr w:rsidR="00D71634" w:rsidRPr="00377B74"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694"/>
          <w:docGrid w:linePitch="360"/>
        </w:sectPr>
      </w:pPr>
    </w:p>
    <w:p w14:paraId="4B66C5D0" w14:textId="10AC2296" w:rsidR="00263280" w:rsidRPr="00377B74" w:rsidRDefault="00263280" w:rsidP="00DE1FD4">
      <w:pPr>
        <w:rPr>
          <w:rtl/>
        </w:rPr>
      </w:pPr>
    </w:p>
    <w:sectPr w:rsidR="00263280" w:rsidRPr="00377B74" w:rsidSect="00724C7F">
      <w:type w:val="continuous"/>
      <w:pgSz w:w="11906" w:h="16838"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3596" w14:textId="77777777" w:rsidR="00086F40" w:rsidRDefault="00086F40" w:rsidP="00DE1FD4">
      <w:r>
        <w:separator/>
      </w:r>
    </w:p>
  </w:endnote>
  <w:endnote w:type="continuationSeparator" w:id="0">
    <w:p w14:paraId="365CE07B" w14:textId="77777777" w:rsidR="00086F40" w:rsidRDefault="00086F40" w:rsidP="00DE1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616B" w14:textId="45DD21DF" w:rsidR="00A90BFB" w:rsidRDefault="000A6B24" w:rsidP="00A90BFB">
    <w:pPr>
      <w:pStyle w:val="Footer"/>
      <w:spacing w:before="0" w:line="240" w:lineRule="auto"/>
      <w:ind w:left="0"/>
      <w:jc w:val="center"/>
    </w:pPr>
    <w:sdt>
      <w:sdtPr>
        <w:id w:val="236915349"/>
        <w:docPartObj>
          <w:docPartGallery w:val="Page Numbers (Bottom of Page)"/>
          <w:docPartUnique/>
        </w:docPartObj>
      </w:sdtPr>
      <w:sdtEndPr/>
      <w:sdtContent>
        <w:sdt>
          <w:sdtPr>
            <w:id w:val="1299569724"/>
            <w:docPartObj>
              <w:docPartGallery w:val="Page Numbers (Top of Page)"/>
              <w:docPartUnique/>
            </w:docPartObj>
          </w:sdtPr>
          <w:sdtEndPr/>
          <w:sdtContent>
            <w:r w:rsidR="00DC3236">
              <w:t xml:space="preserve">Page </w:t>
            </w:r>
            <w:r w:rsidR="00DC3236">
              <w:rPr>
                <w:sz w:val="24"/>
                <w:szCs w:val="24"/>
              </w:rPr>
              <w:fldChar w:fldCharType="begin"/>
            </w:r>
            <w:r w:rsidR="00DC3236">
              <w:instrText xml:space="preserve"> PAGE </w:instrText>
            </w:r>
            <w:r w:rsidR="00DC3236">
              <w:rPr>
                <w:sz w:val="24"/>
                <w:szCs w:val="24"/>
              </w:rPr>
              <w:fldChar w:fldCharType="separate"/>
            </w:r>
            <w:r w:rsidR="00DC3236">
              <w:rPr>
                <w:noProof/>
              </w:rPr>
              <w:t>19</w:t>
            </w:r>
            <w:r w:rsidR="00DC3236">
              <w:rPr>
                <w:sz w:val="24"/>
                <w:szCs w:val="24"/>
              </w:rPr>
              <w:fldChar w:fldCharType="end"/>
            </w:r>
            <w:r w:rsidR="00DC3236">
              <w:t xml:space="preserve"> of </w:t>
            </w:r>
            <w:r w:rsidR="00DC3236">
              <w:rPr>
                <w:sz w:val="24"/>
                <w:szCs w:val="24"/>
              </w:rPr>
              <w:fldChar w:fldCharType="begin"/>
            </w:r>
            <w:r w:rsidR="00DC3236">
              <w:instrText xml:space="preserve"> NUMPAGES  </w:instrText>
            </w:r>
            <w:r w:rsidR="00DC3236">
              <w:rPr>
                <w:sz w:val="24"/>
                <w:szCs w:val="24"/>
              </w:rPr>
              <w:fldChar w:fldCharType="separate"/>
            </w:r>
            <w:r w:rsidR="00DC3236">
              <w:rPr>
                <w:noProof/>
              </w:rPr>
              <w:t>56</w:t>
            </w:r>
            <w:r w:rsidR="00DC3236">
              <w:rPr>
                <w:sz w:val="24"/>
                <w:szCs w:val="24"/>
              </w:rPr>
              <w:fldChar w:fldCharType="end"/>
            </w:r>
          </w:sdtContent>
        </w:sdt>
      </w:sdtContent>
    </w:sdt>
  </w:p>
  <w:p w14:paraId="320BBA3B" w14:textId="77777777" w:rsidR="00921C50" w:rsidRPr="009C0050" w:rsidRDefault="00DC3236" w:rsidP="00A90BFB">
    <w:pPr>
      <w:pStyle w:val="Footer"/>
      <w:spacing w:before="0"/>
      <w:ind w:left="0" w:right="-472"/>
      <w:rPr>
        <w:b/>
        <w:bCs/>
        <w:i/>
        <w:iCs/>
        <w:sz w:val="20"/>
        <w:szCs w:val="20"/>
        <w:rtl/>
      </w:rPr>
    </w:pPr>
    <w:r w:rsidRPr="009C0050">
      <w:rPr>
        <w:b/>
        <w:bCs/>
        <w:i/>
        <w:iCs/>
        <w:sz w:val="14"/>
        <w:szCs w:val="14"/>
        <w:lang w:bidi="ar-YE"/>
      </w:rPr>
      <w:t>DANISH REFUGEE COUNCIL – TENDERING DOCUMENTS</w:t>
    </w:r>
    <w:r w:rsidR="00A90BFB" w:rsidRPr="009C0050">
      <w:rPr>
        <w:b/>
        <w:bCs/>
        <w:i/>
        <w:iCs/>
        <w:sz w:val="20"/>
        <w:szCs w:val="20"/>
      </w:rPr>
      <w:tab/>
    </w:r>
  </w:p>
  <w:p w14:paraId="4BCA542E" w14:textId="62790963" w:rsidR="00DC3236" w:rsidRPr="009C0050" w:rsidRDefault="00CB1C6F" w:rsidP="00A90BFB">
    <w:pPr>
      <w:pStyle w:val="Footer"/>
      <w:spacing w:before="0"/>
      <w:ind w:left="0" w:right="-472"/>
      <w:rPr>
        <w:i/>
        <w:iCs/>
        <w:sz w:val="16"/>
        <w:szCs w:val="16"/>
        <w:lang w:bidi="ar-YE"/>
      </w:rPr>
    </w:pPr>
    <w:r w:rsidRPr="00CB1C6F">
      <w:rPr>
        <w:i/>
        <w:iCs/>
        <w:sz w:val="18"/>
        <w:szCs w:val="18"/>
        <w:lang w:bidi="ar-YE"/>
      </w:rPr>
      <w:t>ITB-YEM-1610NOR2023-WASH-LATRINES</w:t>
    </w:r>
    <w:r w:rsidR="00921C50" w:rsidRPr="009C0050">
      <w:rPr>
        <w:i/>
        <w:iCs/>
        <w:sz w:val="18"/>
        <w:szCs w:val="18"/>
        <w:rtl/>
        <w:lang w:bidi="ar-YE"/>
      </w:rPr>
      <w:tab/>
    </w:r>
    <w:r w:rsidR="00921C50" w:rsidRPr="009C0050">
      <w:rPr>
        <w:i/>
        <w:iCs/>
        <w:sz w:val="18"/>
        <w:szCs w:val="18"/>
        <w:rtl/>
        <w:lang w:bidi="ar-YE"/>
      </w:rPr>
      <w:tab/>
    </w:r>
    <w:r w:rsidR="00DC3236" w:rsidRPr="009C0050">
      <w:rPr>
        <w:rFonts w:hint="cs"/>
        <w:i/>
        <w:iCs/>
        <w:sz w:val="16"/>
        <w:szCs w:val="16"/>
        <w:rtl/>
        <w:lang w:bidi="ar-YE"/>
      </w:rPr>
      <w:t xml:space="preserve">المجلس الدنماركي للاجئين </w:t>
    </w:r>
    <w:r w:rsidR="00DC3236" w:rsidRPr="009C0050">
      <w:rPr>
        <w:i/>
        <w:iCs/>
        <w:sz w:val="16"/>
        <w:szCs w:val="16"/>
        <w:rtl/>
        <w:lang w:bidi="ar-YE"/>
      </w:rPr>
      <w:t>–</w:t>
    </w:r>
    <w:r w:rsidR="00DC3236" w:rsidRPr="009C0050">
      <w:rPr>
        <w:rFonts w:hint="cs"/>
        <w:i/>
        <w:iCs/>
        <w:sz w:val="16"/>
        <w:szCs w:val="16"/>
        <w:rtl/>
        <w:lang w:bidi="ar-YE"/>
      </w:rPr>
      <w:t xml:space="preserve"> وثائق المناقصــة</w:t>
    </w:r>
  </w:p>
  <w:p w14:paraId="707A4955" w14:textId="77777777" w:rsidR="00A90BFB" w:rsidRPr="00A90BFB" w:rsidRDefault="00A90BFB" w:rsidP="00A90BFB">
    <w:pPr>
      <w:pStyle w:val="Footer"/>
      <w:spacing w:before="0" w:line="259" w:lineRule="auto"/>
      <w:ind w:left="0" w:right="-472"/>
      <w:rPr>
        <w:sz w:val="16"/>
        <w:szCs w:val="16"/>
        <w:rtl/>
        <w:lang w:bidi="ar-Y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DAE56" w14:textId="77777777" w:rsidR="00086F40" w:rsidRDefault="00086F40" w:rsidP="00DE1FD4">
      <w:r>
        <w:separator/>
      </w:r>
    </w:p>
  </w:footnote>
  <w:footnote w:type="continuationSeparator" w:id="0">
    <w:p w14:paraId="26F75B46" w14:textId="77777777" w:rsidR="00086F40" w:rsidRDefault="00086F40" w:rsidP="00DE1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81FB3"/>
    <w:multiLevelType w:val="hybridMultilevel"/>
    <w:tmpl w:val="47D40E12"/>
    <w:lvl w:ilvl="0" w:tplc="ACDCECF8">
      <w:start w:val="1"/>
      <w:numFmt w:val="arabicAlpha"/>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 w15:restartNumberingAfterBreak="0">
    <w:nsid w:val="06191ECC"/>
    <w:multiLevelType w:val="hybridMultilevel"/>
    <w:tmpl w:val="45D4669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521831"/>
    <w:multiLevelType w:val="hybridMultilevel"/>
    <w:tmpl w:val="230E2AC0"/>
    <w:lvl w:ilvl="0" w:tplc="04090001">
      <w:start w:val="1"/>
      <w:numFmt w:val="bullet"/>
      <w:lvlText w:val=""/>
      <w:lvlJc w:val="left"/>
      <w:pPr>
        <w:ind w:left="1080" w:hanging="360"/>
      </w:pPr>
      <w:rPr>
        <w:rFonts w:ascii="Symbol" w:hAnsi="Symbol" w:hint="default"/>
      </w:rPr>
    </w:lvl>
    <w:lvl w:ilvl="1" w:tplc="F28808EC">
      <w:start w:val="1"/>
      <w:numFmt w:val="bullet"/>
      <w:lvlText w:val="•"/>
      <w:lvlJc w:val="left"/>
      <w:pPr>
        <w:ind w:left="1800" w:hanging="360"/>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420153"/>
    <w:multiLevelType w:val="multilevel"/>
    <w:tmpl w:val="222C4B5A"/>
    <w:lvl w:ilvl="0">
      <w:start w:val="1"/>
      <w:numFmt w:val="decimal"/>
      <w:lvlText w:val="%1."/>
      <w:lvlJc w:val="left"/>
      <w:pPr>
        <w:ind w:left="810" w:hanging="360"/>
      </w:pPr>
      <w:rPr>
        <w:b/>
        <w:bCs/>
        <w:i w:val="0"/>
        <w:iCs w:val="0"/>
      </w:rPr>
    </w:lvl>
    <w:lvl w:ilvl="1">
      <w:start w:val="1"/>
      <w:numFmt w:val="decimal"/>
      <w:lvlText w:val="%1.%2."/>
      <w:lvlJc w:val="left"/>
      <w:pPr>
        <w:ind w:left="1242" w:hanging="432"/>
      </w:pPr>
    </w:lvl>
    <w:lvl w:ilvl="2">
      <w:start w:val="1"/>
      <w:numFmt w:val="decimal"/>
      <w:lvlText w:val="%1.%2.%3."/>
      <w:lvlJc w:val="left"/>
      <w:pPr>
        <w:ind w:left="1674" w:hanging="504"/>
      </w:pPr>
    </w:lvl>
    <w:lvl w:ilvl="3">
      <w:start w:val="1"/>
      <w:numFmt w:val="decimal"/>
      <w:lvlText w:val="%1.%2.%3.%4."/>
      <w:lvlJc w:val="left"/>
      <w:pPr>
        <w:ind w:left="2178" w:hanging="648"/>
      </w:pPr>
    </w:lvl>
    <w:lvl w:ilvl="4">
      <w:start w:val="1"/>
      <w:numFmt w:val="decimal"/>
      <w:lvlText w:val="%1.%2.%3.%4.%5."/>
      <w:lvlJc w:val="left"/>
      <w:pPr>
        <w:ind w:left="2682" w:hanging="792"/>
      </w:pPr>
    </w:lvl>
    <w:lvl w:ilvl="5">
      <w:start w:val="1"/>
      <w:numFmt w:val="decimal"/>
      <w:lvlText w:val="%1.%2.%3.%4.%5.%6."/>
      <w:lvlJc w:val="left"/>
      <w:pPr>
        <w:ind w:left="3186" w:hanging="936"/>
      </w:pPr>
    </w:lvl>
    <w:lvl w:ilvl="6">
      <w:start w:val="1"/>
      <w:numFmt w:val="decimal"/>
      <w:lvlText w:val="%1.%2.%3.%4.%5.%6.%7."/>
      <w:lvlJc w:val="left"/>
      <w:pPr>
        <w:ind w:left="3690" w:hanging="1080"/>
      </w:pPr>
    </w:lvl>
    <w:lvl w:ilvl="7">
      <w:start w:val="1"/>
      <w:numFmt w:val="decimal"/>
      <w:lvlText w:val="%1.%2.%3.%4.%5.%6.%7.%8."/>
      <w:lvlJc w:val="left"/>
      <w:pPr>
        <w:ind w:left="4194" w:hanging="1224"/>
      </w:pPr>
    </w:lvl>
    <w:lvl w:ilvl="8">
      <w:start w:val="1"/>
      <w:numFmt w:val="decimal"/>
      <w:lvlText w:val="%1.%2.%3.%4.%5.%6.%7.%8.%9."/>
      <w:lvlJc w:val="left"/>
      <w:pPr>
        <w:ind w:left="4770" w:hanging="1440"/>
      </w:pPr>
    </w:lvl>
  </w:abstractNum>
  <w:abstractNum w:abstractNumId="4" w15:restartNumberingAfterBreak="0">
    <w:nsid w:val="0CF82F17"/>
    <w:multiLevelType w:val="hybridMultilevel"/>
    <w:tmpl w:val="B4F25B38"/>
    <w:lvl w:ilvl="0" w:tplc="04090001">
      <w:start w:val="1"/>
      <w:numFmt w:val="bullet"/>
      <w:lvlText w:val=""/>
      <w:lvlJc w:val="left"/>
      <w:pPr>
        <w:ind w:left="1260" w:hanging="360"/>
      </w:pPr>
      <w:rPr>
        <w:rFonts w:ascii="Symbol" w:hAnsi="Symbol" w:hint="default"/>
        <w:b/>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5" w15:restartNumberingAfterBreak="0">
    <w:nsid w:val="0D6B01A8"/>
    <w:multiLevelType w:val="hybridMultilevel"/>
    <w:tmpl w:val="20969DB2"/>
    <w:lvl w:ilvl="0" w:tplc="04090001">
      <w:start w:val="1"/>
      <w:numFmt w:val="bullet"/>
      <w:lvlText w:val=""/>
      <w:lvlJc w:val="left"/>
      <w:pPr>
        <w:ind w:left="117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80846"/>
    <w:multiLevelType w:val="multilevel"/>
    <w:tmpl w:val="02ACD87A"/>
    <w:lvl w:ilvl="0">
      <w:start w:val="1"/>
      <w:numFmt w:val="bullet"/>
      <w:lvlText w:val=""/>
      <w:lvlJc w:val="left"/>
      <w:pPr>
        <w:ind w:left="983" w:hanging="450"/>
      </w:pPr>
      <w:rPr>
        <w:rFonts w:ascii="Symbol" w:hAnsi="Symbol" w:hint="default"/>
        <w:b/>
      </w:rPr>
    </w:lvl>
    <w:lvl w:ilvl="1">
      <w:start w:val="2"/>
      <w:numFmt w:val="decimal"/>
      <w:lvlText w:val="%1.%2"/>
      <w:lvlJc w:val="left"/>
      <w:pPr>
        <w:ind w:left="1298" w:hanging="450"/>
      </w:pPr>
      <w:rPr>
        <w:rFonts w:hint="default"/>
        <w:b/>
      </w:rPr>
    </w:lvl>
    <w:lvl w:ilvl="2">
      <w:start w:val="1"/>
      <w:numFmt w:val="decimal"/>
      <w:lvlText w:val="%1.%2.%3"/>
      <w:lvlJc w:val="left"/>
      <w:pPr>
        <w:ind w:left="2513" w:hanging="720"/>
      </w:pPr>
      <w:rPr>
        <w:rFonts w:hint="default"/>
        <w:b/>
      </w:rPr>
    </w:lvl>
    <w:lvl w:ilvl="3">
      <w:start w:val="1"/>
      <w:numFmt w:val="decimal"/>
      <w:lvlText w:val="%1.%2.%3.%4"/>
      <w:lvlJc w:val="left"/>
      <w:pPr>
        <w:ind w:left="2198" w:hanging="720"/>
      </w:pPr>
      <w:rPr>
        <w:rFonts w:hint="default"/>
        <w:b/>
      </w:rPr>
    </w:lvl>
    <w:lvl w:ilvl="4">
      <w:start w:val="1"/>
      <w:numFmt w:val="decimal"/>
      <w:lvlText w:val="%1.%2.%3.%4.%5"/>
      <w:lvlJc w:val="left"/>
      <w:pPr>
        <w:ind w:left="2873" w:hanging="1080"/>
      </w:pPr>
      <w:rPr>
        <w:rFonts w:hint="default"/>
        <w:b/>
      </w:rPr>
    </w:lvl>
    <w:lvl w:ilvl="5">
      <w:start w:val="1"/>
      <w:numFmt w:val="decimal"/>
      <w:lvlText w:val="%1.%2.%3.%4.%5.%6"/>
      <w:lvlJc w:val="left"/>
      <w:pPr>
        <w:ind w:left="3188" w:hanging="1080"/>
      </w:pPr>
      <w:rPr>
        <w:rFonts w:hint="default"/>
        <w:b/>
      </w:rPr>
    </w:lvl>
    <w:lvl w:ilvl="6">
      <w:start w:val="1"/>
      <w:numFmt w:val="decimal"/>
      <w:lvlText w:val="%1.%2.%3.%4.%5.%6.%7"/>
      <w:lvlJc w:val="left"/>
      <w:pPr>
        <w:ind w:left="3863" w:hanging="1440"/>
      </w:pPr>
      <w:rPr>
        <w:rFonts w:hint="default"/>
        <w:b/>
      </w:rPr>
    </w:lvl>
    <w:lvl w:ilvl="7">
      <w:start w:val="1"/>
      <w:numFmt w:val="decimal"/>
      <w:lvlText w:val="%1.%2.%3.%4.%5.%6.%7.%8"/>
      <w:lvlJc w:val="left"/>
      <w:pPr>
        <w:ind w:left="4178" w:hanging="1440"/>
      </w:pPr>
      <w:rPr>
        <w:rFonts w:hint="default"/>
        <w:b/>
      </w:rPr>
    </w:lvl>
    <w:lvl w:ilvl="8">
      <w:start w:val="1"/>
      <w:numFmt w:val="decimal"/>
      <w:lvlText w:val="%1.%2.%3.%4.%5.%6.%7.%8.%9"/>
      <w:lvlJc w:val="left"/>
      <w:pPr>
        <w:ind w:left="4493" w:hanging="1440"/>
      </w:pPr>
      <w:rPr>
        <w:rFonts w:hint="default"/>
        <w:b/>
      </w:rPr>
    </w:lvl>
  </w:abstractNum>
  <w:abstractNum w:abstractNumId="7" w15:restartNumberingAfterBreak="0">
    <w:nsid w:val="108A40DB"/>
    <w:multiLevelType w:val="hybridMultilevel"/>
    <w:tmpl w:val="8D44CE8C"/>
    <w:lvl w:ilvl="0" w:tplc="C3ECE5B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45798"/>
    <w:multiLevelType w:val="hybridMultilevel"/>
    <w:tmpl w:val="5B7C13CE"/>
    <w:lvl w:ilvl="0" w:tplc="04090003">
      <w:start w:val="1"/>
      <w:numFmt w:val="bullet"/>
      <w:lvlText w:val="o"/>
      <w:lvlJc w:val="left"/>
      <w:pPr>
        <w:ind w:left="117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56D2EB6"/>
    <w:multiLevelType w:val="hybridMultilevel"/>
    <w:tmpl w:val="8496FC3A"/>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1" w15:restartNumberingAfterBreak="0">
    <w:nsid w:val="177046FF"/>
    <w:multiLevelType w:val="hybridMultilevel"/>
    <w:tmpl w:val="CE506F6C"/>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18565F9E"/>
    <w:multiLevelType w:val="hybridMultilevel"/>
    <w:tmpl w:val="C8FE3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F0882"/>
    <w:multiLevelType w:val="hybridMultilevel"/>
    <w:tmpl w:val="7648231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4" w15:restartNumberingAfterBreak="0">
    <w:nsid w:val="1B996DF6"/>
    <w:multiLevelType w:val="hybridMultilevel"/>
    <w:tmpl w:val="733415E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5" w15:restartNumberingAfterBreak="0">
    <w:nsid w:val="1EFE2B55"/>
    <w:multiLevelType w:val="hybridMultilevel"/>
    <w:tmpl w:val="18780E54"/>
    <w:lvl w:ilvl="0" w:tplc="C3ECE5B2">
      <w:start w:val="1"/>
      <w:numFmt w:val="bullet"/>
      <w:lvlText w:val=""/>
      <w:lvlJc w:val="left"/>
      <w:pPr>
        <w:ind w:left="151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6" w15:restartNumberingAfterBreak="0">
    <w:nsid w:val="20021749"/>
    <w:multiLevelType w:val="hybridMultilevel"/>
    <w:tmpl w:val="B060E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DB1978"/>
    <w:multiLevelType w:val="hybridMultilevel"/>
    <w:tmpl w:val="C7E2C40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B01237"/>
    <w:multiLevelType w:val="multilevel"/>
    <w:tmpl w:val="9022D20E"/>
    <w:lvl w:ilvl="0">
      <w:start w:val="1"/>
      <w:numFmt w:val="decimal"/>
      <w:lvlText w:val="%1."/>
      <w:lvlJc w:val="left"/>
      <w:pPr>
        <w:ind w:left="720" w:hanging="360"/>
      </w:pPr>
      <w:rPr>
        <w:rFonts w:hint="default"/>
        <w:b/>
        <w:bCs/>
        <w:lang w:val="en-US"/>
      </w:rPr>
    </w:lvl>
    <w:lvl w:ilvl="1">
      <w:start w:val="1"/>
      <w:numFmt w:val="decimal"/>
      <w:isLgl/>
      <w:lvlText w:val="%1.%2"/>
      <w:lvlJc w:val="left"/>
      <w:pPr>
        <w:ind w:left="1350" w:hanging="630"/>
      </w:pPr>
      <w:rPr>
        <w:rFonts w:hint="default"/>
        <w:b w:val="0"/>
        <w:bCs/>
        <w:color w:val="000000" w:themeColor="text1"/>
      </w:rPr>
    </w:lvl>
    <w:lvl w:ilvl="2">
      <w:start w:val="1"/>
      <w:numFmt w:val="bullet"/>
      <w:lvlText w:val=""/>
      <w:lvlJc w:val="left"/>
      <w:rPr>
        <w:rFonts w:ascii="Symbol" w:hAnsi="Symbol" w:hint="default"/>
        <w:b/>
      </w:rPr>
    </w:lvl>
    <w:lvl w:ilvl="3">
      <w:start w:val="1"/>
      <w:numFmt w:val="decimal"/>
      <w:isLgl/>
      <w:lvlText w:val="%1.%2.%3.%4"/>
      <w:lvlJc w:val="left"/>
      <w:pPr>
        <w:ind w:left="1293" w:hanging="720"/>
      </w:pPr>
      <w:rPr>
        <w:rFonts w:hint="default"/>
        <w:b/>
      </w:rPr>
    </w:lvl>
    <w:lvl w:ilvl="4">
      <w:start w:val="1"/>
      <w:numFmt w:val="decimal"/>
      <w:isLgl/>
      <w:lvlText w:val="%1.%2.%3.%4.%5"/>
      <w:lvlJc w:val="left"/>
      <w:pPr>
        <w:ind w:left="1724" w:hanging="1080"/>
      </w:pPr>
      <w:rPr>
        <w:rFonts w:hint="default"/>
        <w:b/>
      </w:rPr>
    </w:lvl>
    <w:lvl w:ilvl="5">
      <w:start w:val="1"/>
      <w:numFmt w:val="decimal"/>
      <w:isLgl/>
      <w:lvlText w:val="%1.%2.%3.%4.%5.%6"/>
      <w:lvlJc w:val="left"/>
      <w:pPr>
        <w:ind w:left="1795"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97" w:hanging="1440"/>
      </w:pPr>
      <w:rPr>
        <w:rFonts w:hint="default"/>
        <w:b/>
      </w:rPr>
    </w:lvl>
    <w:lvl w:ilvl="8">
      <w:start w:val="1"/>
      <w:numFmt w:val="decimal"/>
      <w:isLgl/>
      <w:lvlText w:val="%1.%2.%3.%4.%5.%6.%7.%8.%9"/>
      <w:lvlJc w:val="left"/>
      <w:pPr>
        <w:ind w:left="2368" w:hanging="1440"/>
      </w:pPr>
      <w:rPr>
        <w:rFonts w:hint="default"/>
        <w:b/>
      </w:rPr>
    </w:lvl>
  </w:abstractNum>
  <w:abstractNum w:abstractNumId="19" w15:restartNumberingAfterBreak="0">
    <w:nsid w:val="22567A21"/>
    <w:multiLevelType w:val="hybridMultilevel"/>
    <w:tmpl w:val="825C85E8"/>
    <w:lvl w:ilvl="0" w:tplc="C3ECE5B2">
      <w:start w:val="1"/>
      <w:numFmt w:val="bullet"/>
      <w:lvlText w:val=""/>
      <w:lvlJc w:val="left"/>
      <w:pPr>
        <w:ind w:left="108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51B2FDB"/>
    <w:multiLevelType w:val="hybridMultilevel"/>
    <w:tmpl w:val="D228D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62472C7"/>
    <w:multiLevelType w:val="multilevel"/>
    <w:tmpl w:val="DBF4AD28"/>
    <w:lvl w:ilvl="0">
      <w:start w:val="1"/>
      <w:numFmt w:val="decimal"/>
      <w:pStyle w:val="Heading1"/>
      <w:lvlText w:val="%1."/>
      <w:lvlJc w:val="left"/>
      <w:pPr>
        <w:ind w:left="720" w:hanging="360"/>
      </w:pPr>
    </w:lvl>
    <w:lvl w:ilvl="1">
      <w:start w:val="1"/>
      <w:numFmt w:val="decimal"/>
      <w:pStyle w:val="Heading2"/>
      <w:isLgl/>
      <w:lvlText w:val="%1.%2"/>
      <w:lvlJc w:val="left"/>
      <w:pPr>
        <w:ind w:left="1350" w:hanging="630"/>
      </w:pPr>
      <w:rPr>
        <w:b w:val="0"/>
        <w:bCs w:val="0"/>
        <w:color w:val="auto"/>
        <w:lang w:bidi="ar-YE"/>
      </w:rPr>
    </w:lvl>
    <w:lvl w:ilvl="2">
      <w:start w:val="1"/>
      <w:numFmt w:val="bullet"/>
      <w:lvlText w:val=""/>
      <w:lvlJc w:val="left"/>
      <w:rPr>
        <w:rFonts w:ascii="Symbol" w:hAnsi="Symbol" w:hint="default"/>
        <w:b/>
      </w:rPr>
    </w:lvl>
    <w:lvl w:ilvl="3">
      <w:start w:val="1"/>
      <w:numFmt w:val="decimal"/>
      <w:isLgl/>
      <w:lvlText w:val="%1.%2.%3.%4"/>
      <w:lvlJc w:val="left"/>
      <w:pPr>
        <w:ind w:left="1293" w:hanging="720"/>
      </w:pPr>
      <w:rPr>
        <w:rFonts w:hint="default"/>
        <w:b/>
      </w:rPr>
    </w:lvl>
    <w:lvl w:ilvl="4">
      <w:start w:val="1"/>
      <w:numFmt w:val="decimal"/>
      <w:isLgl/>
      <w:lvlText w:val="%1.%2.%3.%4.%5"/>
      <w:lvlJc w:val="left"/>
      <w:pPr>
        <w:ind w:left="1724" w:hanging="1080"/>
      </w:pPr>
      <w:rPr>
        <w:rFonts w:hint="default"/>
        <w:b/>
      </w:rPr>
    </w:lvl>
    <w:lvl w:ilvl="5">
      <w:start w:val="1"/>
      <w:numFmt w:val="decimal"/>
      <w:isLgl/>
      <w:lvlText w:val="%1.%2.%3.%4.%5.%6"/>
      <w:lvlJc w:val="left"/>
      <w:pPr>
        <w:ind w:left="1795"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97" w:hanging="1440"/>
      </w:pPr>
      <w:rPr>
        <w:rFonts w:hint="default"/>
        <w:b/>
      </w:rPr>
    </w:lvl>
    <w:lvl w:ilvl="8">
      <w:start w:val="1"/>
      <w:numFmt w:val="decimal"/>
      <w:isLgl/>
      <w:lvlText w:val="%1.%2.%3.%4.%5.%6.%7.%8.%9"/>
      <w:lvlJc w:val="left"/>
      <w:pPr>
        <w:ind w:left="2368" w:hanging="1440"/>
      </w:pPr>
      <w:rPr>
        <w:rFonts w:hint="default"/>
        <w:b/>
      </w:rPr>
    </w:lvl>
  </w:abstractNum>
  <w:abstractNum w:abstractNumId="22" w15:restartNumberingAfterBreak="0">
    <w:nsid w:val="2A4A0A1A"/>
    <w:multiLevelType w:val="multilevel"/>
    <w:tmpl w:val="1090CD0E"/>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C0A275B"/>
    <w:multiLevelType w:val="hybridMultilevel"/>
    <w:tmpl w:val="46D604C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5E3CDD"/>
    <w:multiLevelType w:val="hybridMultilevel"/>
    <w:tmpl w:val="34C01EA2"/>
    <w:lvl w:ilvl="0" w:tplc="1414CACA">
      <w:start w:val="5"/>
      <w:numFmt w:val="upperLetter"/>
      <w:lvlText w:val="%1."/>
      <w:lvlJc w:val="left"/>
      <w:pPr>
        <w:tabs>
          <w:tab w:val="num" w:pos="1080"/>
        </w:tabs>
        <w:ind w:left="1080" w:hanging="525"/>
      </w:pPr>
      <w:rPr>
        <w:rFonts w:hint="default"/>
      </w:rPr>
    </w:lvl>
    <w:lvl w:ilvl="1" w:tplc="9084A38C">
      <w:start w:val="1"/>
      <w:numFmt w:val="decimal"/>
      <w:lvlText w:val="%2."/>
      <w:lvlJc w:val="left"/>
      <w:pPr>
        <w:ind w:left="1635" w:hanging="360"/>
      </w:pPr>
      <w:rPr>
        <w:rFonts w:hint="default"/>
        <w:sz w:val="22"/>
      </w:r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25" w15:restartNumberingAfterBreak="0">
    <w:nsid w:val="2F946F6A"/>
    <w:multiLevelType w:val="hybridMultilevel"/>
    <w:tmpl w:val="E634DAF2"/>
    <w:lvl w:ilvl="0" w:tplc="C3ECE5B2">
      <w:start w:val="1"/>
      <w:numFmt w:val="bullet"/>
      <w:lvlText w:val=""/>
      <w:lvlJc w:val="left"/>
      <w:pPr>
        <w:ind w:left="893" w:hanging="360"/>
      </w:pPr>
      <w:rPr>
        <w:rFonts w:ascii="Symbol" w:hAnsi="Symbol" w:hint="default"/>
      </w:rPr>
    </w:lvl>
    <w:lvl w:ilvl="1" w:tplc="04090003" w:tentative="1">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26" w15:restartNumberingAfterBreak="0">
    <w:nsid w:val="30BC5D0E"/>
    <w:multiLevelType w:val="hybridMultilevel"/>
    <w:tmpl w:val="9FCA7DA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185730"/>
    <w:multiLevelType w:val="hybridMultilevel"/>
    <w:tmpl w:val="8DC2C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EE16EE"/>
    <w:multiLevelType w:val="hybridMultilevel"/>
    <w:tmpl w:val="103C2EF2"/>
    <w:lvl w:ilvl="0" w:tplc="C3ECE5B2">
      <w:start w:val="1"/>
      <w:numFmt w:val="bullet"/>
      <w:lvlText w:val=""/>
      <w:lvlJc w:val="left"/>
      <w:pPr>
        <w:ind w:left="151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9" w15:restartNumberingAfterBreak="0">
    <w:nsid w:val="37BB51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96C2039"/>
    <w:multiLevelType w:val="hybridMultilevel"/>
    <w:tmpl w:val="2F343D68"/>
    <w:lvl w:ilvl="0" w:tplc="C3ECE5B2">
      <w:start w:val="1"/>
      <w:numFmt w:val="bullet"/>
      <w:lvlText w:val=""/>
      <w:lvlJc w:val="left"/>
      <w:pPr>
        <w:ind w:left="181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31" w15:restartNumberingAfterBreak="0">
    <w:nsid w:val="3AF04DFB"/>
    <w:multiLevelType w:val="multilevel"/>
    <w:tmpl w:val="6194EC88"/>
    <w:lvl w:ilvl="0">
      <w:start w:val="1"/>
      <w:numFmt w:val="decimal"/>
      <w:lvlText w:val="%1."/>
      <w:lvlJc w:val="left"/>
      <w:pPr>
        <w:ind w:left="720" w:hanging="360"/>
      </w:pPr>
      <w:rPr>
        <w:rFonts w:hint="default"/>
        <w:b/>
        <w:bCs/>
        <w:lang w:val="en-US"/>
      </w:rPr>
    </w:lvl>
    <w:lvl w:ilvl="1">
      <w:start w:val="1"/>
      <w:numFmt w:val="decimal"/>
      <w:isLgl/>
      <w:lvlText w:val="%1.%2"/>
      <w:lvlJc w:val="left"/>
      <w:pPr>
        <w:ind w:left="1350" w:hanging="630"/>
      </w:pPr>
      <w:rPr>
        <w:rFonts w:hint="default"/>
        <w:b w:val="0"/>
        <w:bCs/>
        <w:color w:val="000000" w:themeColor="text1"/>
      </w:rPr>
    </w:lvl>
    <w:lvl w:ilvl="2">
      <w:start w:val="1"/>
      <w:numFmt w:val="bullet"/>
      <w:lvlText w:val=""/>
      <w:lvlJc w:val="left"/>
      <w:rPr>
        <w:rFonts w:ascii="Symbol" w:hAnsi="Symbol" w:hint="default"/>
        <w:b/>
      </w:rPr>
    </w:lvl>
    <w:lvl w:ilvl="3">
      <w:start w:val="1"/>
      <w:numFmt w:val="decimal"/>
      <w:isLgl/>
      <w:lvlText w:val="%1.%2.%3.%4"/>
      <w:lvlJc w:val="left"/>
      <w:pPr>
        <w:ind w:left="1293" w:hanging="720"/>
      </w:pPr>
      <w:rPr>
        <w:rFonts w:hint="default"/>
        <w:b/>
      </w:rPr>
    </w:lvl>
    <w:lvl w:ilvl="4">
      <w:start w:val="1"/>
      <w:numFmt w:val="decimal"/>
      <w:isLgl/>
      <w:lvlText w:val="%1.%2.%3.%4.%5"/>
      <w:lvlJc w:val="left"/>
      <w:pPr>
        <w:ind w:left="1724" w:hanging="1080"/>
      </w:pPr>
      <w:rPr>
        <w:rFonts w:hint="default"/>
        <w:b/>
      </w:rPr>
    </w:lvl>
    <w:lvl w:ilvl="5">
      <w:start w:val="1"/>
      <w:numFmt w:val="decimal"/>
      <w:isLgl/>
      <w:lvlText w:val="%1.%2.%3.%4.%5.%6"/>
      <w:lvlJc w:val="left"/>
      <w:pPr>
        <w:ind w:left="1795"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97" w:hanging="1440"/>
      </w:pPr>
      <w:rPr>
        <w:rFonts w:hint="default"/>
        <w:b/>
      </w:rPr>
    </w:lvl>
    <w:lvl w:ilvl="8">
      <w:start w:val="1"/>
      <w:numFmt w:val="decimal"/>
      <w:isLgl/>
      <w:lvlText w:val="%1.%2.%3.%4.%5.%6.%7.%8.%9"/>
      <w:lvlJc w:val="left"/>
      <w:pPr>
        <w:ind w:left="2368" w:hanging="1440"/>
      </w:pPr>
      <w:rPr>
        <w:rFonts w:hint="default"/>
        <w:b/>
      </w:rPr>
    </w:lvl>
  </w:abstractNum>
  <w:abstractNum w:abstractNumId="32" w15:restartNumberingAfterBreak="0">
    <w:nsid w:val="3E7A1FA1"/>
    <w:multiLevelType w:val="hybridMultilevel"/>
    <w:tmpl w:val="31142C64"/>
    <w:lvl w:ilvl="0" w:tplc="3EFA838E">
      <w:start w:val="1"/>
      <w:numFmt w:val="bullet"/>
      <w:lvlText w:val=""/>
      <w:lvlJc w:val="left"/>
      <w:pPr>
        <w:ind w:left="893" w:hanging="360"/>
      </w:pPr>
      <w:rPr>
        <w:rFonts w:ascii="Symbol" w:hAnsi="Symbol" w:hint="default"/>
      </w:rPr>
    </w:lvl>
    <w:lvl w:ilvl="1" w:tplc="04090003">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33" w15:restartNumberingAfterBreak="0">
    <w:nsid w:val="3E841AFE"/>
    <w:multiLevelType w:val="multilevel"/>
    <w:tmpl w:val="7E60B8EC"/>
    <w:lvl w:ilvl="0">
      <w:start w:val="16"/>
      <w:numFmt w:val="decimal"/>
      <w:lvlText w:val="%1."/>
      <w:lvlJc w:val="left"/>
      <w:pPr>
        <w:ind w:left="900" w:hanging="360"/>
      </w:pPr>
      <w:rPr>
        <w:rFonts w:hint="default"/>
        <w:b/>
        <w:bCs/>
      </w:rPr>
    </w:lvl>
    <w:lvl w:ilvl="1">
      <w:start w:val="1"/>
      <w:numFmt w:val="decimal"/>
      <w:lvlText w:val="%1.%2."/>
      <w:lvlJc w:val="left"/>
      <w:pPr>
        <w:ind w:left="1332" w:hanging="432"/>
      </w:pPr>
      <w:rPr>
        <w:rFonts w:hint="default"/>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34" w15:restartNumberingAfterBreak="0">
    <w:nsid w:val="56B8068C"/>
    <w:multiLevelType w:val="hybridMultilevel"/>
    <w:tmpl w:val="04188496"/>
    <w:lvl w:ilvl="0" w:tplc="E95C15D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865BBC"/>
    <w:multiLevelType w:val="multilevel"/>
    <w:tmpl w:val="DF705D6E"/>
    <w:lvl w:ilvl="0">
      <w:start w:val="1"/>
      <w:numFmt w:val="decimal"/>
      <w:lvlText w:val="%1."/>
      <w:lvlJc w:val="left"/>
      <w:pPr>
        <w:ind w:left="720" w:hanging="360"/>
      </w:pPr>
      <w:rPr>
        <w:rFonts w:hint="default"/>
        <w:b/>
        <w:bCs/>
        <w:lang w:val="en-US"/>
      </w:rPr>
    </w:lvl>
    <w:lvl w:ilvl="1">
      <w:start w:val="1"/>
      <w:numFmt w:val="decimal"/>
      <w:isLgl/>
      <w:lvlText w:val="%1.%2"/>
      <w:lvlJc w:val="left"/>
      <w:pPr>
        <w:ind w:left="1350" w:hanging="630"/>
      </w:pPr>
      <w:rPr>
        <w:rFonts w:hint="default"/>
        <w:b/>
        <w:color w:val="000000" w:themeColor="text1"/>
      </w:rPr>
    </w:lvl>
    <w:lvl w:ilvl="2">
      <w:start w:val="1"/>
      <w:numFmt w:val="bullet"/>
      <w:lvlText w:val=""/>
      <w:lvlJc w:val="left"/>
      <w:rPr>
        <w:rFonts w:ascii="Symbol" w:hAnsi="Symbol" w:hint="default"/>
        <w:b/>
      </w:rPr>
    </w:lvl>
    <w:lvl w:ilvl="3">
      <w:start w:val="1"/>
      <w:numFmt w:val="decimal"/>
      <w:isLgl/>
      <w:lvlText w:val="%1.%2.%3.%4"/>
      <w:lvlJc w:val="left"/>
      <w:pPr>
        <w:ind w:left="1293" w:hanging="720"/>
      </w:pPr>
      <w:rPr>
        <w:rFonts w:hint="default"/>
        <w:b/>
      </w:rPr>
    </w:lvl>
    <w:lvl w:ilvl="4">
      <w:start w:val="1"/>
      <w:numFmt w:val="decimal"/>
      <w:isLgl/>
      <w:lvlText w:val="%1.%2.%3.%4.%5"/>
      <w:lvlJc w:val="left"/>
      <w:pPr>
        <w:ind w:left="1724" w:hanging="1080"/>
      </w:pPr>
      <w:rPr>
        <w:rFonts w:hint="default"/>
        <w:b/>
      </w:rPr>
    </w:lvl>
    <w:lvl w:ilvl="5">
      <w:start w:val="1"/>
      <w:numFmt w:val="decimal"/>
      <w:isLgl/>
      <w:lvlText w:val="%1.%2.%3.%4.%5.%6"/>
      <w:lvlJc w:val="left"/>
      <w:pPr>
        <w:ind w:left="1795"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97" w:hanging="1440"/>
      </w:pPr>
      <w:rPr>
        <w:rFonts w:hint="default"/>
        <w:b/>
      </w:rPr>
    </w:lvl>
    <w:lvl w:ilvl="8">
      <w:start w:val="1"/>
      <w:numFmt w:val="decimal"/>
      <w:isLgl/>
      <w:lvlText w:val="%1.%2.%3.%4.%5.%6.%7.%8.%9"/>
      <w:lvlJc w:val="left"/>
      <w:pPr>
        <w:ind w:left="2368" w:hanging="1440"/>
      </w:pPr>
      <w:rPr>
        <w:rFonts w:hint="default"/>
        <w:b/>
      </w:rPr>
    </w:lvl>
  </w:abstractNum>
  <w:abstractNum w:abstractNumId="36" w15:restartNumberingAfterBreak="0">
    <w:nsid w:val="594A33E5"/>
    <w:multiLevelType w:val="hybridMultilevel"/>
    <w:tmpl w:val="217E24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BF922E6"/>
    <w:multiLevelType w:val="multilevel"/>
    <w:tmpl w:val="712C463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807207"/>
    <w:multiLevelType w:val="hybridMultilevel"/>
    <w:tmpl w:val="516C1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7F289A"/>
    <w:multiLevelType w:val="multilevel"/>
    <w:tmpl w:val="DF705D6E"/>
    <w:lvl w:ilvl="0">
      <w:start w:val="1"/>
      <w:numFmt w:val="decimal"/>
      <w:lvlText w:val="%1."/>
      <w:lvlJc w:val="left"/>
      <w:pPr>
        <w:ind w:left="720" w:hanging="360"/>
      </w:pPr>
      <w:rPr>
        <w:rFonts w:hint="default"/>
        <w:b/>
        <w:bCs/>
        <w:lang w:val="en-US"/>
      </w:rPr>
    </w:lvl>
    <w:lvl w:ilvl="1">
      <w:start w:val="1"/>
      <w:numFmt w:val="decimal"/>
      <w:isLgl/>
      <w:lvlText w:val="%1.%2"/>
      <w:lvlJc w:val="left"/>
      <w:pPr>
        <w:ind w:left="1350" w:hanging="630"/>
      </w:pPr>
      <w:rPr>
        <w:rFonts w:hint="default"/>
        <w:b/>
        <w:color w:val="000000" w:themeColor="text1"/>
      </w:rPr>
    </w:lvl>
    <w:lvl w:ilvl="2">
      <w:start w:val="1"/>
      <w:numFmt w:val="bullet"/>
      <w:lvlText w:val=""/>
      <w:lvlJc w:val="left"/>
      <w:rPr>
        <w:rFonts w:ascii="Symbol" w:hAnsi="Symbol" w:hint="default"/>
        <w:b/>
      </w:rPr>
    </w:lvl>
    <w:lvl w:ilvl="3">
      <w:start w:val="1"/>
      <w:numFmt w:val="decimal"/>
      <w:isLgl/>
      <w:lvlText w:val="%1.%2.%3.%4"/>
      <w:lvlJc w:val="left"/>
      <w:pPr>
        <w:ind w:left="1293" w:hanging="720"/>
      </w:pPr>
      <w:rPr>
        <w:rFonts w:hint="default"/>
        <w:b/>
      </w:rPr>
    </w:lvl>
    <w:lvl w:ilvl="4">
      <w:start w:val="1"/>
      <w:numFmt w:val="decimal"/>
      <w:isLgl/>
      <w:lvlText w:val="%1.%2.%3.%4.%5"/>
      <w:lvlJc w:val="left"/>
      <w:pPr>
        <w:ind w:left="1724" w:hanging="1080"/>
      </w:pPr>
      <w:rPr>
        <w:rFonts w:hint="default"/>
        <w:b/>
      </w:rPr>
    </w:lvl>
    <w:lvl w:ilvl="5">
      <w:start w:val="1"/>
      <w:numFmt w:val="decimal"/>
      <w:isLgl/>
      <w:lvlText w:val="%1.%2.%3.%4.%5.%6"/>
      <w:lvlJc w:val="left"/>
      <w:pPr>
        <w:ind w:left="1795"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97" w:hanging="1440"/>
      </w:pPr>
      <w:rPr>
        <w:rFonts w:hint="default"/>
        <w:b/>
      </w:rPr>
    </w:lvl>
    <w:lvl w:ilvl="8">
      <w:start w:val="1"/>
      <w:numFmt w:val="decimal"/>
      <w:isLgl/>
      <w:lvlText w:val="%1.%2.%3.%4.%5.%6.%7.%8.%9"/>
      <w:lvlJc w:val="left"/>
      <w:pPr>
        <w:ind w:left="2368" w:hanging="1440"/>
      </w:pPr>
      <w:rPr>
        <w:rFonts w:hint="default"/>
        <w:b/>
      </w:rPr>
    </w:lvl>
  </w:abstractNum>
  <w:abstractNum w:abstractNumId="40" w15:restartNumberingAfterBreak="0">
    <w:nsid w:val="60B376FB"/>
    <w:multiLevelType w:val="multilevel"/>
    <w:tmpl w:val="97BC7B90"/>
    <w:lvl w:ilvl="0">
      <w:start w:val="1"/>
      <w:numFmt w:val="decimal"/>
      <w:lvlText w:val="%1."/>
      <w:lvlJc w:val="left"/>
      <w:pPr>
        <w:ind w:left="900" w:hanging="360"/>
      </w:pPr>
      <w:rPr>
        <w:rFonts w:hint="default"/>
      </w:rPr>
    </w:lvl>
    <w:lvl w:ilvl="1">
      <w:start w:val="1"/>
      <w:numFmt w:val="decimal"/>
      <w:lvlText w:val="%1.%2."/>
      <w:lvlJc w:val="left"/>
      <w:pPr>
        <w:ind w:left="1512" w:hanging="432"/>
      </w:pPr>
      <w:rPr>
        <w:b/>
        <w:bCs/>
      </w:rPr>
    </w:lvl>
    <w:lvl w:ilvl="2">
      <w:start w:val="1"/>
      <w:numFmt w:val="bullet"/>
      <w:lvlText w:val=""/>
      <w:lvlJc w:val="left"/>
      <w:pPr>
        <w:ind w:left="810" w:hanging="360"/>
      </w:pPr>
      <w:rPr>
        <w:rFonts w:ascii="Symbol" w:hAnsi="Symbol" w:hint="default"/>
      </w:rPr>
    </w:lvl>
    <w:lvl w:ilvl="3">
      <w:start w:val="1"/>
      <w:numFmt w:val="bullet"/>
      <w:lvlText w:val="o"/>
      <w:lvlJc w:val="left"/>
      <w:pPr>
        <w:ind w:left="1980" w:hanging="360"/>
      </w:pPr>
      <w:rPr>
        <w:rFonts w:ascii="Courier New" w:hAnsi="Courier New" w:cs="Courier New" w:hint="default"/>
      </w:rPr>
    </w:lvl>
    <w:lvl w:ilvl="4">
      <w:start w:val="1"/>
      <w:numFmt w:val="decimal"/>
      <w:lvlText w:val="%1.%2.%3.%4.%5."/>
      <w:lvlJc w:val="left"/>
      <w:pPr>
        <w:ind w:left="2772" w:hanging="792"/>
      </w:pPr>
    </w:lvl>
    <w:lvl w:ilvl="5">
      <w:start w:val="1"/>
      <w:numFmt w:val="decimal"/>
      <w:lvlText w:val="%1.%2.%3.%4.%5.%6."/>
      <w:lvlJc w:val="left"/>
      <w:pPr>
        <w:ind w:left="3276" w:hanging="936"/>
      </w:pPr>
    </w:lvl>
    <w:lvl w:ilvl="6">
      <w:start w:val="1"/>
      <w:numFmt w:val="decimal"/>
      <w:lvlText w:val="%1.%2.%3.%4.%5.%6.%7."/>
      <w:lvlJc w:val="left"/>
      <w:pPr>
        <w:ind w:left="3780" w:hanging="1080"/>
      </w:pPr>
    </w:lvl>
    <w:lvl w:ilvl="7">
      <w:start w:val="1"/>
      <w:numFmt w:val="decimal"/>
      <w:lvlText w:val="%1.%2.%3.%4.%5.%6.%7.%8."/>
      <w:lvlJc w:val="left"/>
      <w:pPr>
        <w:ind w:left="4284" w:hanging="1224"/>
      </w:pPr>
    </w:lvl>
    <w:lvl w:ilvl="8">
      <w:start w:val="1"/>
      <w:numFmt w:val="decimal"/>
      <w:lvlText w:val="%1.%2.%3.%4.%5.%6.%7.%8.%9."/>
      <w:lvlJc w:val="left"/>
      <w:pPr>
        <w:ind w:left="4860" w:hanging="1440"/>
      </w:pPr>
    </w:lvl>
  </w:abstractNum>
  <w:abstractNum w:abstractNumId="41" w15:restartNumberingAfterBreak="0">
    <w:nsid w:val="61793213"/>
    <w:multiLevelType w:val="hybridMultilevel"/>
    <w:tmpl w:val="5E1A6880"/>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42" w15:restartNumberingAfterBreak="0">
    <w:nsid w:val="632F55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7382E7B"/>
    <w:multiLevelType w:val="hybridMultilevel"/>
    <w:tmpl w:val="E020DAFC"/>
    <w:lvl w:ilvl="0" w:tplc="0409000F">
      <w:start w:val="1"/>
      <w:numFmt w:val="decimal"/>
      <w:lvlText w:val="%1."/>
      <w:lvlJc w:val="left"/>
      <w:pPr>
        <w:ind w:left="720" w:hanging="360"/>
      </w:pPr>
    </w:lvl>
    <w:lvl w:ilvl="1" w:tplc="B47C8DFE">
      <w:start w:val="1"/>
      <w:numFmt w:val="decimal"/>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4A7229"/>
    <w:multiLevelType w:val="hybridMultilevel"/>
    <w:tmpl w:val="E2D0E0F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3803C4D"/>
    <w:multiLevelType w:val="hybridMultilevel"/>
    <w:tmpl w:val="4BE04686"/>
    <w:lvl w:ilvl="0" w:tplc="B43E1BFE">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C750C"/>
    <w:multiLevelType w:val="hybridMultilevel"/>
    <w:tmpl w:val="BFCA37D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CB796B"/>
    <w:multiLevelType w:val="multilevel"/>
    <w:tmpl w:val="DF705D6E"/>
    <w:lvl w:ilvl="0">
      <w:start w:val="1"/>
      <w:numFmt w:val="decimal"/>
      <w:lvlText w:val="%1."/>
      <w:lvlJc w:val="left"/>
      <w:pPr>
        <w:ind w:left="720" w:hanging="360"/>
      </w:pPr>
      <w:rPr>
        <w:rFonts w:hint="default"/>
        <w:b/>
        <w:bCs/>
        <w:lang w:val="en-US"/>
      </w:rPr>
    </w:lvl>
    <w:lvl w:ilvl="1">
      <w:start w:val="1"/>
      <w:numFmt w:val="decimal"/>
      <w:isLgl/>
      <w:lvlText w:val="%1.%2"/>
      <w:lvlJc w:val="left"/>
      <w:pPr>
        <w:ind w:left="1350" w:hanging="630"/>
      </w:pPr>
      <w:rPr>
        <w:rFonts w:hint="default"/>
        <w:b/>
        <w:bCs/>
        <w:color w:val="000000" w:themeColor="text1"/>
      </w:rPr>
    </w:lvl>
    <w:lvl w:ilvl="2">
      <w:start w:val="1"/>
      <w:numFmt w:val="bullet"/>
      <w:lvlText w:val=""/>
      <w:lvlJc w:val="left"/>
      <w:rPr>
        <w:rFonts w:ascii="Symbol" w:hAnsi="Symbol" w:hint="default"/>
        <w:b/>
      </w:rPr>
    </w:lvl>
    <w:lvl w:ilvl="3">
      <w:start w:val="1"/>
      <w:numFmt w:val="decimal"/>
      <w:isLgl/>
      <w:lvlText w:val="%1.%2.%3.%4"/>
      <w:lvlJc w:val="left"/>
      <w:pPr>
        <w:ind w:left="1293" w:hanging="720"/>
      </w:pPr>
      <w:rPr>
        <w:rFonts w:hint="default"/>
        <w:b/>
      </w:rPr>
    </w:lvl>
    <w:lvl w:ilvl="4">
      <w:start w:val="1"/>
      <w:numFmt w:val="decimal"/>
      <w:isLgl/>
      <w:lvlText w:val="%1.%2.%3.%4.%5"/>
      <w:lvlJc w:val="left"/>
      <w:pPr>
        <w:ind w:left="1724" w:hanging="1080"/>
      </w:pPr>
      <w:rPr>
        <w:rFonts w:hint="default"/>
        <w:b/>
      </w:rPr>
    </w:lvl>
    <w:lvl w:ilvl="5">
      <w:start w:val="1"/>
      <w:numFmt w:val="decimal"/>
      <w:isLgl/>
      <w:lvlText w:val="%1.%2.%3.%4.%5.%6"/>
      <w:lvlJc w:val="left"/>
      <w:pPr>
        <w:ind w:left="1795"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97" w:hanging="1440"/>
      </w:pPr>
      <w:rPr>
        <w:rFonts w:hint="default"/>
        <w:b/>
      </w:rPr>
    </w:lvl>
    <w:lvl w:ilvl="8">
      <w:start w:val="1"/>
      <w:numFmt w:val="decimal"/>
      <w:isLgl/>
      <w:lvlText w:val="%1.%2.%3.%4.%5.%6.%7.%8.%9"/>
      <w:lvlJc w:val="left"/>
      <w:pPr>
        <w:ind w:left="2368" w:hanging="1440"/>
      </w:pPr>
      <w:rPr>
        <w:rFonts w:hint="default"/>
        <w:b/>
      </w:rPr>
    </w:lvl>
  </w:abstractNum>
  <w:abstractNum w:abstractNumId="48" w15:restartNumberingAfterBreak="0">
    <w:nsid w:val="7F7E59CA"/>
    <w:multiLevelType w:val="hybridMultilevel"/>
    <w:tmpl w:val="44CCAC00"/>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1694846086">
    <w:abstractNumId w:val="38"/>
  </w:num>
  <w:num w:numId="2" w16cid:durableId="408238954">
    <w:abstractNumId w:val="23"/>
  </w:num>
  <w:num w:numId="3" w16cid:durableId="915482362">
    <w:abstractNumId w:val="24"/>
  </w:num>
  <w:num w:numId="4" w16cid:durableId="2096778560">
    <w:abstractNumId w:val="0"/>
  </w:num>
  <w:num w:numId="5" w16cid:durableId="1802965352">
    <w:abstractNumId w:val="16"/>
  </w:num>
  <w:num w:numId="6" w16cid:durableId="689573358">
    <w:abstractNumId w:val="43"/>
  </w:num>
  <w:num w:numId="7" w16cid:durableId="1843550063">
    <w:abstractNumId w:val="39"/>
  </w:num>
  <w:num w:numId="8" w16cid:durableId="964895816">
    <w:abstractNumId w:val="40"/>
  </w:num>
  <w:num w:numId="9" w16cid:durableId="339816866">
    <w:abstractNumId w:val="21"/>
  </w:num>
  <w:num w:numId="10" w16cid:durableId="315959758">
    <w:abstractNumId w:val="20"/>
  </w:num>
  <w:num w:numId="11" w16cid:durableId="1609700914">
    <w:abstractNumId w:val="5"/>
  </w:num>
  <w:num w:numId="12" w16cid:durableId="6057743">
    <w:abstractNumId w:val="2"/>
  </w:num>
  <w:num w:numId="13" w16cid:durableId="1452362314">
    <w:abstractNumId w:val="4"/>
  </w:num>
  <w:num w:numId="14" w16cid:durableId="220023954">
    <w:abstractNumId w:val="46"/>
  </w:num>
  <w:num w:numId="15" w16cid:durableId="1027100020">
    <w:abstractNumId w:val="32"/>
  </w:num>
  <w:num w:numId="16" w16cid:durableId="1675104420">
    <w:abstractNumId w:val="19"/>
  </w:num>
  <w:num w:numId="17" w16cid:durableId="2009675199">
    <w:abstractNumId w:val="7"/>
  </w:num>
  <w:num w:numId="18" w16cid:durableId="1186944653">
    <w:abstractNumId w:val="28"/>
  </w:num>
  <w:num w:numId="19" w16cid:durableId="2051419226">
    <w:abstractNumId w:val="15"/>
  </w:num>
  <w:num w:numId="20" w16cid:durableId="223566477">
    <w:abstractNumId w:val="25"/>
  </w:num>
  <w:num w:numId="21" w16cid:durableId="861699476">
    <w:abstractNumId w:val="35"/>
  </w:num>
  <w:num w:numId="22" w16cid:durableId="1454598711">
    <w:abstractNumId w:val="30"/>
  </w:num>
  <w:num w:numId="23" w16cid:durableId="948467308">
    <w:abstractNumId w:val="33"/>
  </w:num>
  <w:num w:numId="24" w16cid:durableId="1129321185">
    <w:abstractNumId w:val="18"/>
  </w:num>
  <w:num w:numId="25" w16cid:durableId="1069428305">
    <w:abstractNumId w:val="47"/>
  </w:num>
  <w:num w:numId="26" w16cid:durableId="676814398">
    <w:abstractNumId w:val="42"/>
  </w:num>
  <w:num w:numId="27" w16cid:durableId="1597666893">
    <w:abstractNumId w:val="29"/>
  </w:num>
  <w:num w:numId="28" w16cid:durableId="394859952">
    <w:abstractNumId w:val="3"/>
  </w:num>
  <w:num w:numId="29" w16cid:durableId="672224475">
    <w:abstractNumId w:val="31"/>
  </w:num>
  <w:num w:numId="30" w16cid:durableId="780565969">
    <w:abstractNumId w:val="37"/>
  </w:num>
  <w:num w:numId="31" w16cid:durableId="1899198682">
    <w:abstractNumId w:val="34"/>
  </w:num>
  <w:num w:numId="32" w16cid:durableId="1686589485">
    <w:abstractNumId w:val="6"/>
  </w:num>
  <w:num w:numId="33" w16cid:durableId="834803218">
    <w:abstractNumId w:val="17"/>
  </w:num>
  <w:num w:numId="34" w16cid:durableId="1446801771">
    <w:abstractNumId w:val="27"/>
  </w:num>
  <w:num w:numId="35" w16cid:durableId="1130591780">
    <w:abstractNumId w:val="12"/>
  </w:num>
  <w:num w:numId="36" w16cid:durableId="2120222307">
    <w:abstractNumId w:val="22"/>
  </w:num>
  <w:num w:numId="37" w16cid:durableId="711541834">
    <w:abstractNumId w:val="9"/>
  </w:num>
  <w:num w:numId="38" w16cid:durableId="1956709284">
    <w:abstractNumId w:val="41"/>
  </w:num>
  <w:num w:numId="39" w16cid:durableId="792553609">
    <w:abstractNumId w:val="10"/>
  </w:num>
  <w:num w:numId="40" w16cid:durableId="1288642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32962510">
    <w:abstractNumId w:val="14"/>
  </w:num>
  <w:num w:numId="42" w16cid:durableId="1619339330">
    <w:abstractNumId w:val="13"/>
  </w:num>
  <w:num w:numId="43" w16cid:durableId="1388334068">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16618983">
    <w:abstractNumId w:val="36"/>
  </w:num>
  <w:num w:numId="45" w16cid:durableId="1868641320">
    <w:abstractNumId w:val="48"/>
  </w:num>
  <w:num w:numId="46" w16cid:durableId="516969845">
    <w:abstractNumId w:val="26"/>
  </w:num>
  <w:num w:numId="47" w16cid:durableId="2121801729">
    <w:abstractNumId w:val="44"/>
  </w:num>
  <w:num w:numId="48" w16cid:durableId="777221397">
    <w:abstractNumId w:val="1"/>
  </w:num>
  <w:num w:numId="49" w16cid:durableId="949825215">
    <w:abstractNumId w:val="11"/>
  </w:num>
  <w:num w:numId="50" w16cid:durableId="890963847">
    <w:abstractNumId w:val="45"/>
  </w:num>
  <w:num w:numId="51" w16cid:durableId="945650053">
    <w:abstractNumId w:val="8"/>
  </w:num>
  <w:num w:numId="52" w16cid:durableId="16910308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sam Fedhl AlAslami">
    <w15:presenceInfo w15:providerId="AD" w15:userId="S::QR034@drc.ngo::674a2300-3174-4e51-a72d-2aaf213196ef"/>
  </w15:person>
  <w15:person w15:author="Abdulwakeel Al-Saqqaf">
    <w15:presenceInfo w15:providerId="AD" w15:userId="S::WF648@drc.ngo::8999a461-611d-454e-b4af-59c858d7fc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visionView w:markup="0"/>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yNDQxNTQztLAwMDZT0lEKTi0uzszPAykwqgUA46hn5ywAAAA="/>
  </w:docVars>
  <w:rsids>
    <w:rsidRoot w:val="00F47B04"/>
    <w:rsid w:val="000006C2"/>
    <w:rsid w:val="000008CE"/>
    <w:rsid w:val="0000390A"/>
    <w:rsid w:val="00003D5B"/>
    <w:rsid w:val="0000584D"/>
    <w:rsid w:val="000062D8"/>
    <w:rsid w:val="000076AE"/>
    <w:rsid w:val="00007D4D"/>
    <w:rsid w:val="00015378"/>
    <w:rsid w:val="00015DA2"/>
    <w:rsid w:val="00015E77"/>
    <w:rsid w:val="00016FB2"/>
    <w:rsid w:val="00017C88"/>
    <w:rsid w:val="00023400"/>
    <w:rsid w:val="0002371B"/>
    <w:rsid w:val="00025668"/>
    <w:rsid w:val="00025E47"/>
    <w:rsid w:val="00027029"/>
    <w:rsid w:val="00027935"/>
    <w:rsid w:val="00030365"/>
    <w:rsid w:val="0003133F"/>
    <w:rsid w:val="00031C6C"/>
    <w:rsid w:val="0003234E"/>
    <w:rsid w:val="00032D5C"/>
    <w:rsid w:val="0003346C"/>
    <w:rsid w:val="00034582"/>
    <w:rsid w:val="00034872"/>
    <w:rsid w:val="00034FA9"/>
    <w:rsid w:val="00035324"/>
    <w:rsid w:val="00036C48"/>
    <w:rsid w:val="00037B41"/>
    <w:rsid w:val="00040D56"/>
    <w:rsid w:val="000410D5"/>
    <w:rsid w:val="0004172F"/>
    <w:rsid w:val="00041744"/>
    <w:rsid w:val="00043B61"/>
    <w:rsid w:val="00043BF1"/>
    <w:rsid w:val="00043D53"/>
    <w:rsid w:val="000505DC"/>
    <w:rsid w:val="0005270E"/>
    <w:rsid w:val="00054735"/>
    <w:rsid w:val="00055490"/>
    <w:rsid w:val="000557D8"/>
    <w:rsid w:val="00056C4B"/>
    <w:rsid w:val="00057052"/>
    <w:rsid w:val="000577A6"/>
    <w:rsid w:val="0006021C"/>
    <w:rsid w:val="00061CC8"/>
    <w:rsid w:val="00061DC0"/>
    <w:rsid w:val="000620C2"/>
    <w:rsid w:val="000621A7"/>
    <w:rsid w:val="000628AC"/>
    <w:rsid w:val="000634D2"/>
    <w:rsid w:val="00064AF2"/>
    <w:rsid w:val="00066280"/>
    <w:rsid w:val="000706E3"/>
    <w:rsid w:val="00072381"/>
    <w:rsid w:val="00072A87"/>
    <w:rsid w:val="00073924"/>
    <w:rsid w:val="00074059"/>
    <w:rsid w:val="00074AAF"/>
    <w:rsid w:val="0007638E"/>
    <w:rsid w:val="000764B2"/>
    <w:rsid w:val="000766F2"/>
    <w:rsid w:val="00077354"/>
    <w:rsid w:val="00080AA8"/>
    <w:rsid w:val="00080BB2"/>
    <w:rsid w:val="00080D51"/>
    <w:rsid w:val="000813DE"/>
    <w:rsid w:val="0008232E"/>
    <w:rsid w:val="00082955"/>
    <w:rsid w:val="0008375D"/>
    <w:rsid w:val="00086BAE"/>
    <w:rsid w:val="00086F40"/>
    <w:rsid w:val="0009021D"/>
    <w:rsid w:val="00090EA6"/>
    <w:rsid w:val="000910F8"/>
    <w:rsid w:val="00091D19"/>
    <w:rsid w:val="000939AA"/>
    <w:rsid w:val="000943D0"/>
    <w:rsid w:val="00096FFA"/>
    <w:rsid w:val="000A1112"/>
    <w:rsid w:val="000A14AC"/>
    <w:rsid w:val="000A1E9E"/>
    <w:rsid w:val="000A2CFC"/>
    <w:rsid w:val="000A347C"/>
    <w:rsid w:val="000A3816"/>
    <w:rsid w:val="000A48FF"/>
    <w:rsid w:val="000A577C"/>
    <w:rsid w:val="000A6AB4"/>
    <w:rsid w:val="000A6B24"/>
    <w:rsid w:val="000B0501"/>
    <w:rsid w:val="000B0F71"/>
    <w:rsid w:val="000B15D9"/>
    <w:rsid w:val="000B4CEF"/>
    <w:rsid w:val="000B57E6"/>
    <w:rsid w:val="000B7BAF"/>
    <w:rsid w:val="000C1CDF"/>
    <w:rsid w:val="000C2230"/>
    <w:rsid w:val="000C2469"/>
    <w:rsid w:val="000C2CDE"/>
    <w:rsid w:val="000C479C"/>
    <w:rsid w:val="000C593D"/>
    <w:rsid w:val="000C5CA2"/>
    <w:rsid w:val="000C5D93"/>
    <w:rsid w:val="000C6CAA"/>
    <w:rsid w:val="000D0015"/>
    <w:rsid w:val="000D0FBD"/>
    <w:rsid w:val="000D1808"/>
    <w:rsid w:val="000D18F5"/>
    <w:rsid w:val="000D202A"/>
    <w:rsid w:val="000D4CA9"/>
    <w:rsid w:val="000D6046"/>
    <w:rsid w:val="000D68F4"/>
    <w:rsid w:val="000D74E4"/>
    <w:rsid w:val="000D7796"/>
    <w:rsid w:val="000D7AD3"/>
    <w:rsid w:val="000E0A90"/>
    <w:rsid w:val="000E289A"/>
    <w:rsid w:val="000E5A11"/>
    <w:rsid w:val="000E6A17"/>
    <w:rsid w:val="000E7312"/>
    <w:rsid w:val="000F0554"/>
    <w:rsid w:val="000F1468"/>
    <w:rsid w:val="000F38F4"/>
    <w:rsid w:val="000F42C1"/>
    <w:rsid w:val="000F47C2"/>
    <w:rsid w:val="000F6B6B"/>
    <w:rsid w:val="000F708A"/>
    <w:rsid w:val="000F76A5"/>
    <w:rsid w:val="00100359"/>
    <w:rsid w:val="00100BA2"/>
    <w:rsid w:val="00100F44"/>
    <w:rsid w:val="00101B29"/>
    <w:rsid w:val="001038B9"/>
    <w:rsid w:val="00104AF2"/>
    <w:rsid w:val="001064FC"/>
    <w:rsid w:val="001070B4"/>
    <w:rsid w:val="00107576"/>
    <w:rsid w:val="00107C50"/>
    <w:rsid w:val="0011293E"/>
    <w:rsid w:val="00112EC1"/>
    <w:rsid w:val="0011418A"/>
    <w:rsid w:val="0012186A"/>
    <w:rsid w:val="0012293F"/>
    <w:rsid w:val="00122A47"/>
    <w:rsid w:val="00125525"/>
    <w:rsid w:val="00126CC1"/>
    <w:rsid w:val="0013149C"/>
    <w:rsid w:val="00131FBF"/>
    <w:rsid w:val="00132036"/>
    <w:rsid w:val="00132D5C"/>
    <w:rsid w:val="00134844"/>
    <w:rsid w:val="00134E42"/>
    <w:rsid w:val="00135247"/>
    <w:rsid w:val="001356E0"/>
    <w:rsid w:val="00135E2F"/>
    <w:rsid w:val="00137986"/>
    <w:rsid w:val="00140779"/>
    <w:rsid w:val="0014140A"/>
    <w:rsid w:val="00141465"/>
    <w:rsid w:val="00142ABB"/>
    <w:rsid w:val="00142E3F"/>
    <w:rsid w:val="00143C2A"/>
    <w:rsid w:val="00143E60"/>
    <w:rsid w:val="00143EAF"/>
    <w:rsid w:val="00144998"/>
    <w:rsid w:val="0014502F"/>
    <w:rsid w:val="00145160"/>
    <w:rsid w:val="0014624E"/>
    <w:rsid w:val="00146C4D"/>
    <w:rsid w:val="00150F62"/>
    <w:rsid w:val="00153D6C"/>
    <w:rsid w:val="001568B6"/>
    <w:rsid w:val="00160248"/>
    <w:rsid w:val="00161377"/>
    <w:rsid w:val="00161BEA"/>
    <w:rsid w:val="001624D4"/>
    <w:rsid w:val="00162DB1"/>
    <w:rsid w:val="001640C8"/>
    <w:rsid w:val="00164187"/>
    <w:rsid w:val="001656CF"/>
    <w:rsid w:val="0016599E"/>
    <w:rsid w:val="00166FF3"/>
    <w:rsid w:val="001705AC"/>
    <w:rsid w:val="00170B73"/>
    <w:rsid w:val="00170E5F"/>
    <w:rsid w:val="001721EB"/>
    <w:rsid w:val="00173B51"/>
    <w:rsid w:val="00174B5D"/>
    <w:rsid w:val="00174D29"/>
    <w:rsid w:val="00175C5E"/>
    <w:rsid w:val="00176733"/>
    <w:rsid w:val="0018311C"/>
    <w:rsid w:val="00183A83"/>
    <w:rsid w:val="00183B73"/>
    <w:rsid w:val="001840EF"/>
    <w:rsid w:val="001844C1"/>
    <w:rsid w:val="00184747"/>
    <w:rsid w:val="001871DF"/>
    <w:rsid w:val="0018795C"/>
    <w:rsid w:val="0019179A"/>
    <w:rsid w:val="00192A34"/>
    <w:rsid w:val="001942C9"/>
    <w:rsid w:val="00195669"/>
    <w:rsid w:val="001956B4"/>
    <w:rsid w:val="0019764D"/>
    <w:rsid w:val="001A0E12"/>
    <w:rsid w:val="001A0FE9"/>
    <w:rsid w:val="001A1053"/>
    <w:rsid w:val="001A16C6"/>
    <w:rsid w:val="001A30E9"/>
    <w:rsid w:val="001A398C"/>
    <w:rsid w:val="001A5E5A"/>
    <w:rsid w:val="001A5EFB"/>
    <w:rsid w:val="001B24E2"/>
    <w:rsid w:val="001B2E12"/>
    <w:rsid w:val="001B3238"/>
    <w:rsid w:val="001B6BFE"/>
    <w:rsid w:val="001C0725"/>
    <w:rsid w:val="001C0780"/>
    <w:rsid w:val="001C09D1"/>
    <w:rsid w:val="001C0DF3"/>
    <w:rsid w:val="001C10A1"/>
    <w:rsid w:val="001C12CC"/>
    <w:rsid w:val="001C31B4"/>
    <w:rsid w:val="001C3ADE"/>
    <w:rsid w:val="001C46EA"/>
    <w:rsid w:val="001C5BAF"/>
    <w:rsid w:val="001C6186"/>
    <w:rsid w:val="001C6556"/>
    <w:rsid w:val="001C6BD5"/>
    <w:rsid w:val="001C77F2"/>
    <w:rsid w:val="001D066E"/>
    <w:rsid w:val="001D0E28"/>
    <w:rsid w:val="001D10D6"/>
    <w:rsid w:val="001D18E6"/>
    <w:rsid w:val="001D19B8"/>
    <w:rsid w:val="001D2AE8"/>
    <w:rsid w:val="001D2C46"/>
    <w:rsid w:val="001D2D7F"/>
    <w:rsid w:val="001D4D02"/>
    <w:rsid w:val="001D5EEF"/>
    <w:rsid w:val="001D5F2D"/>
    <w:rsid w:val="001D7F80"/>
    <w:rsid w:val="001E0D33"/>
    <w:rsid w:val="001E1964"/>
    <w:rsid w:val="001E1FE8"/>
    <w:rsid w:val="001E4314"/>
    <w:rsid w:val="001E45E1"/>
    <w:rsid w:val="001E50FB"/>
    <w:rsid w:val="001E5BB2"/>
    <w:rsid w:val="001E5F9F"/>
    <w:rsid w:val="001E639E"/>
    <w:rsid w:val="001E69C5"/>
    <w:rsid w:val="001E6BDF"/>
    <w:rsid w:val="001E763B"/>
    <w:rsid w:val="001E7739"/>
    <w:rsid w:val="001F0A99"/>
    <w:rsid w:val="001F1C4A"/>
    <w:rsid w:val="001F3300"/>
    <w:rsid w:val="001F4372"/>
    <w:rsid w:val="001F4ADD"/>
    <w:rsid w:val="001F5B8C"/>
    <w:rsid w:val="001F75DB"/>
    <w:rsid w:val="00200065"/>
    <w:rsid w:val="00201ACE"/>
    <w:rsid w:val="00202028"/>
    <w:rsid w:val="00203D56"/>
    <w:rsid w:val="00204170"/>
    <w:rsid w:val="0020507C"/>
    <w:rsid w:val="0020612F"/>
    <w:rsid w:val="00206328"/>
    <w:rsid w:val="00207C2A"/>
    <w:rsid w:val="00211215"/>
    <w:rsid w:val="00211B4C"/>
    <w:rsid w:val="0021265E"/>
    <w:rsid w:val="002127F2"/>
    <w:rsid w:val="00212CF1"/>
    <w:rsid w:val="00213266"/>
    <w:rsid w:val="0021442B"/>
    <w:rsid w:val="002156BE"/>
    <w:rsid w:val="00215FDD"/>
    <w:rsid w:val="0021706D"/>
    <w:rsid w:val="0021746C"/>
    <w:rsid w:val="00220F72"/>
    <w:rsid w:val="002211F1"/>
    <w:rsid w:val="0022145F"/>
    <w:rsid w:val="002228A0"/>
    <w:rsid w:val="00222B28"/>
    <w:rsid w:val="00222F14"/>
    <w:rsid w:val="00223FFF"/>
    <w:rsid w:val="00224427"/>
    <w:rsid w:val="0022465A"/>
    <w:rsid w:val="00224B7A"/>
    <w:rsid w:val="00227721"/>
    <w:rsid w:val="0023197F"/>
    <w:rsid w:val="002321C7"/>
    <w:rsid w:val="00232271"/>
    <w:rsid w:val="002349FE"/>
    <w:rsid w:val="00235629"/>
    <w:rsid w:val="002356CD"/>
    <w:rsid w:val="0023645A"/>
    <w:rsid w:val="00236E3D"/>
    <w:rsid w:val="00237BC0"/>
    <w:rsid w:val="002411F6"/>
    <w:rsid w:val="002419E9"/>
    <w:rsid w:val="00242137"/>
    <w:rsid w:val="00243813"/>
    <w:rsid w:val="00243A4B"/>
    <w:rsid w:val="00244F69"/>
    <w:rsid w:val="00251117"/>
    <w:rsid w:val="00251189"/>
    <w:rsid w:val="00251510"/>
    <w:rsid w:val="00252573"/>
    <w:rsid w:val="00252822"/>
    <w:rsid w:val="00252F62"/>
    <w:rsid w:val="002536F0"/>
    <w:rsid w:val="00253A9F"/>
    <w:rsid w:val="00254225"/>
    <w:rsid w:val="002542E4"/>
    <w:rsid w:val="002545D4"/>
    <w:rsid w:val="00255BF7"/>
    <w:rsid w:val="002564BD"/>
    <w:rsid w:val="0026047A"/>
    <w:rsid w:val="00260F51"/>
    <w:rsid w:val="00262BF3"/>
    <w:rsid w:val="00263280"/>
    <w:rsid w:val="0026330A"/>
    <w:rsid w:val="00263445"/>
    <w:rsid w:val="002643E2"/>
    <w:rsid w:val="002644FD"/>
    <w:rsid w:val="0026E162"/>
    <w:rsid w:val="00271DD7"/>
    <w:rsid w:val="00271EFA"/>
    <w:rsid w:val="00272660"/>
    <w:rsid w:val="00274E02"/>
    <w:rsid w:val="00275625"/>
    <w:rsid w:val="00275A99"/>
    <w:rsid w:val="00277485"/>
    <w:rsid w:val="00281FB3"/>
    <w:rsid w:val="002820DD"/>
    <w:rsid w:val="002826E1"/>
    <w:rsid w:val="00284630"/>
    <w:rsid w:val="00285705"/>
    <w:rsid w:val="002879D2"/>
    <w:rsid w:val="00290955"/>
    <w:rsid w:val="00290CC0"/>
    <w:rsid w:val="00290F72"/>
    <w:rsid w:val="002920F1"/>
    <w:rsid w:val="00292E24"/>
    <w:rsid w:val="002933B9"/>
    <w:rsid w:val="002969CE"/>
    <w:rsid w:val="00296A5C"/>
    <w:rsid w:val="00297665"/>
    <w:rsid w:val="00297FD9"/>
    <w:rsid w:val="002A08C2"/>
    <w:rsid w:val="002A17BD"/>
    <w:rsid w:val="002A17DF"/>
    <w:rsid w:val="002A2780"/>
    <w:rsid w:val="002A2819"/>
    <w:rsid w:val="002A44EF"/>
    <w:rsid w:val="002A47CA"/>
    <w:rsid w:val="002A4DF0"/>
    <w:rsid w:val="002A50F0"/>
    <w:rsid w:val="002B11F3"/>
    <w:rsid w:val="002B1505"/>
    <w:rsid w:val="002B1C5C"/>
    <w:rsid w:val="002B2167"/>
    <w:rsid w:val="002B2352"/>
    <w:rsid w:val="002B26AA"/>
    <w:rsid w:val="002B432B"/>
    <w:rsid w:val="002B5CBC"/>
    <w:rsid w:val="002C03F1"/>
    <w:rsid w:val="002C18AD"/>
    <w:rsid w:val="002C263D"/>
    <w:rsid w:val="002C3E94"/>
    <w:rsid w:val="002C4A32"/>
    <w:rsid w:val="002C4EAA"/>
    <w:rsid w:val="002C709E"/>
    <w:rsid w:val="002C74A9"/>
    <w:rsid w:val="002C7DC7"/>
    <w:rsid w:val="002D0CFC"/>
    <w:rsid w:val="002D3A63"/>
    <w:rsid w:val="002D3AF8"/>
    <w:rsid w:val="002D5800"/>
    <w:rsid w:val="002D5DD0"/>
    <w:rsid w:val="002D6361"/>
    <w:rsid w:val="002D68CF"/>
    <w:rsid w:val="002E1A75"/>
    <w:rsid w:val="002E1E0C"/>
    <w:rsid w:val="002E2900"/>
    <w:rsid w:val="002E2A5A"/>
    <w:rsid w:val="002E2C2E"/>
    <w:rsid w:val="002E4379"/>
    <w:rsid w:val="002E6E7D"/>
    <w:rsid w:val="002E72E7"/>
    <w:rsid w:val="002E75FD"/>
    <w:rsid w:val="002E7D01"/>
    <w:rsid w:val="002F00B2"/>
    <w:rsid w:val="002F1875"/>
    <w:rsid w:val="002F193F"/>
    <w:rsid w:val="002F2B86"/>
    <w:rsid w:val="002F305A"/>
    <w:rsid w:val="002F30F4"/>
    <w:rsid w:val="002F419D"/>
    <w:rsid w:val="002F44D6"/>
    <w:rsid w:val="002F4EAC"/>
    <w:rsid w:val="002F53BE"/>
    <w:rsid w:val="002F53C0"/>
    <w:rsid w:val="002F695A"/>
    <w:rsid w:val="0030132B"/>
    <w:rsid w:val="003013D6"/>
    <w:rsid w:val="003019B7"/>
    <w:rsid w:val="003025FE"/>
    <w:rsid w:val="00302FEB"/>
    <w:rsid w:val="00304F14"/>
    <w:rsid w:val="00305C0D"/>
    <w:rsid w:val="003071CF"/>
    <w:rsid w:val="00307ED1"/>
    <w:rsid w:val="003101CB"/>
    <w:rsid w:val="00310C85"/>
    <w:rsid w:val="00311059"/>
    <w:rsid w:val="0031366E"/>
    <w:rsid w:val="0031379C"/>
    <w:rsid w:val="0031684E"/>
    <w:rsid w:val="003174F5"/>
    <w:rsid w:val="003178DF"/>
    <w:rsid w:val="0032126A"/>
    <w:rsid w:val="00321F70"/>
    <w:rsid w:val="00322A7D"/>
    <w:rsid w:val="00323206"/>
    <w:rsid w:val="00325447"/>
    <w:rsid w:val="003259DC"/>
    <w:rsid w:val="003274F3"/>
    <w:rsid w:val="0032762B"/>
    <w:rsid w:val="00327ADE"/>
    <w:rsid w:val="00331678"/>
    <w:rsid w:val="0033332C"/>
    <w:rsid w:val="003337CB"/>
    <w:rsid w:val="00334DCA"/>
    <w:rsid w:val="003353AD"/>
    <w:rsid w:val="00335723"/>
    <w:rsid w:val="00335D6A"/>
    <w:rsid w:val="00336505"/>
    <w:rsid w:val="00337861"/>
    <w:rsid w:val="003405C0"/>
    <w:rsid w:val="00340F73"/>
    <w:rsid w:val="00341D7C"/>
    <w:rsid w:val="00342A56"/>
    <w:rsid w:val="00343087"/>
    <w:rsid w:val="00344881"/>
    <w:rsid w:val="00344C82"/>
    <w:rsid w:val="00347BCF"/>
    <w:rsid w:val="0035135E"/>
    <w:rsid w:val="00352463"/>
    <w:rsid w:val="003525F5"/>
    <w:rsid w:val="00354391"/>
    <w:rsid w:val="0035537A"/>
    <w:rsid w:val="003554D9"/>
    <w:rsid w:val="003563AB"/>
    <w:rsid w:val="00356726"/>
    <w:rsid w:val="0036118C"/>
    <w:rsid w:val="00361488"/>
    <w:rsid w:val="00361CD8"/>
    <w:rsid w:val="00363ED6"/>
    <w:rsid w:val="003644DD"/>
    <w:rsid w:val="003645F1"/>
    <w:rsid w:val="00364B30"/>
    <w:rsid w:val="00364F78"/>
    <w:rsid w:val="00365234"/>
    <w:rsid w:val="00365E46"/>
    <w:rsid w:val="00365E7A"/>
    <w:rsid w:val="0036602B"/>
    <w:rsid w:val="00367BDC"/>
    <w:rsid w:val="00367E73"/>
    <w:rsid w:val="003724C5"/>
    <w:rsid w:val="00372556"/>
    <w:rsid w:val="003735DE"/>
    <w:rsid w:val="00373E7F"/>
    <w:rsid w:val="00373F20"/>
    <w:rsid w:val="003744D0"/>
    <w:rsid w:val="00377B74"/>
    <w:rsid w:val="003803D0"/>
    <w:rsid w:val="00380818"/>
    <w:rsid w:val="00380F16"/>
    <w:rsid w:val="00381796"/>
    <w:rsid w:val="003834A0"/>
    <w:rsid w:val="003834DF"/>
    <w:rsid w:val="00383AA9"/>
    <w:rsid w:val="00383AF8"/>
    <w:rsid w:val="00384CE4"/>
    <w:rsid w:val="00384D51"/>
    <w:rsid w:val="00384D75"/>
    <w:rsid w:val="00385CB8"/>
    <w:rsid w:val="00385CD7"/>
    <w:rsid w:val="00386C8C"/>
    <w:rsid w:val="00387679"/>
    <w:rsid w:val="00390B28"/>
    <w:rsid w:val="00392118"/>
    <w:rsid w:val="0039218B"/>
    <w:rsid w:val="0039227F"/>
    <w:rsid w:val="00392620"/>
    <w:rsid w:val="003929E0"/>
    <w:rsid w:val="00392E80"/>
    <w:rsid w:val="0039356D"/>
    <w:rsid w:val="00393AAB"/>
    <w:rsid w:val="0039651B"/>
    <w:rsid w:val="00396A01"/>
    <w:rsid w:val="003A088C"/>
    <w:rsid w:val="003A3A0E"/>
    <w:rsid w:val="003A49C7"/>
    <w:rsid w:val="003A63D7"/>
    <w:rsid w:val="003A69EA"/>
    <w:rsid w:val="003A733F"/>
    <w:rsid w:val="003A7CAF"/>
    <w:rsid w:val="003B1EB0"/>
    <w:rsid w:val="003B20AB"/>
    <w:rsid w:val="003B3210"/>
    <w:rsid w:val="003B36B4"/>
    <w:rsid w:val="003B580C"/>
    <w:rsid w:val="003B5DE4"/>
    <w:rsid w:val="003B66AE"/>
    <w:rsid w:val="003B6CC2"/>
    <w:rsid w:val="003B766F"/>
    <w:rsid w:val="003C023E"/>
    <w:rsid w:val="003C281E"/>
    <w:rsid w:val="003C28B1"/>
    <w:rsid w:val="003C2901"/>
    <w:rsid w:val="003C3C95"/>
    <w:rsid w:val="003C4162"/>
    <w:rsid w:val="003C6052"/>
    <w:rsid w:val="003C6A9C"/>
    <w:rsid w:val="003D00AE"/>
    <w:rsid w:val="003D00D4"/>
    <w:rsid w:val="003D0111"/>
    <w:rsid w:val="003D1771"/>
    <w:rsid w:val="003D1DB3"/>
    <w:rsid w:val="003D27F7"/>
    <w:rsid w:val="003D33A0"/>
    <w:rsid w:val="003D369E"/>
    <w:rsid w:val="003D61F3"/>
    <w:rsid w:val="003D690A"/>
    <w:rsid w:val="003D6AC0"/>
    <w:rsid w:val="003D746F"/>
    <w:rsid w:val="003D75A3"/>
    <w:rsid w:val="003D7C34"/>
    <w:rsid w:val="003E2657"/>
    <w:rsid w:val="003E5803"/>
    <w:rsid w:val="003E598A"/>
    <w:rsid w:val="003E5BEC"/>
    <w:rsid w:val="003E5C2E"/>
    <w:rsid w:val="003F028F"/>
    <w:rsid w:val="003F167C"/>
    <w:rsid w:val="003F20F2"/>
    <w:rsid w:val="003F2BBD"/>
    <w:rsid w:val="003F2CB0"/>
    <w:rsid w:val="003F373D"/>
    <w:rsid w:val="003F3C92"/>
    <w:rsid w:val="003F4B38"/>
    <w:rsid w:val="003F5D2A"/>
    <w:rsid w:val="003F5E50"/>
    <w:rsid w:val="003F67F3"/>
    <w:rsid w:val="003F6EDB"/>
    <w:rsid w:val="003F7BCF"/>
    <w:rsid w:val="003F7DAC"/>
    <w:rsid w:val="004010C0"/>
    <w:rsid w:val="00401C70"/>
    <w:rsid w:val="004022AE"/>
    <w:rsid w:val="00402CA3"/>
    <w:rsid w:val="0040342E"/>
    <w:rsid w:val="004049AF"/>
    <w:rsid w:val="00404A66"/>
    <w:rsid w:val="004063ED"/>
    <w:rsid w:val="0040644B"/>
    <w:rsid w:val="00406732"/>
    <w:rsid w:val="00410C21"/>
    <w:rsid w:val="0041102D"/>
    <w:rsid w:val="00411225"/>
    <w:rsid w:val="0041159E"/>
    <w:rsid w:val="00411E07"/>
    <w:rsid w:val="00412022"/>
    <w:rsid w:val="00412799"/>
    <w:rsid w:val="004131E1"/>
    <w:rsid w:val="004156F8"/>
    <w:rsid w:val="00415C48"/>
    <w:rsid w:val="00417040"/>
    <w:rsid w:val="00417E87"/>
    <w:rsid w:val="00417F7B"/>
    <w:rsid w:val="0042337C"/>
    <w:rsid w:val="004236AC"/>
    <w:rsid w:val="00423D5A"/>
    <w:rsid w:val="00424818"/>
    <w:rsid w:val="00424BB2"/>
    <w:rsid w:val="004254EE"/>
    <w:rsid w:val="00430129"/>
    <w:rsid w:val="004304EF"/>
    <w:rsid w:val="00430DCA"/>
    <w:rsid w:val="00431010"/>
    <w:rsid w:val="00431387"/>
    <w:rsid w:val="004319BB"/>
    <w:rsid w:val="00433BF2"/>
    <w:rsid w:val="00433FF7"/>
    <w:rsid w:val="0043539B"/>
    <w:rsid w:val="004367C3"/>
    <w:rsid w:val="00440575"/>
    <w:rsid w:val="00440C02"/>
    <w:rsid w:val="00440D7D"/>
    <w:rsid w:val="00442E52"/>
    <w:rsid w:val="00443926"/>
    <w:rsid w:val="00444CC1"/>
    <w:rsid w:val="004457A9"/>
    <w:rsid w:val="00446DDA"/>
    <w:rsid w:val="004517CE"/>
    <w:rsid w:val="00451AF5"/>
    <w:rsid w:val="004522D3"/>
    <w:rsid w:val="00452CFA"/>
    <w:rsid w:val="00452DA8"/>
    <w:rsid w:val="00452FD3"/>
    <w:rsid w:val="0045356B"/>
    <w:rsid w:val="0045399F"/>
    <w:rsid w:val="00455C2A"/>
    <w:rsid w:val="00456A0B"/>
    <w:rsid w:val="00460F34"/>
    <w:rsid w:val="00463B2D"/>
    <w:rsid w:val="00470BA7"/>
    <w:rsid w:val="00470BAF"/>
    <w:rsid w:val="004721AF"/>
    <w:rsid w:val="00472C49"/>
    <w:rsid w:val="00473198"/>
    <w:rsid w:val="004738AC"/>
    <w:rsid w:val="004747FA"/>
    <w:rsid w:val="00474C87"/>
    <w:rsid w:val="004751CC"/>
    <w:rsid w:val="00475D5D"/>
    <w:rsid w:val="0047620A"/>
    <w:rsid w:val="00476DDA"/>
    <w:rsid w:val="00477F6E"/>
    <w:rsid w:val="0048127E"/>
    <w:rsid w:val="004817F0"/>
    <w:rsid w:val="0048193E"/>
    <w:rsid w:val="004845FD"/>
    <w:rsid w:val="004847CE"/>
    <w:rsid w:val="00484F15"/>
    <w:rsid w:val="00485206"/>
    <w:rsid w:val="004854E3"/>
    <w:rsid w:val="0048597C"/>
    <w:rsid w:val="00485AE1"/>
    <w:rsid w:val="00490799"/>
    <w:rsid w:val="00490F2C"/>
    <w:rsid w:val="00491BF0"/>
    <w:rsid w:val="004934EC"/>
    <w:rsid w:val="00493E4F"/>
    <w:rsid w:val="00494C5C"/>
    <w:rsid w:val="004952C0"/>
    <w:rsid w:val="0049714C"/>
    <w:rsid w:val="00497FA6"/>
    <w:rsid w:val="004A08B5"/>
    <w:rsid w:val="004A1134"/>
    <w:rsid w:val="004A33FA"/>
    <w:rsid w:val="004A4A10"/>
    <w:rsid w:val="004A4AD4"/>
    <w:rsid w:val="004A4E5C"/>
    <w:rsid w:val="004A5A5C"/>
    <w:rsid w:val="004A7EF1"/>
    <w:rsid w:val="004B0506"/>
    <w:rsid w:val="004B08BA"/>
    <w:rsid w:val="004B249B"/>
    <w:rsid w:val="004B36C8"/>
    <w:rsid w:val="004B51AD"/>
    <w:rsid w:val="004B5A2E"/>
    <w:rsid w:val="004B75F4"/>
    <w:rsid w:val="004C11D0"/>
    <w:rsid w:val="004C1C1D"/>
    <w:rsid w:val="004C1D20"/>
    <w:rsid w:val="004C2398"/>
    <w:rsid w:val="004C2F80"/>
    <w:rsid w:val="004C3085"/>
    <w:rsid w:val="004C320B"/>
    <w:rsid w:val="004C3480"/>
    <w:rsid w:val="004C36B2"/>
    <w:rsid w:val="004C3B3A"/>
    <w:rsid w:val="004C4D7A"/>
    <w:rsid w:val="004C5369"/>
    <w:rsid w:val="004C5441"/>
    <w:rsid w:val="004C57F3"/>
    <w:rsid w:val="004C5BD8"/>
    <w:rsid w:val="004C5F4F"/>
    <w:rsid w:val="004D1135"/>
    <w:rsid w:val="004D1700"/>
    <w:rsid w:val="004D19B3"/>
    <w:rsid w:val="004D1FBF"/>
    <w:rsid w:val="004D45E8"/>
    <w:rsid w:val="004D4ADA"/>
    <w:rsid w:val="004D59AD"/>
    <w:rsid w:val="004D59CF"/>
    <w:rsid w:val="004D5BEB"/>
    <w:rsid w:val="004D6A6B"/>
    <w:rsid w:val="004D6F1E"/>
    <w:rsid w:val="004D6FBF"/>
    <w:rsid w:val="004D7037"/>
    <w:rsid w:val="004E14BC"/>
    <w:rsid w:val="004E2715"/>
    <w:rsid w:val="004E2EE8"/>
    <w:rsid w:val="004E43DE"/>
    <w:rsid w:val="004E5493"/>
    <w:rsid w:val="004E54D3"/>
    <w:rsid w:val="004E6CE2"/>
    <w:rsid w:val="004F0C8D"/>
    <w:rsid w:val="004F0E6E"/>
    <w:rsid w:val="004F0F0A"/>
    <w:rsid w:val="004F0F4B"/>
    <w:rsid w:val="004F18FC"/>
    <w:rsid w:val="004F30C0"/>
    <w:rsid w:val="004F3126"/>
    <w:rsid w:val="004F3332"/>
    <w:rsid w:val="004F4FB1"/>
    <w:rsid w:val="004F5789"/>
    <w:rsid w:val="004F6219"/>
    <w:rsid w:val="004F7847"/>
    <w:rsid w:val="004F7FDD"/>
    <w:rsid w:val="00502C9B"/>
    <w:rsid w:val="00504F8B"/>
    <w:rsid w:val="00506507"/>
    <w:rsid w:val="005066B0"/>
    <w:rsid w:val="0050788B"/>
    <w:rsid w:val="00510D3D"/>
    <w:rsid w:val="00510F15"/>
    <w:rsid w:val="0051194B"/>
    <w:rsid w:val="00512BF6"/>
    <w:rsid w:val="00513347"/>
    <w:rsid w:val="00513DFA"/>
    <w:rsid w:val="00514322"/>
    <w:rsid w:val="0051491B"/>
    <w:rsid w:val="00516B75"/>
    <w:rsid w:val="005179C4"/>
    <w:rsid w:val="00517A8F"/>
    <w:rsid w:val="00520332"/>
    <w:rsid w:val="00520481"/>
    <w:rsid w:val="00521BE4"/>
    <w:rsid w:val="00521E2F"/>
    <w:rsid w:val="0052289E"/>
    <w:rsid w:val="00525BF9"/>
    <w:rsid w:val="00526DC4"/>
    <w:rsid w:val="00527AB0"/>
    <w:rsid w:val="0053220C"/>
    <w:rsid w:val="00533CBB"/>
    <w:rsid w:val="005374B3"/>
    <w:rsid w:val="005376E6"/>
    <w:rsid w:val="00540036"/>
    <w:rsid w:val="005403F7"/>
    <w:rsid w:val="00540C04"/>
    <w:rsid w:val="00541262"/>
    <w:rsid w:val="00541DAB"/>
    <w:rsid w:val="00542D9E"/>
    <w:rsid w:val="00544112"/>
    <w:rsid w:val="00544D97"/>
    <w:rsid w:val="00544DC0"/>
    <w:rsid w:val="00545183"/>
    <w:rsid w:val="0054600A"/>
    <w:rsid w:val="00546510"/>
    <w:rsid w:val="005465B7"/>
    <w:rsid w:val="00546F88"/>
    <w:rsid w:val="005478D4"/>
    <w:rsid w:val="0054799D"/>
    <w:rsid w:val="00550120"/>
    <w:rsid w:val="005510CD"/>
    <w:rsid w:val="005522A8"/>
    <w:rsid w:val="005527C1"/>
    <w:rsid w:val="00553596"/>
    <w:rsid w:val="0055391B"/>
    <w:rsid w:val="005541C3"/>
    <w:rsid w:val="005550B0"/>
    <w:rsid w:val="00555342"/>
    <w:rsid w:val="00556998"/>
    <w:rsid w:val="0055735F"/>
    <w:rsid w:val="00557D38"/>
    <w:rsid w:val="00557E0A"/>
    <w:rsid w:val="0056014C"/>
    <w:rsid w:val="0056084E"/>
    <w:rsid w:val="005608DE"/>
    <w:rsid w:val="00561688"/>
    <w:rsid w:val="00562FBB"/>
    <w:rsid w:val="00564B4D"/>
    <w:rsid w:val="005650EB"/>
    <w:rsid w:val="0056581E"/>
    <w:rsid w:val="00565BF3"/>
    <w:rsid w:val="0056626C"/>
    <w:rsid w:val="0056796A"/>
    <w:rsid w:val="00571553"/>
    <w:rsid w:val="005724A6"/>
    <w:rsid w:val="00572B26"/>
    <w:rsid w:val="00573C52"/>
    <w:rsid w:val="00573FFE"/>
    <w:rsid w:val="00574A70"/>
    <w:rsid w:val="00574C06"/>
    <w:rsid w:val="00574C91"/>
    <w:rsid w:val="00577804"/>
    <w:rsid w:val="005803B6"/>
    <w:rsid w:val="005807DF"/>
    <w:rsid w:val="005813A6"/>
    <w:rsid w:val="00582BFD"/>
    <w:rsid w:val="00582C0E"/>
    <w:rsid w:val="0058306C"/>
    <w:rsid w:val="005831EF"/>
    <w:rsid w:val="00584FDE"/>
    <w:rsid w:val="00585082"/>
    <w:rsid w:val="0058613E"/>
    <w:rsid w:val="00586AB3"/>
    <w:rsid w:val="00586EB1"/>
    <w:rsid w:val="005872AD"/>
    <w:rsid w:val="00587750"/>
    <w:rsid w:val="0059054D"/>
    <w:rsid w:val="00590862"/>
    <w:rsid w:val="005918C2"/>
    <w:rsid w:val="0059228A"/>
    <w:rsid w:val="0059279B"/>
    <w:rsid w:val="00592950"/>
    <w:rsid w:val="00594216"/>
    <w:rsid w:val="005946BD"/>
    <w:rsid w:val="00594E6E"/>
    <w:rsid w:val="0059502D"/>
    <w:rsid w:val="005950A3"/>
    <w:rsid w:val="00595FBC"/>
    <w:rsid w:val="00596BD1"/>
    <w:rsid w:val="005A0AEF"/>
    <w:rsid w:val="005A3798"/>
    <w:rsid w:val="005A486F"/>
    <w:rsid w:val="005A5498"/>
    <w:rsid w:val="005A5702"/>
    <w:rsid w:val="005A58F9"/>
    <w:rsid w:val="005A5AD9"/>
    <w:rsid w:val="005A5BCD"/>
    <w:rsid w:val="005A6141"/>
    <w:rsid w:val="005A61C3"/>
    <w:rsid w:val="005A7CD4"/>
    <w:rsid w:val="005B13FC"/>
    <w:rsid w:val="005B25DE"/>
    <w:rsid w:val="005B3519"/>
    <w:rsid w:val="005B6790"/>
    <w:rsid w:val="005B7D7C"/>
    <w:rsid w:val="005C0546"/>
    <w:rsid w:val="005C0A59"/>
    <w:rsid w:val="005C2A2B"/>
    <w:rsid w:val="005C2D4B"/>
    <w:rsid w:val="005C3CD3"/>
    <w:rsid w:val="005C458E"/>
    <w:rsid w:val="005C4B87"/>
    <w:rsid w:val="005C4C0B"/>
    <w:rsid w:val="005C5524"/>
    <w:rsid w:val="005C62FF"/>
    <w:rsid w:val="005C65AC"/>
    <w:rsid w:val="005D0363"/>
    <w:rsid w:val="005D0AC0"/>
    <w:rsid w:val="005D1183"/>
    <w:rsid w:val="005D3382"/>
    <w:rsid w:val="005D35DD"/>
    <w:rsid w:val="005D39F6"/>
    <w:rsid w:val="005D57B5"/>
    <w:rsid w:val="005D5865"/>
    <w:rsid w:val="005D5E3A"/>
    <w:rsid w:val="005D6085"/>
    <w:rsid w:val="005D65F2"/>
    <w:rsid w:val="005D6FCD"/>
    <w:rsid w:val="005D74C9"/>
    <w:rsid w:val="005E0AB7"/>
    <w:rsid w:val="005E22D9"/>
    <w:rsid w:val="005E578C"/>
    <w:rsid w:val="005E5C6C"/>
    <w:rsid w:val="005E680F"/>
    <w:rsid w:val="005E687B"/>
    <w:rsid w:val="005F091C"/>
    <w:rsid w:val="005F0A46"/>
    <w:rsid w:val="005F1905"/>
    <w:rsid w:val="005F2F9B"/>
    <w:rsid w:val="005F3002"/>
    <w:rsid w:val="005F3781"/>
    <w:rsid w:val="005F3AC2"/>
    <w:rsid w:val="005F6233"/>
    <w:rsid w:val="005F67F3"/>
    <w:rsid w:val="005F790A"/>
    <w:rsid w:val="0060062F"/>
    <w:rsid w:val="00600AFF"/>
    <w:rsid w:val="00600E5C"/>
    <w:rsid w:val="006011B5"/>
    <w:rsid w:val="00601341"/>
    <w:rsid w:val="00601B2E"/>
    <w:rsid w:val="006057B1"/>
    <w:rsid w:val="00605F25"/>
    <w:rsid w:val="00606378"/>
    <w:rsid w:val="0060677B"/>
    <w:rsid w:val="00607C44"/>
    <w:rsid w:val="00611866"/>
    <w:rsid w:val="00611D48"/>
    <w:rsid w:val="0061282A"/>
    <w:rsid w:val="00612A67"/>
    <w:rsid w:val="00612B51"/>
    <w:rsid w:val="00612DE0"/>
    <w:rsid w:val="00614515"/>
    <w:rsid w:val="00615B6E"/>
    <w:rsid w:val="00616230"/>
    <w:rsid w:val="006175EB"/>
    <w:rsid w:val="00617830"/>
    <w:rsid w:val="00620FD5"/>
    <w:rsid w:val="00630244"/>
    <w:rsid w:val="006305F7"/>
    <w:rsid w:val="00630629"/>
    <w:rsid w:val="0063077E"/>
    <w:rsid w:val="006309EC"/>
    <w:rsid w:val="00631DB5"/>
    <w:rsid w:val="00633B33"/>
    <w:rsid w:val="006345EB"/>
    <w:rsid w:val="0063499C"/>
    <w:rsid w:val="00635F66"/>
    <w:rsid w:val="00636530"/>
    <w:rsid w:val="00636E17"/>
    <w:rsid w:val="00637432"/>
    <w:rsid w:val="0064166A"/>
    <w:rsid w:val="0064349C"/>
    <w:rsid w:val="006448CA"/>
    <w:rsid w:val="006456CF"/>
    <w:rsid w:val="0064571E"/>
    <w:rsid w:val="00646A9E"/>
    <w:rsid w:val="006470E8"/>
    <w:rsid w:val="00647FD9"/>
    <w:rsid w:val="00650A2A"/>
    <w:rsid w:val="00650F82"/>
    <w:rsid w:val="006538E8"/>
    <w:rsid w:val="006544AE"/>
    <w:rsid w:val="006544C3"/>
    <w:rsid w:val="0065588C"/>
    <w:rsid w:val="00660008"/>
    <w:rsid w:val="00660521"/>
    <w:rsid w:val="0066156C"/>
    <w:rsid w:val="00661A39"/>
    <w:rsid w:val="00662B8D"/>
    <w:rsid w:val="00664181"/>
    <w:rsid w:val="00664AEF"/>
    <w:rsid w:val="00665C40"/>
    <w:rsid w:val="00665E2F"/>
    <w:rsid w:val="00666548"/>
    <w:rsid w:val="00666E4F"/>
    <w:rsid w:val="00666E93"/>
    <w:rsid w:val="00667E75"/>
    <w:rsid w:val="0067047C"/>
    <w:rsid w:val="00673237"/>
    <w:rsid w:val="0067571D"/>
    <w:rsid w:val="0067661D"/>
    <w:rsid w:val="006776CE"/>
    <w:rsid w:val="00677B6A"/>
    <w:rsid w:val="00681A3E"/>
    <w:rsid w:val="0068421D"/>
    <w:rsid w:val="00685584"/>
    <w:rsid w:val="006906B0"/>
    <w:rsid w:val="00692787"/>
    <w:rsid w:val="00693526"/>
    <w:rsid w:val="006946F9"/>
    <w:rsid w:val="00695A4B"/>
    <w:rsid w:val="00695B46"/>
    <w:rsid w:val="006966B4"/>
    <w:rsid w:val="00697423"/>
    <w:rsid w:val="006A0C0D"/>
    <w:rsid w:val="006A1139"/>
    <w:rsid w:val="006A27B0"/>
    <w:rsid w:val="006A327B"/>
    <w:rsid w:val="006A37B2"/>
    <w:rsid w:val="006A39E8"/>
    <w:rsid w:val="006A40A4"/>
    <w:rsid w:val="006A40D1"/>
    <w:rsid w:val="006A40FD"/>
    <w:rsid w:val="006A4C67"/>
    <w:rsid w:val="006A565A"/>
    <w:rsid w:val="006A5AD8"/>
    <w:rsid w:val="006A6304"/>
    <w:rsid w:val="006A6E59"/>
    <w:rsid w:val="006A74BC"/>
    <w:rsid w:val="006B2CB8"/>
    <w:rsid w:val="006B397D"/>
    <w:rsid w:val="006B3C0F"/>
    <w:rsid w:val="006B5C9F"/>
    <w:rsid w:val="006B639D"/>
    <w:rsid w:val="006B7EF3"/>
    <w:rsid w:val="006C1C5B"/>
    <w:rsid w:val="006C3B63"/>
    <w:rsid w:val="006C4B49"/>
    <w:rsid w:val="006C56ED"/>
    <w:rsid w:val="006C5FD1"/>
    <w:rsid w:val="006C5FEE"/>
    <w:rsid w:val="006C6807"/>
    <w:rsid w:val="006C6C1B"/>
    <w:rsid w:val="006D012A"/>
    <w:rsid w:val="006D127B"/>
    <w:rsid w:val="006D1833"/>
    <w:rsid w:val="006D1BAC"/>
    <w:rsid w:val="006D2475"/>
    <w:rsid w:val="006D2566"/>
    <w:rsid w:val="006D3AF0"/>
    <w:rsid w:val="006D3ED1"/>
    <w:rsid w:val="006D4823"/>
    <w:rsid w:val="006D4DFF"/>
    <w:rsid w:val="006D594D"/>
    <w:rsid w:val="006D5EFC"/>
    <w:rsid w:val="006D69AF"/>
    <w:rsid w:val="006D7D06"/>
    <w:rsid w:val="006E2116"/>
    <w:rsid w:val="006E2446"/>
    <w:rsid w:val="006E25BD"/>
    <w:rsid w:val="006E2BE4"/>
    <w:rsid w:val="006E34B0"/>
    <w:rsid w:val="006E406B"/>
    <w:rsid w:val="006E4430"/>
    <w:rsid w:val="006E44E2"/>
    <w:rsid w:val="006E468E"/>
    <w:rsid w:val="006E5E1C"/>
    <w:rsid w:val="006E67FF"/>
    <w:rsid w:val="006E799E"/>
    <w:rsid w:val="006F058D"/>
    <w:rsid w:val="006F123F"/>
    <w:rsid w:val="006F1639"/>
    <w:rsid w:val="006F180E"/>
    <w:rsid w:val="006F3703"/>
    <w:rsid w:val="006F42C8"/>
    <w:rsid w:val="006F442F"/>
    <w:rsid w:val="006F44A6"/>
    <w:rsid w:val="006F45B4"/>
    <w:rsid w:val="006F4AB6"/>
    <w:rsid w:val="006F594C"/>
    <w:rsid w:val="006F63CF"/>
    <w:rsid w:val="006F7226"/>
    <w:rsid w:val="006F7C80"/>
    <w:rsid w:val="00701F3A"/>
    <w:rsid w:val="007034D4"/>
    <w:rsid w:val="00704833"/>
    <w:rsid w:val="007052E2"/>
    <w:rsid w:val="0070554B"/>
    <w:rsid w:val="00707751"/>
    <w:rsid w:val="00707B08"/>
    <w:rsid w:val="00710B38"/>
    <w:rsid w:val="00710FCD"/>
    <w:rsid w:val="00711102"/>
    <w:rsid w:val="0071182D"/>
    <w:rsid w:val="00712AE9"/>
    <w:rsid w:val="00712BDC"/>
    <w:rsid w:val="00712C17"/>
    <w:rsid w:val="0071327B"/>
    <w:rsid w:val="0071466D"/>
    <w:rsid w:val="00716436"/>
    <w:rsid w:val="0071667B"/>
    <w:rsid w:val="00716A36"/>
    <w:rsid w:val="0071769A"/>
    <w:rsid w:val="007178B5"/>
    <w:rsid w:val="007209A7"/>
    <w:rsid w:val="00722B29"/>
    <w:rsid w:val="00723F9D"/>
    <w:rsid w:val="00724185"/>
    <w:rsid w:val="00724C7F"/>
    <w:rsid w:val="00725B2B"/>
    <w:rsid w:val="00725B63"/>
    <w:rsid w:val="00725F74"/>
    <w:rsid w:val="00726C41"/>
    <w:rsid w:val="0072752C"/>
    <w:rsid w:val="0073001B"/>
    <w:rsid w:val="007312BB"/>
    <w:rsid w:val="007320AE"/>
    <w:rsid w:val="00733AB7"/>
    <w:rsid w:val="007368C5"/>
    <w:rsid w:val="00737909"/>
    <w:rsid w:val="007402FA"/>
    <w:rsid w:val="00742FCC"/>
    <w:rsid w:val="00745D14"/>
    <w:rsid w:val="007462C5"/>
    <w:rsid w:val="0074668E"/>
    <w:rsid w:val="00746F2E"/>
    <w:rsid w:val="00750189"/>
    <w:rsid w:val="007519AB"/>
    <w:rsid w:val="007520D1"/>
    <w:rsid w:val="00754153"/>
    <w:rsid w:val="00754B59"/>
    <w:rsid w:val="00755F31"/>
    <w:rsid w:val="007565B1"/>
    <w:rsid w:val="00756EA1"/>
    <w:rsid w:val="00760F89"/>
    <w:rsid w:val="00761265"/>
    <w:rsid w:val="00762E5B"/>
    <w:rsid w:val="007665D5"/>
    <w:rsid w:val="0076714F"/>
    <w:rsid w:val="0077176C"/>
    <w:rsid w:val="00773737"/>
    <w:rsid w:val="00775750"/>
    <w:rsid w:val="00775AE4"/>
    <w:rsid w:val="00775B54"/>
    <w:rsid w:val="00776307"/>
    <w:rsid w:val="0077698E"/>
    <w:rsid w:val="007774D6"/>
    <w:rsid w:val="00777AF7"/>
    <w:rsid w:val="00777E1F"/>
    <w:rsid w:val="00780AD2"/>
    <w:rsid w:val="00780CCE"/>
    <w:rsid w:val="00780D2B"/>
    <w:rsid w:val="00782250"/>
    <w:rsid w:val="00783145"/>
    <w:rsid w:val="00783265"/>
    <w:rsid w:val="007835B2"/>
    <w:rsid w:val="007850BD"/>
    <w:rsid w:val="00785657"/>
    <w:rsid w:val="00785F8C"/>
    <w:rsid w:val="00786580"/>
    <w:rsid w:val="00786BF0"/>
    <w:rsid w:val="0078765E"/>
    <w:rsid w:val="007910A1"/>
    <w:rsid w:val="00794828"/>
    <w:rsid w:val="00795327"/>
    <w:rsid w:val="00795913"/>
    <w:rsid w:val="00796D13"/>
    <w:rsid w:val="007A0020"/>
    <w:rsid w:val="007A0ACE"/>
    <w:rsid w:val="007A1595"/>
    <w:rsid w:val="007A1C3B"/>
    <w:rsid w:val="007A4FA3"/>
    <w:rsid w:val="007A6029"/>
    <w:rsid w:val="007A675A"/>
    <w:rsid w:val="007A6EE3"/>
    <w:rsid w:val="007A7228"/>
    <w:rsid w:val="007A7625"/>
    <w:rsid w:val="007B0FF7"/>
    <w:rsid w:val="007B127C"/>
    <w:rsid w:val="007B1B6A"/>
    <w:rsid w:val="007B24C8"/>
    <w:rsid w:val="007B2517"/>
    <w:rsid w:val="007B2883"/>
    <w:rsid w:val="007B3034"/>
    <w:rsid w:val="007B3BF7"/>
    <w:rsid w:val="007B3CC9"/>
    <w:rsid w:val="007B3E7F"/>
    <w:rsid w:val="007B3F12"/>
    <w:rsid w:val="007B4785"/>
    <w:rsid w:val="007B4A86"/>
    <w:rsid w:val="007B5466"/>
    <w:rsid w:val="007B5593"/>
    <w:rsid w:val="007B5989"/>
    <w:rsid w:val="007B5A01"/>
    <w:rsid w:val="007B7AA9"/>
    <w:rsid w:val="007C19D4"/>
    <w:rsid w:val="007C21F3"/>
    <w:rsid w:val="007C252A"/>
    <w:rsid w:val="007C257E"/>
    <w:rsid w:val="007C27B0"/>
    <w:rsid w:val="007C345C"/>
    <w:rsid w:val="007C3BC6"/>
    <w:rsid w:val="007C3DD2"/>
    <w:rsid w:val="007C3F78"/>
    <w:rsid w:val="007C5214"/>
    <w:rsid w:val="007C6E6D"/>
    <w:rsid w:val="007D0A42"/>
    <w:rsid w:val="007D211B"/>
    <w:rsid w:val="007D2809"/>
    <w:rsid w:val="007D2BE7"/>
    <w:rsid w:val="007D5ADC"/>
    <w:rsid w:val="007D676D"/>
    <w:rsid w:val="007E0B05"/>
    <w:rsid w:val="007E1123"/>
    <w:rsid w:val="007E1D28"/>
    <w:rsid w:val="007E3A19"/>
    <w:rsid w:val="007E655D"/>
    <w:rsid w:val="007E6CFC"/>
    <w:rsid w:val="007E7A1E"/>
    <w:rsid w:val="007F07F5"/>
    <w:rsid w:val="007F0D3B"/>
    <w:rsid w:val="007F1A25"/>
    <w:rsid w:val="007F1F50"/>
    <w:rsid w:val="007F2748"/>
    <w:rsid w:val="007F3DC8"/>
    <w:rsid w:val="007F4C76"/>
    <w:rsid w:val="007F56D5"/>
    <w:rsid w:val="00800132"/>
    <w:rsid w:val="0080069D"/>
    <w:rsid w:val="00802106"/>
    <w:rsid w:val="00802532"/>
    <w:rsid w:val="008037BE"/>
    <w:rsid w:val="008039E6"/>
    <w:rsid w:val="008044AE"/>
    <w:rsid w:val="008052C2"/>
    <w:rsid w:val="00805772"/>
    <w:rsid w:val="0080678B"/>
    <w:rsid w:val="00806F09"/>
    <w:rsid w:val="008102D4"/>
    <w:rsid w:val="008108C7"/>
    <w:rsid w:val="008116AE"/>
    <w:rsid w:val="00812AC7"/>
    <w:rsid w:val="00813AEE"/>
    <w:rsid w:val="00814E3E"/>
    <w:rsid w:val="00820FE5"/>
    <w:rsid w:val="00821057"/>
    <w:rsid w:val="00821469"/>
    <w:rsid w:val="00821A6B"/>
    <w:rsid w:val="008221BD"/>
    <w:rsid w:val="00823BC4"/>
    <w:rsid w:val="008248B9"/>
    <w:rsid w:val="008249AC"/>
    <w:rsid w:val="00824F33"/>
    <w:rsid w:val="00825345"/>
    <w:rsid w:val="00825A70"/>
    <w:rsid w:val="00826EFF"/>
    <w:rsid w:val="00827CD3"/>
    <w:rsid w:val="00831AE0"/>
    <w:rsid w:val="00832EF8"/>
    <w:rsid w:val="00833271"/>
    <w:rsid w:val="00835D6D"/>
    <w:rsid w:val="00835E77"/>
    <w:rsid w:val="0083754A"/>
    <w:rsid w:val="00837756"/>
    <w:rsid w:val="008378A3"/>
    <w:rsid w:val="00840B71"/>
    <w:rsid w:val="0084567A"/>
    <w:rsid w:val="00845920"/>
    <w:rsid w:val="008469AD"/>
    <w:rsid w:val="00850B24"/>
    <w:rsid w:val="00851A4E"/>
    <w:rsid w:val="00851F12"/>
    <w:rsid w:val="00852050"/>
    <w:rsid w:val="008540F3"/>
    <w:rsid w:val="008547B4"/>
    <w:rsid w:val="008565AB"/>
    <w:rsid w:val="0085669D"/>
    <w:rsid w:val="00857F37"/>
    <w:rsid w:val="00860F36"/>
    <w:rsid w:val="00861E71"/>
    <w:rsid w:val="008620FF"/>
    <w:rsid w:val="0086280E"/>
    <w:rsid w:val="00863AA5"/>
    <w:rsid w:val="00863E46"/>
    <w:rsid w:val="008642F1"/>
    <w:rsid w:val="0086470D"/>
    <w:rsid w:val="00866666"/>
    <w:rsid w:val="00867336"/>
    <w:rsid w:val="00867A23"/>
    <w:rsid w:val="00867D00"/>
    <w:rsid w:val="00867E13"/>
    <w:rsid w:val="00870922"/>
    <w:rsid w:val="008724AC"/>
    <w:rsid w:val="00874098"/>
    <w:rsid w:val="00875E26"/>
    <w:rsid w:val="008761E7"/>
    <w:rsid w:val="00877CE4"/>
    <w:rsid w:val="008800BF"/>
    <w:rsid w:val="008801AB"/>
    <w:rsid w:val="0088022E"/>
    <w:rsid w:val="00880E66"/>
    <w:rsid w:val="008812C3"/>
    <w:rsid w:val="00881BEC"/>
    <w:rsid w:val="008822BE"/>
    <w:rsid w:val="0088345F"/>
    <w:rsid w:val="00883661"/>
    <w:rsid w:val="00884E09"/>
    <w:rsid w:val="00885D72"/>
    <w:rsid w:val="00887C8D"/>
    <w:rsid w:val="00887E4C"/>
    <w:rsid w:val="00890542"/>
    <w:rsid w:val="00890837"/>
    <w:rsid w:val="00890B06"/>
    <w:rsid w:val="00891B1B"/>
    <w:rsid w:val="00891E5F"/>
    <w:rsid w:val="00892320"/>
    <w:rsid w:val="00895772"/>
    <w:rsid w:val="008A002D"/>
    <w:rsid w:val="008A03D6"/>
    <w:rsid w:val="008A0915"/>
    <w:rsid w:val="008A19A3"/>
    <w:rsid w:val="008A27C0"/>
    <w:rsid w:val="008A28CA"/>
    <w:rsid w:val="008A2914"/>
    <w:rsid w:val="008A39EE"/>
    <w:rsid w:val="008A5779"/>
    <w:rsid w:val="008A6879"/>
    <w:rsid w:val="008A7AE1"/>
    <w:rsid w:val="008B0356"/>
    <w:rsid w:val="008B036B"/>
    <w:rsid w:val="008B0E31"/>
    <w:rsid w:val="008B1D81"/>
    <w:rsid w:val="008B32B9"/>
    <w:rsid w:val="008B3A7D"/>
    <w:rsid w:val="008B3E7E"/>
    <w:rsid w:val="008B4C16"/>
    <w:rsid w:val="008B59A3"/>
    <w:rsid w:val="008B5BD3"/>
    <w:rsid w:val="008B5F8F"/>
    <w:rsid w:val="008C0508"/>
    <w:rsid w:val="008C0D0D"/>
    <w:rsid w:val="008C19F8"/>
    <w:rsid w:val="008C1C29"/>
    <w:rsid w:val="008C1EF9"/>
    <w:rsid w:val="008C2343"/>
    <w:rsid w:val="008C321E"/>
    <w:rsid w:val="008C4346"/>
    <w:rsid w:val="008C47F9"/>
    <w:rsid w:val="008C4991"/>
    <w:rsid w:val="008C5E1C"/>
    <w:rsid w:val="008C69FA"/>
    <w:rsid w:val="008D0083"/>
    <w:rsid w:val="008D0B43"/>
    <w:rsid w:val="008D170C"/>
    <w:rsid w:val="008D2452"/>
    <w:rsid w:val="008D272A"/>
    <w:rsid w:val="008D60EF"/>
    <w:rsid w:val="008D624B"/>
    <w:rsid w:val="008D64D6"/>
    <w:rsid w:val="008D6984"/>
    <w:rsid w:val="008D69DC"/>
    <w:rsid w:val="008D6AF5"/>
    <w:rsid w:val="008D6E68"/>
    <w:rsid w:val="008D784B"/>
    <w:rsid w:val="008E1B67"/>
    <w:rsid w:val="008E1EA8"/>
    <w:rsid w:val="008E2029"/>
    <w:rsid w:val="008E26A1"/>
    <w:rsid w:val="008E367C"/>
    <w:rsid w:val="008E4906"/>
    <w:rsid w:val="008E49DC"/>
    <w:rsid w:val="008E5963"/>
    <w:rsid w:val="008E5E64"/>
    <w:rsid w:val="008E6A5B"/>
    <w:rsid w:val="008E793C"/>
    <w:rsid w:val="008E7974"/>
    <w:rsid w:val="008F0174"/>
    <w:rsid w:val="008F01C0"/>
    <w:rsid w:val="008F16AA"/>
    <w:rsid w:val="008F1B8D"/>
    <w:rsid w:val="008F1B93"/>
    <w:rsid w:val="008F234E"/>
    <w:rsid w:val="008F2BF7"/>
    <w:rsid w:val="008F3965"/>
    <w:rsid w:val="008F3D19"/>
    <w:rsid w:val="008F754D"/>
    <w:rsid w:val="009012C9"/>
    <w:rsid w:val="00901F12"/>
    <w:rsid w:val="009022C9"/>
    <w:rsid w:val="00904402"/>
    <w:rsid w:val="0090512D"/>
    <w:rsid w:val="00905557"/>
    <w:rsid w:val="00906279"/>
    <w:rsid w:val="009066F0"/>
    <w:rsid w:val="00906E32"/>
    <w:rsid w:val="00907CFA"/>
    <w:rsid w:val="00910893"/>
    <w:rsid w:val="00912109"/>
    <w:rsid w:val="009125B8"/>
    <w:rsid w:val="00912F67"/>
    <w:rsid w:val="00916DA3"/>
    <w:rsid w:val="00917272"/>
    <w:rsid w:val="00917AD3"/>
    <w:rsid w:val="00920946"/>
    <w:rsid w:val="009217EA"/>
    <w:rsid w:val="00921C50"/>
    <w:rsid w:val="009223DE"/>
    <w:rsid w:val="009228C3"/>
    <w:rsid w:val="0092564D"/>
    <w:rsid w:val="009279AC"/>
    <w:rsid w:val="00930F58"/>
    <w:rsid w:val="0093134B"/>
    <w:rsid w:val="00932787"/>
    <w:rsid w:val="009329DF"/>
    <w:rsid w:val="00933A58"/>
    <w:rsid w:val="00933C05"/>
    <w:rsid w:val="009351E1"/>
    <w:rsid w:val="00935267"/>
    <w:rsid w:val="00935306"/>
    <w:rsid w:val="00935DF9"/>
    <w:rsid w:val="00936603"/>
    <w:rsid w:val="00937353"/>
    <w:rsid w:val="009400A8"/>
    <w:rsid w:val="009407AD"/>
    <w:rsid w:val="00943286"/>
    <w:rsid w:val="00944155"/>
    <w:rsid w:val="009466D0"/>
    <w:rsid w:val="00946813"/>
    <w:rsid w:val="00946BEC"/>
    <w:rsid w:val="00947640"/>
    <w:rsid w:val="00947E31"/>
    <w:rsid w:val="0095011C"/>
    <w:rsid w:val="00951F31"/>
    <w:rsid w:val="00952037"/>
    <w:rsid w:val="00952A83"/>
    <w:rsid w:val="00953F5A"/>
    <w:rsid w:val="009545CA"/>
    <w:rsid w:val="00955C5D"/>
    <w:rsid w:val="00956965"/>
    <w:rsid w:val="00957C2C"/>
    <w:rsid w:val="00960C3D"/>
    <w:rsid w:val="00960FEA"/>
    <w:rsid w:val="009651E6"/>
    <w:rsid w:val="0096537E"/>
    <w:rsid w:val="00966599"/>
    <w:rsid w:val="009702AD"/>
    <w:rsid w:val="00970D45"/>
    <w:rsid w:val="009729D9"/>
    <w:rsid w:val="00972DC9"/>
    <w:rsid w:val="00973573"/>
    <w:rsid w:val="00973ACB"/>
    <w:rsid w:val="00975F30"/>
    <w:rsid w:val="00975FC6"/>
    <w:rsid w:val="0097613C"/>
    <w:rsid w:val="0097618F"/>
    <w:rsid w:val="00977E68"/>
    <w:rsid w:val="00981050"/>
    <w:rsid w:val="0098223C"/>
    <w:rsid w:val="0098236A"/>
    <w:rsid w:val="00983FF6"/>
    <w:rsid w:val="009851EE"/>
    <w:rsid w:val="0098565E"/>
    <w:rsid w:val="00985706"/>
    <w:rsid w:val="00985DAE"/>
    <w:rsid w:val="009860CF"/>
    <w:rsid w:val="00986171"/>
    <w:rsid w:val="00986B6C"/>
    <w:rsid w:val="0098747A"/>
    <w:rsid w:val="00987BCE"/>
    <w:rsid w:val="0099073F"/>
    <w:rsid w:val="00990C68"/>
    <w:rsid w:val="00990EBE"/>
    <w:rsid w:val="009915B1"/>
    <w:rsid w:val="009917B8"/>
    <w:rsid w:val="00991A36"/>
    <w:rsid w:val="0099499A"/>
    <w:rsid w:val="009949AE"/>
    <w:rsid w:val="009949D4"/>
    <w:rsid w:val="009964C9"/>
    <w:rsid w:val="00996D94"/>
    <w:rsid w:val="00997FA0"/>
    <w:rsid w:val="009A0E06"/>
    <w:rsid w:val="009A2F32"/>
    <w:rsid w:val="009A3291"/>
    <w:rsid w:val="009A32EE"/>
    <w:rsid w:val="009A3BC9"/>
    <w:rsid w:val="009A47AE"/>
    <w:rsid w:val="009A4AFE"/>
    <w:rsid w:val="009A4DB7"/>
    <w:rsid w:val="009A513B"/>
    <w:rsid w:val="009A5282"/>
    <w:rsid w:val="009A59EC"/>
    <w:rsid w:val="009A60BB"/>
    <w:rsid w:val="009A6347"/>
    <w:rsid w:val="009A7BF8"/>
    <w:rsid w:val="009B4DAC"/>
    <w:rsid w:val="009B58BE"/>
    <w:rsid w:val="009B6112"/>
    <w:rsid w:val="009B69AD"/>
    <w:rsid w:val="009B6D0F"/>
    <w:rsid w:val="009B7252"/>
    <w:rsid w:val="009B76DB"/>
    <w:rsid w:val="009B7F24"/>
    <w:rsid w:val="009C0050"/>
    <w:rsid w:val="009C0E11"/>
    <w:rsid w:val="009C3E5C"/>
    <w:rsid w:val="009C43E4"/>
    <w:rsid w:val="009C6010"/>
    <w:rsid w:val="009C6980"/>
    <w:rsid w:val="009C6E97"/>
    <w:rsid w:val="009D1FD9"/>
    <w:rsid w:val="009D1FEE"/>
    <w:rsid w:val="009D2D36"/>
    <w:rsid w:val="009D4C2C"/>
    <w:rsid w:val="009D5D22"/>
    <w:rsid w:val="009D6009"/>
    <w:rsid w:val="009D6336"/>
    <w:rsid w:val="009D6961"/>
    <w:rsid w:val="009E10E9"/>
    <w:rsid w:val="009E2900"/>
    <w:rsid w:val="009E305C"/>
    <w:rsid w:val="009E3B09"/>
    <w:rsid w:val="009E3D80"/>
    <w:rsid w:val="009E4FD4"/>
    <w:rsid w:val="009E523B"/>
    <w:rsid w:val="009E5FDA"/>
    <w:rsid w:val="009E62CA"/>
    <w:rsid w:val="009E7469"/>
    <w:rsid w:val="009F02A2"/>
    <w:rsid w:val="009F0EFC"/>
    <w:rsid w:val="009F4325"/>
    <w:rsid w:val="009F5CF1"/>
    <w:rsid w:val="009F6726"/>
    <w:rsid w:val="00A02BAE"/>
    <w:rsid w:val="00A02D3C"/>
    <w:rsid w:val="00A03396"/>
    <w:rsid w:val="00A03FF1"/>
    <w:rsid w:val="00A05712"/>
    <w:rsid w:val="00A05F2D"/>
    <w:rsid w:val="00A06229"/>
    <w:rsid w:val="00A06EF3"/>
    <w:rsid w:val="00A0728D"/>
    <w:rsid w:val="00A10337"/>
    <w:rsid w:val="00A12440"/>
    <w:rsid w:val="00A1263B"/>
    <w:rsid w:val="00A14CCE"/>
    <w:rsid w:val="00A153D0"/>
    <w:rsid w:val="00A16116"/>
    <w:rsid w:val="00A1790B"/>
    <w:rsid w:val="00A17D5B"/>
    <w:rsid w:val="00A20B0C"/>
    <w:rsid w:val="00A20B95"/>
    <w:rsid w:val="00A21535"/>
    <w:rsid w:val="00A21B67"/>
    <w:rsid w:val="00A23292"/>
    <w:rsid w:val="00A23740"/>
    <w:rsid w:val="00A2529F"/>
    <w:rsid w:val="00A26F93"/>
    <w:rsid w:val="00A27028"/>
    <w:rsid w:val="00A2730E"/>
    <w:rsid w:val="00A27432"/>
    <w:rsid w:val="00A3039C"/>
    <w:rsid w:val="00A31C6C"/>
    <w:rsid w:val="00A32BAE"/>
    <w:rsid w:val="00A33276"/>
    <w:rsid w:val="00A33F25"/>
    <w:rsid w:val="00A37599"/>
    <w:rsid w:val="00A40A3A"/>
    <w:rsid w:val="00A40A7C"/>
    <w:rsid w:val="00A40C83"/>
    <w:rsid w:val="00A41883"/>
    <w:rsid w:val="00A41E38"/>
    <w:rsid w:val="00A41F2B"/>
    <w:rsid w:val="00A44408"/>
    <w:rsid w:val="00A44937"/>
    <w:rsid w:val="00A44F5A"/>
    <w:rsid w:val="00A45881"/>
    <w:rsid w:val="00A513E5"/>
    <w:rsid w:val="00A5241B"/>
    <w:rsid w:val="00A52F86"/>
    <w:rsid w:val="00A53335"/>
    <w:rsid w:val="00A56F35"/>
    <w:rsid w:val="00A57E12"/>
    <w:rsid w:val="00A6079F"/>
    <w:rsid w:val="00A63491"/>
    <w:rsid w:val="00A635A2"/>
    <w:rsid w:val="00A63BED"/>
    <w:rsid w:val="00A6527C"/>
    <w:rsid w:val="00A65F16"/>
    <w:rsid w:val="00A65F8A"/>
    <w:rsid w:val="00A679AC"/>
    <w:rsid w:val="00A67B6E"/>
    <w:rsid w:val="00A70A48"/>
    <w:rsid w:val="00A71BF2"/>
    <w:rsid w:val="00A71F37"/>
    <w:rsid w:val="00A74501"/>
    <w:rsid w:val="00A7558E"/>
    <w:rsid w:val="00A80CA0"/>
    <w:rsid w:val="00A816E4"/>
    <w:rsid w:val="00A81ADD"/>
    <w:rsid w:val="00A822E9"/>
    <w:rsid w:val="00A827F9"/>
    <w:rsid w:val="00A82991"/>
    <w:rsid w:val="00A829DF"/>
    <w:rsid w:val="00A842F9"/>
    <w:rsid w:val="00A84537"/>
    <w:rsid w:val="00A85F2A"/>
    <w:rsid w:val="00A8751C"/>
    <w:rsid w:val="00A87879"/>
    <w:rsid w:val="00A87AD5"/>
    <w:rsid w:val="00A90331"/>
    <w:rsid w:val="00A9043E"/>
    <w:rsid w:val="00A90BFB"/>
    <w:rsid w:val="00A9210A"/>
    <w:rsid w:val="00A92DF9"/>
    <w:rsid w:val="00A93CB5"/>
    <w:rsid w:val="00A94A6A"/>
    <w:rsid w:val="00A954C2"/>
    <w:rsid w:val="00A966A6"/>
    <w:rsid w:val="00A96C47"/>
    <w:rsid w:val="00A97565"/>
    <w:rsid w:val="00A97C39"/>
    <w:rsid w:val="00AA10E4"/>
    <w:rsid w:val="00AA17D7"/>
    <w:rsid w:val="00AA17E3"/>
    <w:rsid w:val="00AA17ED"/>
    <w:rsid w:val="00AA3540"/>
    <w:rsid w:val="00AA3CC1"/>
    <w:rsid w:val="00AA5DB1"/>
    <w:rsid w:val="00AA711E"/>
    <w:rsid w:val="00AA7757"/>
    <w:rsid w:val="00AB1688"/>
    <w:rsid w:val="00AB1786"/>
    <w:rsid w:val="00AB1F6A"/>
    <w:rsid w:val="00AB21AB"/>
    <w:rsid w:val="00AB3DB6"/>
    <w:rsid w:val="00AB451F"/>
    <w:rsid w:val="00AB4B44"/>
    <w:rsid w:val="00AB5790"/>
    <w:rsid w:val="00AB5F02"/>
    <w:rsid w:val="00AB6216"/>
    <w:rsid w:val="00AB6DD5"/>
    <w:rsid w:val="00AC0F80"/>
    <w:rsid w:val="00AC32B0"/>
    <w:rsid w:val="00AC3810"/>
    <w:rsid w:val="00AC5985"/>
    <w:rsid w:val="00AC5CBA"/>
    <w:rsid w:val="00AC5D1C"/>
    <w:rsid w:val="00AC605D"/>
    <w:rsid w:val="00AC6502"/>
    <w:rsid w:val="00AD106D"/>
    <w:rsid w:val="00AD1776"/>
    <w:rsid w:val="00AD2927"/>
    <w:rsid w:val="00AD5CDF"/>
    <w:rsid w:val="00AD6549"/>
    <w:rsid w:val="00AD68D5"/>
    <w:rsid w:val="00AD7598"/>
    <w:rsid w:val="00AD7C9B"/>
    <w:rsid w:val="00AE0560"/>
    <w:rsid w:val="00AE109C"/>
    <w:rsid w:val="00AE3B5D"/>
    <w:rsid w:val="00AE4FF9"/>
    <w:rsid w:val="00AF03F9"/>
    <w:rsid w:val="00AF071A"/>
    <w:rsid w:val="00AF29EA"/>
    <w:rsid w:val="00AF39F5"/>
    <w:rsid w:val="00AF44DA"/>
    <w:rsid w:val="00AF5335"/>
    <w:rsid w:val="00B00DC4"/>
    <w:rsid w:val="00B0232B"/>
    <w:rsid w:val="00B025BA"/>
    <w:rsid w:val="00B04525"/>
    <w:rsid w:val="00B04A73"/>
    <w:rsid w:val="00B06519"/>
    <w:rsid w:val="00B06A3E"/>
    <w:rsid w:val="00B0711B"/>
    <w:rsid w:val="00B07E54"/>
    <w:rsid w:val="00B11873"/>
    <w:rsid w:val="00B12B32"/>
    <w:rsid w:val="00B13FB5"/>
    <w:rsid w:val="00B15734"/>
    <w:rsid w:val="00B1573F"/>
    <w:rsid w:val="00B15939"/>
    <w:rsid w:val="00B15DBA"/>
    <w:rsid w:val="00B20780"/>
    <w:rsid w:val="00B210A9"/>
    <w:rsid w:val="00B219AF"/>
    <w:rsid w:val="00B22987"/>
    <w:rsid w:val="00B24E79"/>
    <w:rsid w:val="00B259F4"/>
    <w:rsid w:val="00B25BF5"/>
    <w:rsid w:val="00B26A3F"/>
    <w:rsid w:val="00B26E73"/>
    <w:rsid w:val="00B31A7E"/>
    <w:rsid w:val="00B31C40"/>
    <w:rsid w:val="00B32011"/>
    <w:rsid w:val="00B328F9"/>
    <w:rsid w:val="00B335EC"/>
    <w:rsid w:val="00B34082"/>
    <w:rsid w:val="00B3409A"/>
    <w:rsid w:val="00B35B12"/>
    <w:rsid w:val="00B36058"/>
    <w:rsid w:val="00B373B7"/>
    <w:rsid w:val="00B37D61"/>
    <w:rsid w:val="00B40757"/>
    <w:rsid w:val="00B41603"/>
    <w:rsid w:val="00B424F9"/>
    <w:rsid w:val="00B43569"/>
    <w:rsid w:val="00B43857"/>
    <w:rsid w:val="00B447A6"/>
    <w:rsid w:val="00B4648F"/>
    <w:rsid w:val="00B4655C"/>
    <w:rsid w:val="00B5103B"/>
    <w:rsid w:val="00B52717"/>
    <w:rsid w:val="00B52A9A"/>
    <w:rsid w:val="00B52D17"/>
    <w:rsid w:val="00B539A4"/>
    <w:rsid w:val="00B53E9E"/>
    <w:rsid w:val="00B54480"/>
    <w:rsid w:val="00B54503"/>
    <w:rsid w:val="00B54C1B"/>
    <w:rsid w:val="00B54D3B"/>
    <w:rsid w:val="00B56043"/>
    <w:rsid w:val="00B56375"/>
    <w:rsid w:val="00B56458"/>
    <w:rsid w:val="00B57055"/>
    <w:rsid w:val="00B6196F"/>
    <w:rsid w:val="00B63E3F"/>
    <w:rsid w:val="00B64D97"/>
    <w:rsid w:val="00B654BB"/>
    <w:rsid w:val="00B65D9C"/>
    <w:rsid w:val="00B664E4"/>
    <w:rsid w:val="00B66AEC"/>
    <w:rsid w:val="00B67AE9"/>
    <w:rsid w:val="00B718D2"/>
    <w:rsid w:val="00B72BC5"/>
    <w:rsid w:val="00B73189"/>
    <w:rsid w:val="00B744F9"/>
    <w:rsid w:val="00B76587"/>
    <w:rsid w:val="00B8145D"/>
    <w:rsid w:val="00B81D20"/>
    <w:rsid w:val="00B825B6"/>
    <w:rsid w:val="00B84F01"/>
    <w:rsid w:val="00B86876"/>
    <w:rsid w:val="00B87A4D"/>
    <w:rsid w:val="00B91B2C"/>
    <w:rsid w:val="00B94B20"/>
    <w:rsid w:val="00B95753"/>
    <w:rsid w:val="00B9583A"/>
    <w:rsid w:val="00B96EE4"/>
    <w:rsid w:val="00B96FB4"/>
    <w:rsid w:val="00B97444"/>
    <w:rsid w:val="00BA051E"/>
    <w:rsid w:val="00BA13CE"/>
    <w:rsid w:val="00BA1610"/>
    <w:rsid w:val="00BA1862"/>
    <w:rsid w:val="00BA19E6"/>
    <w:rsid w:val="00BA2CFA"/>
    <w:rsid w:val="00BA31E0"/>
    <w:rsid w:val="00BA3B29"/>
    <w:rsid w:val="00BA4222"/>
    <w:rsid w:val="00BA4818"/>
    <w:rsid w:val="00BA4C7B"/>
    <w:rsid w:val="00BA5B38"/>
    <w:rsid w:val="00BA5E34"/>
    <w:rsid w:val="00BA72DB"/>
    <w:rsid w:val="00BA76FB"/>
    <w:rsid w:val="00BB066B"/>
    <w:rsid w:val="00BB0AC8"/>
    <w:rsid w:val="00BB2069"/>
    <w:rsid w:val="00BB3163"/>
    <w:rsid w:val="00BB38D7"/>
    <w:rsid w:val="00BB4DDA"/>
    <w:rsid w:val="00BC01DF"/>
    <w:rsid w:val="00BC0F3F"/>
    <w:rsid w:val="00BC1616"/>
    <w:rsid w:val="00BC1828"/>
    <w:rsid w:val="00BC1CB8"/>
    <w:rsid w:val="00BC344A"/>
    <w:rsid w:val="00BC3B4E"/>
    <w:rsid w:val="00BC43D9"/>
    <w:rsid w:val="00BC44C3"/>
    <w:rsid w:val="00BC6728"/>
    <w:rsid w:val="00BD014A"/>
    <w:rsid w:val="00BD0AA7"/>
    <w:rsid w:val="00BD510F"/>
    <w:rsid w:val="00BD52CA"/>
    <w:rsid w:val="00BD5AB9"/>
    <w:rsid w:val="00BD71BA"/>
    <w:rsid w:val="00BD74DA"/>
    <w:rsid w:val="00BD784F"/>
    <w:rsid w:val="00BE0E42"/>
    <w:rsid w:val="00BE0F1C"/>
    <w:rsid w:val="00BE17AE"/>
    <w:rsid w:val="00BE2AA3"/>
    <w:rsid w:val="00BE3696"/>
    <w:rsid w:val="00BE39C8"/>
    <w:rsid w:val="00BE42DC"/>
    <w:rsid w:val="00BE45FC"/>
    <w:rsid w:val="00BE5266"/>
    <w:rsid w:val="00BE5522"/>
    <w:rsid w:val="00BE5E75"/>
    <w:rsid w:val="00BE658E"/>
    <w:rsid w:val="00BE735C"/>
    <w:rsid w:val="00BE7789"/>
    <w:rsid w:val="00BF0717"/>
    <w:rsid w:val="00BF0D8D"/>
    <w:rsid w:val="00BF1811"/>
    <w:rsid w:val="00BF2ABE"/>
    <w:rsid w:val="00BF3391"/>
    <w:rsid w:val="00BF40BB"/>
    <w:rsid w:val="00BF4CBD"/>
    <w:rsid w:val="00BF53DE"/>
    <w:rsid w:val="00BF56E8"/>
    <w:rsid w:val="00BF5A61"/>
    <w:rsid w:val="00BF6D85"/>
    <w:rsid w:val="00BF7425"/>
    <w:rsid w:val="00C00A50"/>
    <w:rsid w:val="00C00C43"/>
    <w:rsid w:val="00C012A7"/>
    <w:rsid w:val="00C02851"/>
    <w:rsid w:val="00C02B17"/>
    <w:rsid w:val="00C033B4"/>
    <w:rsid w:val="00C0354D"/>
    <w:rsid w:val="00C0439D"/>
    <w:rsid w:val="00C05434"/>
    <w:rsid w:val="00C05844"/>
    <w:rsid w:val="00C06EED"/>
    <w:rsid w:val="00C0798C"/>
    <w:rsid w:val="00C14655"/>
    <w:rsid w:val="00C157D1"/>
    <w:rsid w:val="00C15E57"/>
    <w:rsid w:val="00C208C0"/>
    <w:rsid w:val="00C21B59"/>
    <w:rsid w:val="00C222DD"/>
    <w:rsid w:val="00C23172"/>
    <w:rsid w:val="00C231D4"/>
    <w:rsid w:val="00C24D11"/>
    <w:rsid w:val="00C2519E"/>
    <w:rsid w:val="00C25ADD"/>
    <w:rsid w:val="00C26026"/>
    <w:rsid w:val="00C30806"/>
    <w:rsid w:val="00C30F1E"/>
    <w:rsid w:val="00C3223A"/>
    <w:rsid w:val="00C32806"/>
    <w:rsid w:val="00C32991"/>
    <w:rsid w:val="00C33254"/>
    <w:rsid w:val="00C33C1C"/>
    <w:rsid w:val="00C34459"/>
    <w:rsid w:val="00C35AC1"/>
    <w:rsid w:val="00C36DC5"/>
    <w:rsid w:val="00C4053A"/>
    <w:rsid w:val="00C419EA"/>
    <w:rsid w:val="00C42507"/>
    <w:rsid w:val="00C42CD8"/>
    <w:rsid w:val="00C43626"/>
    <w:rsid w:val="00C46781"/>
    <w:rsid w:val="00C47076"/>
    <w:rsid w:val="00C51D87"/>
    <w:rsid w:val="00C52388"/>
    <w:rsid w:val="00C52674"/>
    <w:rsid w:val="00C52C5C"/>
    <w:rsid w:val="00C542C1"/>
    <w:rsid w:val="00C5464D"/>
    <w:rsid w:val="00C57B79"/>
    <w:rsid w:val="00C60161"/>
    <w:rsid w:val="00C60552"/>
    <w:rsid w:val="00C60979"/>
    <w:rsid w:val="00C63020"/>
    <w:rsid w:val="00C6311E"/>
    <w:rsid w:val="00C63C88"/>
    <w:rsid w:val="00C6400F"/>
    <w:rsid w:val="00C662D0"/>
    <w:rsid w:val="00C713DA"/>
    <w:rsid w:val="00C739B1"/>
    <w:rsid w:val="00C74605"/>
    <w:rsid w:val="00C7477E"/>
    <w:rsid w:val="00C7498F"/>
    <w:rsid w:val="00C74A44"/>
    <w:rsid w:val="00C74F3F"/>
    <w:rsid w:val="00C75FA5"/>
    <w:rsid w:val="00C76A2C"/>
    <w:rsid w:val="00C77934"/>
    <w:rsid w:val="00C806B3"/>
    <w:rsid w:val="00C81475"/>
    <w:rsid w:val="00C81682"/>
    <w:rsid w:val="00C8253D"/>
    <w:rsid w:val="00C82AE9"/>
    <w:rsid w:val="00C8312E"/>
    <w:rsid w:val="00C84206"/>
    <w:rsid w:val="00C855AA"/>
    <w:rsid w:val="00C86B86"/>
    <w:rsid w:val="00C87A00"/>
    <w:rsid w:val="00C87DD8"/>
    <w:rsid w:val="00C9062B"/>
    <w:rsid w:val="00C90817"/>
    <w:rsid w:val="00C9083C"/>
    <w:rsid w:val="00C92201"/>
    <w:rsid w:val="00C92F52"/>
    <w:rsid w:val="00C930C4"/>
    <w:rsid w:val="00C93903"/>
    <w:rsid w:val="00C94ED0"/>
    <w:rsid w:val="00C95DAB"/>
    <w:rsid w:val="00C97BC2"/>
    <w:rsid w:val="00CA0256"/>
    <w:rsid w:val="00CA08BE"/>
    <w:rsid w:val="00CA10A7"/>
    <w:rsid w:val="00CA21CB"/>
    <w:rsid w:val="00CA225D"/>
    <w:rsid w:val="00CA3910"/>
    <w:rsid w:val="00CA3D56"/>
    <w:rsid w:val="00CA578C"/>
    <w:rsid w:val="00CA6C08"/>
    <w:rsid w:val="00CA6DE9"/>
    <w:rsid w:val="00CA79E7"/>
    <w:rsid w:val="00CB023B"/>
    <w:rsid w:val="00CB088E"/>
    <w:rsid w:val="00CB1C22"/>
    <w:rsid w:val="00CB1C6F"/>
    <w:rsid w:val="00CB2A5B"/>
    <w:rsid w:val="00CB3A0F"/>
    <w:rsid w:val="00CB3BB9"/>
    <w:rsid w:val="00CB42CE"/>
    <w:rsid w:val="00CB47FF"/>
    <w:rsid w:val="00CB5235"/>
    <w:rsid w:val="00CB5E8A"/>
    <w:rsid w:val="00CB6018"/>
    <w:rsid w:val="00CB6DFC"/>
    <w:rsid w:val="00CB719B"/>
    <w:rsid w:val="00CB7E16"/>
    <w:rsid w:val="00CC0685"/>
    <w:rsid w:val="00CC3F6E"/>
    <w:rsid w:val="00CD08E3"/>
    <w:rsid w:val="00CD0BE8"/>
    <w:rsid w:val="00CD2D5C"/>
    <w:rsid w:val="00CD3600"/>
    <w:rsid w:val="00CD406E"/>
    <w:rsid w:val="00CD4D79"/>
    <w:rsid w:val="00CD50E0"/>
    <w:rsid w:val="00CD51AE"/>
    <w:rsid w:val="00CD52B2"/>
    <w:rsid w:val="00CD666A"/>
    <w:rsid w:val="00CE0A8A"/>
    <w:rsid w:val="00CE1FFB"/>
    <w:rsid w:val="00CE490C"/>
    <w:rsid w:val="00CE573B"/>
    <w:rsid w:val="00CE57E6"/>
    <w:rsid w:val="00CE64D9"/>
    <w:rsid w:val="00CE65A4"/>
    <w:rsid w:val="00CE67BD"/>
    <w:rsid w:val="00CE6D01"/>
    <w:rsid w:val="00CE76BD"/>
    <w:rsid w:val="00CF17EB"/>
    <w:rsid w:val="00CF19D7"/>
    <w:rsid w:val="00CF1ADD"/>
    <w:rsid w:val="00CF39C4"/>
    <w:rsid w:val="00CF4354"/>
    <w:rsid w:val="00CF4389"/>
    <w:rsid w:val="00CF4C05"/>
    <w:rsid w:val="00CF5963"/>
    <w:rsid w:val="00CF5F39"/>
    <w:rsid w:val="00CF64ED"/>
    <w:rsid w:val="00CF6F82"/>
    <w:rsid w:val="00CF7703"/>
    <w:rsid w:val="00CF7908"/>
    <w:rsid w:val="00D0047E"/>
    <w:rsid w:val="00D01809"/>
    <w:rsid w:val="00D021D4"/>
    <w:rsid w:val="00D02F25"/>
    <w:rsid w:val="00D036F4"/>
    <w:rsid w:val="00D0397E"/>
    <w:rsid w:val="00D04BE8"/>
    <w:rsid w:val="00D0592F"/>
    <w:rsid w:val="00D05A81"/>
    <w:rsid w:val="00D05E86"/>
    <w:rsid w:val="00D06673"/>
    <w:rsid w:val="00D123CA"/>
    <w:rsid w:val="00D13E2F"/>
    <w:rsid w:val="00D1459B"/>
    <w:rsid w:val="00D1564C"/>
    <w:rsid w:val="00D165CE"/>
    <w:rsid w:val="00D16E2D"/>
    <w:rsid w:val="00D224B0"/>
    <w:rsid w:val="00D23481"/>
    <w:rsid w:val="00D263A2"/>
    <w:rsid w:val="00D26EA2"/>
    <w:rsid w:val="00D2775B"/>
    <w:rsid w:val="00D30078"/>
    <w:rsid w:val="00D30312"/>
    <w:rsid w:val="00D32CB6"/>
    <w:rsid w:val="00D33480"/>
    <w:rsid w:val="00D34332"/>
    <w:rsid w:val="00D34FAF"/>
    <w:rsid w:val="00D353D7"/>
    <w:rsid w:val="00D364B3"/>
    <w:rsid w:val="00D371EA"/>
    <w:rsid w:val="00D4005A"/>
    <w:rsid w:val="00D410C5"/>
    <w:rsid w:val="00D410C7"/>
    <w:rsid w:val="00D422B0"/>
    <w:rsid w:val="00D434FD"/>
    <w:rsid w:val="00D4397E"/>
    <w:rsid w:val="00D43B2C"/>
    <w:rsid w:val="00D43D95"/>
    <w:rsid w:val="00D43E06"/>
    <w:rsid w:val="00D44517"/>
    <w:rsid w:val="00D4462E"/>
    <w:rsid w:val="00D44E42"/>
    <w:rsid w:val="00D476BD"/>
    <w:rsid w:val="00D47D67"/>
    <w:rsid w:val="00D530CA"/>
    <w:rsid w:val="00D549D1"/>
    <w:rsid w:val="00D562F5"/>
    <w:rsid w:val="00D57208"/>
    <w:rsid w:val="00D60778"/>
    <w:rsid w:val="00D60B9B"/>
    <w:rsid w:val="00D61C30"/>
    <w:rsid w:val="00D61EFE"/>
    <w:rsid w:val="00D62DD5"/>
    <w:rsid w:val="00D65676"/>
    <w:rsid w:val="00D65824"/>
    <w:rsid w:val="00D660B1"/>
    <w:rsid w:val="00D66AD1"/>
    <w:rsid w:val="00D67930"/>
    <w:rsid w:val="00D711E4"/>
    <w:rsid w:val="00D71634"/>
    <w:rsid w:val="00D71B48"/>
    <w:rsid w:val="00D72330"/>
    <w:rsid w:val="00D72552"/>
    <w:rsid w:val="00D73987"/>
    <w:rsid w:val="00D73A71"/>
    <w:rsid w:val="00D74AD3"/>
    <w:rsid w:val="00D7585A"/>
    <w:rsid w:val="00D7603A"/>
    <w:rsid w:val="00D76189"/>
    <w:rsid w:val="00D769E1"/>
    <w:rsid w:val="00D77A4F"/>
    <w:rsid w:val="00D80168"/>
    <w:rsid w:val="00D804FA"/>
    <w:rsid w:val="00D8061A"/>
    <w:rsid w:val="00D80AAA"/>
    <w:rsid w:val="00D80FCC"/>
    <w:rsid w:val="00D81C99"/>
    <w:rsid w:val="00D81DC0"/>
    <w:rsid w:val="00D838C4"/>
    <w:rsid w:val="00D83FBF"/>
    <w:rsid w:val="00D84F44"/>
    <w:rsid w:val="00D85BC2"/>
    <w:rsid w:val="00D87CAE"/>
    <w:rsid w:val="00D91CC8"/>
    <w:rsid w:val="00D92267"/>
    <w:rsid w:val="00D92CA3"/>
    <w:rsid w:val="00D9311E"/>
    <w:rsid w:val="00D95615"/>
    <w:rsid w:val="00D96014"/>
    <w:rsid w:val="00D96966"/>
    <w:rsid w:val="00D97FA8"/>
    <w:rsid w:val="00DA170C"/>
    <w:rsid w:val="00DA1FDA"/>
    <w:rsid w:val="00DA2247"/>
    <w:rsid w:val="00DA2E8A"/>
    <w:rsid w:val="00DA3106"/>
    <w:rsid w:val="00DA3CBE"/>
    <w:rsid w:val="00DA4391"/>
    <w:rsid w:val="00DA4621"/>
    <w:rsid w:val="00DA5408"/>
    <w:rsid w:val="00DA5499"/>
    <w:rsid w:val="00DA76C9"/>
    <w:rsid w:val="00DB0F46"/>
    <w:rsid w:val="00DB126C"/>
    <w:rsid w:val="00DB135B"/>
    <w:rsid w:val="00DB1428"/>
    <w:rsid w:val="00DB1745"/>
    <w:rsid w:val="00DB1CDD"/>
    <w:rsid w:val="00DB2108"/>
    <w:rsid w:val="00DB33CD"/>
    <w:rsid w:val="00DB3B8F"/>
    <w:rsid w:val="00DB3D19"/>
    <w:rsid w:val="00DB3EBD"/>
    <w:rsid w:val="00DB4E54"/>
    <w:rsid w:val="00DB4EA6"/>
    <w:rsid w:val="00DB5E85"/>
    <w:rsid w:val="00DB60FE"/>
    <w:rsid w:val="00DB6484"/>
    <w:rsid w:val="00DB71A2"/>
    <w:rsid w:val="00DB7240"/>
    <w:rsid w:val="00DB7E0F"/>
    <w:rsid w:val="00DC0624"/>
    <w:rsid w:val="00DC07C8"/>
    <w:rsid w:val="00DC10B8"/>
    <w:rsid w:val="00DC3236"/>
    <w:rsid w:val="00DC3563"/>
    <w:rsid w:val="00DC566D"/>
    <w:rsid w:val="00DC625E"/>
    <w:rsid w:val="00DC67A0"/>
    <w:rsid w:val="00DC716C"/>
    <w:rsid w:val="00DD0692"/>
    <w:rsid w:val="00DD0734"/>
    <w:rsid w:val="00DD0A41"/>
    <w:rsid w:val="00DD22B6"/>
    <w:rsid w:val="00DD2E6E"/>
    <w:rsid w:val="00DD3E85"/>
    <w:rsid w:val="00DD5F42"/>
    <w:rsid w:val="00DD681B"/>
    <w:rsid w:val="00DD743D"/>
    <w:rsid w:val="00DE002D"/>
    <w:rsid w:val="00DE0CAB"/>
    <w:rsid w:val="00DE1FD4"/>
    <w:rsid w:val="00DE29C5"/>
    <w:rsid w:val="00DE2DA1"/>
    <w:rsid w:val="00DE4616"/>
    <w:rsid w:val="00DE46F3"/>
    <w:rsid w:val="00DE621A"/>
    <w:rsid w:val="00DE659D"/>
    <w:rsid w:val="00DE6C6D"/>
    <w:rsid w:val="00DE6F2C"/>
    <w:rsid w:val="00DE72D0"/>
    <w:rsid w:val="00DE7DB1"/>
    <w:rsid w:val="00DE7EAF"/>
    <w:rsid w:val="00DF1DB5"/>
    <w:rsid w:val="00DF343F"/>
    <w:rsid w:val="00DF3DA1"/>
    <w:rsid w:val="00DF48DB"/>
    <w:rsid w:val="00DF4BB4"/>
    <w:rsid w:val="00DF664E"/>
    <w:rsid w:val="00DF681B"/>
    <w:rsid w:val="00DF74A3"/>
    <w:rsid w:val="00DF7AB2"/>
    <w:rsid w:val="00E006E7"/>
    <w:rsid w:val="00E00D8A"/>
    <w:rsid w:val="00E0181F"/>
    <w:rsid w:val="00E020F4"/>
    <w:rsid w:val="00E026FC"/>
    <w:rsid w:val="00E0299E"/>
    <w:rsid w:val="00E03B9F"/>
    <w:rsid w:val="00E05CBA"/>
    <w:rsid w:val="00E114B9"/>
    <w:rsid w:val="00E122CC"/>
    <w:rsid w:val="00E14116"/>
    <w:rsid w:val="00E14669"/>
    <w:rsid w:val="00E169A5"/>
    <w:rsid w:val="00E16D17"/>
    <w:rsid w:val="00E201C7"/>
    <w:rsid w:val="00E2102E"/>
    <w:rsid w:val="00E2124D"/>
    <w:rsid w:val="00E21B41"/>
    <w:rsid w:val="00E21FDE"/>
    <w:rsid w:val="00E2287D"/>
    <w:rsid w:val="00E25D92"/>
    <w:rsid w:val="00E271C2"/>
    <w:rsid w:val="00E27D1D"/>
    <w:rsid w:val="00E31642"/>
    <w:rsid w:val="00E31B38"/>
    <w:rsid w:val="00E31B98"/>
    <w:rsid w:val="00E31D20"/>
    <w:rsid w:val="00E34635"/>
    <w:rsid w:val="00E356B4"/>
    <w:rsid w:val="00E40E92"/>
    <w:rsid w:val="00E42201"/>
    <w:rsid w:val="00E427E1"/>
    <w:rsid w:val="00E43171"/>
    <w:rsid w:val="00E43ECB"/>
    <w:rsid w:val="00E44201"/>
    <w:rsid w:val="00E463C4"/>
    <w:rsid w:val="00E47D57"/>
    <w:rsid w:val="00E51ECA"/>
    <w:rsid w:val="00E521F7"/>
    <w:rsid w:val="00E524E4"/>
    <w:rsid w:val="00E54D08"/>
    <w:rsid w:val="00E551B0"/>
    <w:rsid w:val="00E565C3"/>
    <w:rsid w:val="00E60541"/>
    <w:rsid w:val="00E60C18"/>
    <w:rsid w:val="00E61C8C"/>
    <w:rsid w:val="00E624A6"/>
    <w:rsid w:val="00E62A37"/>
    <w:rsid w:val="00E63196"/>
    <w:rsid w:val="00E63E9C"/>
    <w:rsid w:val="00E678A4"/>
    <w:rsid w:val="00E7138B"/>
    <w:rsid w:val="00E71C43"/>
    <w:rsid w:val="00E71CF6"/>
    <w:rsid w:val="00E73019"/>
    <w:rsid w:val="00E7680C"/>
    <w:rsid w:val="00E7685B"/>
    <w:rsid w:val="00E76BFD"/>
    <w:rsid w:val="00E76D4B"/>
    <w:rsid w:val="00E80165"/>
    <w:rsid w:val="00E80766"/>
    <w:rsid w:val="00E81B2D"/>
    <w:rsid w:val="00E83B57"/>
    <w:rsid w:val="00E85CE4"/>
    <w:rsid w:val="00E86237"/>
    <w:rsid w:val="00E866EE"/>
    <w:rsid w:val="00E86C61"/>
    <w:rsid w:val="00E91CB3"/>
    <w:rsid w:val="00E928A5"/>
    <w:rsid w:val="00E9298E"/>
    <w:rsid w:val="00E939BC"/>
    <w:rsid w:val="00E93EDA"/>
    <w:rsid w:val="00E95798"/>
    <w:rsid w:val="00E95E0E"/>
    <w:rsid w:val="00E96FDC"/>
    <w:rsid w:val="00EA0DDC"/>
    <w:rsid w:val="00EA2A01"/>
    <w:rsid w:val="00EA447B"/>
    <w:rsid w:val="00EA7008"/>
    <w:rsid w:val="00EB0E2E"/>
    <w:rsid w:val="00EB2AA7"/>
    <w:rsid w:val="00EB2BEF"/>
    <w:rsid w:val="00EB4E64"/>
    <w:rsid w:val="00EB6284"/>
    <w:rsid w:val="00EB6BD1"/>
    <w:rsid w:val="00EB7F87"/>
    <w:rsid w:val="00EC1834"/>
    <w:rsid w:val="00EC22E8"/>
    <w:rsid w:val="00EC2D6B"/>
    <w:rsid w:val="00EC3B96"/>
    <w:rsid w:val="00EC4E65"/>
    <w:rsid w:val="00EC6942"/>
    <w:rsid w:val="00ED01CD"/>
    <w:rsid w:val="00ED05BA"/>
    <w:rsid w:val="00ED05C0"/>
    <w:rsid w:val="00ED1886"/>
    <w:rsid w:val="00ED2900"/>
    <w:rsid w:val="00ED5DB0"/>
    <w:rsid w:val="00ED6BC7"/>
    <w:rsid w:val="00ED76AC"/>
    <w:rsid w:val="00ED7AC5"/>
    <w:rsid w:val="00EE0AB5"/>
    <w:rsid w:val="00EE103C"/>
    <w:rsid w:val="00EE22C9"/>
    <w:rsid w:val="00EE2964"/>
    <w:rsid w:val="00EE336B"/>
    <w:rsid w:val="00EE5231"/>
    <w:rsid w:val="00EE5511"/>
    <w:rsid w:val="00EE63A5"/>
    <w:rsid w:val="00EE6610"/>
    <w:rsid w:val="00EE6615"/>
    <w:rsid w:val="00EE690A"/>
    <w:rsid w:val="00EE71AC"/>
    <w:rsid w:val="00EE74F1"/>
    <w:rsid w:val="00EF1582"/>
    <w:rsid w:val="00EF1CC9"/>
    <w:rsid w:val="00EF311B"/>
    <w:rsid w:val="00EF3E51"/>
    <w:rsid w:val="00EF3FB0"/>
    <w:rsid w:val="00EF4891"/>
    <w:rsid w:val="00EF5CDF"/>
    <w:rsid w:val="00EF677E"/>
    <w:rsid w:val="00F0026F"/>
    <w:rsid w:val="00F01CCB"/>
    <w:rsid w:val="00F01F62"/>
    <w:rsid w:val="00F04A6A"/>
    <w:rsid w:val="00F051FF"/>
    <w:rsid w:val="00F05207"/>
    <w:rsid w:val="00F057A1"/>
    <w:rsid w:val="00F065A4"/>
    <w:rsid w:val="00F06D62"/>
    <w:rsid w:val="00F0703C"/>
    <w:rsid w:val="00F0761B"/>
    <w:rsid w:val="00F10620"/>
    <w:rsid w:val="00F10E9B"/>
    <w:rsid w:val="00F12F21"/>
    <w:rsid w:val="00F13596"/>
    <w:rsid w:val="00F14DB3"/>
    <w:rsid w:val="00F16BE1"/>
    <w:rsid w:val="00F23BEE"/>
    <w:rsid w:val="00F23C8F"/>
    <w:rsid w:val="00F2562C"/>
    <w:rsid w:val="00F26162"/>
    <w:rsid w:val="00F26B95"/>
    <w:rsid w:val="00F30766"/>
    <w:rsid w:val="00F30B2C"/>
    <w:rsid w:val="00F30BE5"/>
    <w:rsid w:val="00F31CE8"/>
    <w:rsid w:val="00F3312D"/>
    <w:rsid w:val="00F33B27"/>
    <w:rsid w:val="00F33CE2"/>
    <w:rsid w:val="00F35982"/>
    <w:rsid w:val="00F360DC"/>
    <w:rsid w:val="00F36B38"/>
    <w:rsid w:val="00F376C8"/>
    <w:rsid w:val="00F408BA"/>
    <w:rsid w:val="00F41D11"/>
    <w:rsid w:val="00F41ED9"/>
    <w:rsid w:val="00F42A5D"/>
    <w:rsid w:val="00F42EBC"/>
    <w:rsid w:val="00F431EA"/>
    <w:rsid w:val="00F4391B"/>
    <w:rsid w:val="00F441C6"/>
    <w:rsid w:val="00F459B9"/>
    <w:rsid w:val="00F45CC6"/>
    <w:rsid w:val="00F45FDF"/>
    <w:rsid w:val="00F46CB4"/>
    <w:rsid w:val="00F47B04"/>
    <w:rsid w:val="00F516AA"/>
    <w:rsid w:val="00F5378B"/>
    <w:rsid w:val="00F53974"/>
    <w:rsid w:val="00F544D5"/>
    <w:rsid w:val="00F564CA"/>
    <w:rsid w:val="00F564FD"/>
    <w:rsid w:val="00F56D0C"/>
    <w:rsid w:val="00F57806"/>
    <w:rsid w:val="00F57C93"/>
    <w:rsid w:val="00F60DCC"/>
    <w:rsid w:val="00F61E44"/>
    <w:rsid w:val="00F62139"/>
    <w:rsid w:val="00F6434A"/>
    <w:rsid w:val="00F64510"/>
    <w:rsid w:val="00F648FE"/>
    <w:rsid w:val="00F649BF"/>
    <w:rsid w:val="00F66644"/>
    <w:rsid w:val="00F66DA1"/>
    <w:rsid w:val="00F70CA5"/>
    <w:rsid w:val="00F71832"/>
    <w:rsid w:val="00F743C2"/>
    <w:rsid w:val="00F757D6"/>
    <w:rsid w:val="00F778F7"/>
    <w:rsid w:val="00F80781"/>
    <w:rsid w:val="00F80B86"/>
    <w:rsid w:val="00F8198E"/>
    <w:rsid w:val="00F82237"/>
    <w:rsid w:val="00F826EF"/>
    <w:rsid w:val="00F827A1"/>
    <w:rsid w:val="00F837C1"/>
    <w:rsid w:val="00F83C2A"/>
    <w:rsid w:val="00F83CB7"/>
    <w:rsid w:val="00F8497C"/>
    <w:rsid w:val="00F856FD"/>
    <w:rsid w:val="00F87144"/>
    <w:rsid w:val="00F8736B"/>
    <w:rsid w:val="00F87C97"/>
    <w:rsid w:val="00F90E57"/>
    <w:rsid w:val="00F9237D"/>
    <w:rsid w:val="00F929F2"/>
    <w:rsid w:val="00F92FE7"/>
    <w:rsid w:val="00F951F9"/>
    <w:rsid w:val="00F95EE7"/>
    <w:rsid w:val="00F960AD"/>
    <w:rsid w:val="00F96ED1"/>
    <w:rsid w:val="00F9701B"/>
    <w:rsid w:val="00F97A11"/>
    <w:rsid w:val="00F97FB1"/>
    <w:rsid w:val="00FA007E"/>
    <w:rsid w:val="00FA10C7"/>
    <w:rsid w:val="00FA18C8"/>
    <w:rsid w:val="00FA23D9"/>
    <w:rsid w:val="00FA6339"/>
    <w:rsid w:val="00FA6DD2"/>
    <w:rsid w:val="00FA732C"/>
    <w:rsid w:val="00FA7458"/>
    <w:rsid w:val="00FB0A2F"/>
    <w:rsid w:val="00FB1250"/>
    <w:rsid w:val="00FB1F93"/>
    <w:rsid w:val="00FB48EF"/>
    <w:rsid w:val="00FB4B00"/>
    <w:rsid w:val="00FB6256"/>
    <w:rsid w:val="00FB630D"/>
    <w:rsid w:val="00FC0105"/>
    <w:rsid w:val="00FC0413"/>
    <w:rsid w:val="00FC068C"/>
    <w:rsid w:val="00FC087E"/>
    <w:rsid w:val="00FC13DC"/>
    <w:rsid w:val="00FC1967"/>
    <w:rsid w:val="00FC3C8D"/>
    <w:rsid w:val="00FC5C5C"/>
    <w:rsid w:val="00FC6586"/>
    <w:rsid w:val="00FC6C1A"/>
    <w:rsid w:val="00FC7166"/>
    <w:rsid w:val="00FC7206"/>
    <w:rsid w:val="00FC72DF"/>
    <w:rsid w:val="00FC73EB"/>
    <w:rsid w:val="00FC7A50"/>
    <w:rsid w:val="00FD1F0F"/>
    <w:rsid w:val="00FD413F"/>
    <w:rsid w:val="00FD62E4"/>
    <w:rsid w:val="00FD64BC"/>
    <w:rsid w:val="00FD7E76"/>
    <w:rsid w:val="00FE275B"/>
    <w:rsid w:val="00FE44FD"/>
    <w:rsid w:val="00FE5DB2"/>
    <w:rsid w:val="00FE6E3D"/>
    <w:rsid w:val="00FE76BD"/>
    <w:rsid w:val="00FE7865"/>
    <w:rsid w:val="00FE79AC"/>
    <w:rsid w:val="00FE7D6A"/>
    <w:rsid w:val="00FF0856"/>
    <w:rsid w:val="00FF114D"/>
    <w:rsid w:val="00FF1A64"/>
    <w:rsid w:val="00FF2603"/>
    <w:rsid w:val="00FF3201"/>
    <w:rsid w:val="00FF3C61"/>
    <w:rsid w:val="00FF3D0D"/>
    <w:rsid w:val="00FF43B9"/>
    <w:rsid w:val="00FF4F4B"/>
    <w:rsid w:val="00FF57C1"/>
    <w:rsid w:val="00FF5AB5"/>
    <w:rsid w:val="00FF6261"/>
    <w:rsid w:val="016EF044"/>
    <w:rsid w:val="02F5F404"/>
    <w:rsid w:val="06013CC6"/>
    <w:rsid w:val="068875C8"/>
    <w:rsid w:val="08353C66"/>
    <w:rsid w:val="08B8C764"/>
    <w:rsid w:val="0A97357A"/>
    <w:rsid w:val="0B27A7C3"/>
    <w:rsid w:val="0D4D8963"/>
    <w:rsid w:val="0E7ED130"/>
    <w:rsid w:val="10002189"/>
    <w:rsid w:val="11421AFB"/>
    <w:rsid w:val="12991CD5"/>
    <w:rsid w:val="19535548"/>
    <w:rsid w:val="1C37EECE"/>
    <w:rsid w:val="1CBAE79A"/>
    <w:rsid w:val="1DA7D506"/>
    <w:rsid w:val="1DC2F207"/>
    <w:rsid w:val="1DECE78C"/>
    <w:rsid w:val="1E47DF2B"/>
    <w:rsid w:val="1E56B7FB"/>
    <w:rsid w:val="1E7CF6E7"/>
    <w:rsid w:val="1FF2885C"/>
    <w:rsid w:val="21753060"/>
    <w:rsid w:val="22F4536B"/>
    <w:rsid w:val="2649BBF4"/>
    <w:rsid w:val="26F765F6"/>
    <w:rsid w:val="2A6F71B1"/>
    <w:rsid w:val="2CD1C954"/>
    <w:rsid w:val="3036D898"/>
    <w:rsid w:val="3162CC56"/>
    <w:rsid w:val="31A40564"/>
    <w:rsid w:val="31CFE23C"/>
    <w:rsid w:val="327B0FB0"/>
    <w:rsid w:val="341AE77E"/>
    <w:rsid w:val="34FD2B4C"/>
    <w:rsid w:val="35A1B3CA"/>
    <w:rsid w:val="3A779A18"/>
    <w:rsid w:val="3DC523C3"/>
    <w:rsid w:val="3E0461DE"/>
    <w:rsid w:val="3E63A4E8"/>
    <w:rsid w:val="404D8726"/>
    <w:rsid w:val="41D667A2"/>
    <w:rsid w:val="43AF3CC6"/>
    <w:rsid w:val="459EAF37"/>
    <w:rsid w:val="497C3562"/>
    <w:rsid w:val="4D5CE248"/>
    <w:rsid w:val="4E918492"/>
    <w:rsid w:val="52D8C8C0"/>
    <w:rsid w:val="52E04E5F"/>
    <w:rsid w:val="54755B84"/>
    <w:rsid w:val="5525D591"/>
    <w:rsid w:val="571E9286"/>
    <w:rsid w:val="58F03D01"/>
    <w:rsid w:val="594F8FE3"/>
    <w:rsid w:val="59F894CA"/>
    <w:rsid w:val="5AB24A9B"/>
    <w:rsid w:val="5DAEAA0F"/>
    <w:rsid w:val="5EE98CF9"/>
    <w:rsid w:val="5EF5AE16"/>
    <w:rsid w:val="5F1000BD"/>
    <w:rsid w:val="6092A8C1"/>
    <w:rsid w:val="60ABD11E"/>
    <w:rsid w:val="6243F96E"/>
    <w:rsid w:val="646CF910"/>
    <w:rsid w:val="64D9D99C"/>
    <w:rsid w:val="667EC1E8"/>
    <w:rsid w:val="6854B94A"/>
    <w:rsid w:val="68B9D876"/>
    <w:rsid w:val="692E71DF"/>
    <w:rsid w:val="6990534F"/>
    <w:rsid w:val="69D89D66"/>
    <w:rsid w:val="74079C29"/>
    <w:rsid w:val="747A2B08"/>
    <w:rsid w:val="75C6C8E9"/>
    <w:rsid w:val="76EFECFA"/>
    <w:rsid w:val="78FC0725"/>
    <w:rsid w:val="792087BD"/>
    <w:rsid w:val="7A56720D"/>
    <w:rsid w:val="7BCE21F6"/>
    <w:rsid w:val="7FFDBA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AD2A4A"/>
  <w15:chartTrackingRefBased/>
  <w15:docId w15:val="{94E6516A-E194-4CDA-A63C-6DCD16758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300"/>
    <w:pPr>
      <w:tabs>
        <w:tab w:val="left" w:pos="533"/>
        <w:tab w:val="left" w:pos="1065"/>
        <w:tab w:val="left" w:pos="1667"/>
        <w:tab w:val="left" w:pos="2272"/>
        <w:tab w:val="left" w:pos="2570"/>
        <w:tab w:val="left" w:pos="3175"/>
      </w:tabs>
      <w:suppressAutoHyphens/>
      <w:spacing w:before="120" w:after="120" w:line="242" w:lineRule="auto"/>
      <w:ind w:left="431"/>
      <w:jc w:val="both"/>
    </w:pPr>
    <w:rPr>
      <w:rFonts w:ascii="Times New Roman" w:hAnsi="Times New Roman" w:cs="Times New Roman"/>
      <w:lang w:val="en-GB"/>
    </w:rPr>
  </w:style>
  <w:style w:type="paragraph" w:styleId="Heading1">
    <w:name w:val="heading 1"/>
    <w:aliases w:val="Heading 1 Char1,Heading 1 Char Char"/>
    <w:basedOn w:val="ListParagraph"/>
    <w:next w:val="Normal"/>
    <w:link w:val="Heading1Char"/>
    <w:uiPriority w:val="9"/>
    <w:qFormat/>
    <w:rsid w:val="00243813"/>
    <w:pPr>
      <w:numPr>
        <w:numId w:val="9"/>
      </w:numPr>
      <w:tabs>
        <w:tab w:val="left" w:pos="-1440"/>
        <w:tab w:val="left" w:pos="-720"/>
        <w:tab w:val="left" w:pos="0"/>
        <w:tab w:val="left" w:pos="454"/>
        <w:tab w:val="left" w:pos="911"/>
        <w:tab w:val="left" w:pos="1490"/>
        <w:tab w:val="left" w:pos="1966"/>
      </w:tabs>
      <w:ind w:left="522" w:hanging="91"/>
      <w:outlineLvl w:val="0"/>
    </w:pPr>
    <w:rPr>
      <w:b/>
      <w:bCs/>
    </w:rPr>
  </w:style>
  <w:style w:type="paragraph" w:styleId="Heading2">
    <w:name w:val="heading 2"/>
    <w:basedOn w:val="ListParagraph"/>
    <w:next w:val="Normal"/>
    <w:link w:val="Heading2Char"/>
    <w:uiPriority w:val="9"/>
    <w:unhideWhenUsed/>
    <w:qFormat/>
    <w:rsid w:val="00243813"/>
    <w:pPr>
      <w:numPr>
        <w:ilvl w:val="1"/>
        <w:numId w:val="9"/>
      </w:numPr>
      <w:spacing w:after="0" w:line="276" w:lineRule="auto"/>
      <w:ind w:left="845" w:hanging="425"/>
      <w:outlineLvl w:val="1"/>
    </w:pPr>
  </w:style>
  <w:style w:type="paragraph" w:styleId="Heading3">
    <w:name w:val="heading 3"/>
    <w:basedOn w:val="ListParagraph"/>
    <w:next w:val="Normal"/>
    <w:link w:val="Heading3Char"/>
    <w:uiPriority w:val="9"/>
    <w:unhideWhenUsed/>
    <w:qFormat/>
    <w:rsid w:val="00243813"/>
    <w:pPr>
      <w:numPr>
        <w:ilvl w:val="2"/>
        <w:numId w:val="36"/>
      </w:numPr>
      <w:tabs>
        <w:tab w:val="left" w:pos="-1440"/>
        <w:tab w:val="left" w:pos="-720"/>
        <w:tab w:val="left" w:pos="0"/>
        <w:tab w:val="left" w:pos="1409"/>
      </w:tabs>
      <w:ind w:left="1128"/>
      <w:outlineLvl w:val="2"/>
    </w:pPr>
    <w:rPr>
      <w:u w:val="single"/>
    </w:rPr>
  </w:style>
  <w:style w:type="paragraph" w:styleId="Heading4">
    <w:name w:val="heading 4"/>
    <w:basedOn w:val="Normal"/>
    <w:next w:val="Normal"/>
    <w:link w:val="Heading4Char"/>
    <w:uiPriority w:val="9"/>
    <w:semiHidden/>
    <w:unhideWhenUsed/>
    <w:qFormat/>
    <w:rsid w:val="00243813"/>
    <w:pPr>
      <w:keepNext/>
      <w:keepLines/>
      <w:numPr>
        <w:ilvl w:val="3"/>
        <w:numId w:val="37"/>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243813"/>
    <w:pPr>
      <w:keepNext/>
      <w:keepLines/>
      <w:numPr>
        <w:ilvl w:val="4"/>
        <w:numId w:val="37"/>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243813"/>
    <w:pPr>
      <w:keepNext/>
      <w:keepLines/>
      <w:numPr>
        <w:ilvl w:val="5"/>
        <w:numId w:val="37"/>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243813"/>
    <w:pPr>
      <w:keepNext/>
      <w:keepLines/>
      <w:numPr>
        <w:ilvl w:val="6"/>
        <w:numId w:val="3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43813"/>
    <w:pPr>
      <w:keepNext/>
      <w:keepLines/>
      <w:numPr>
        <w:ilvl w:val="7"/>
        <w:numId w:val="3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43813"/>
    <w:pPr>
      <w:keepNext/>
      <w:keepLines/>
      <w:numPr>
        <w:ilvl w:val="8"/>
        <w:numId w:val="3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
    <w:basedOn w:val="DefaultParagraphFont"/>
    <w:link w:val="Heading1"/>
    <w:uiPriority w:val="9"/>
    <w:rsid w:val="00243813"/>
    <w:rPr>
      <w:rFonts w:ascii="Times New Roman" w:hAnsi="Times New Roman" w:cs="Times New Roman"/>
      <w:b/>
      <w:bCs/>
      <w:lang w:val="en-GB"/>
    </w:rPr>
  </w:style>
  <w:style w:type="character" w:customStyle="1" w:styleId="Heading3Char">
    <w:name w:val="Heading 3 Char"/>
    <w:basedOn w:val="DefaultParagraphFont"/>
    <w:link w:val="Heading3"/>
    <w:uiPriority w:val="9"/>
    <w:rsid w:val="00243813"/>
    <w:rPr>
      <w:rFonts w:ascii="Times New Roman" w:hAnsi="Times New Roman" w:cs="Times New Roman"/>
      <w:u w:val="single"/>
      <w:lang w:val="en-GB"/>
    </w:rPr>
  </w:style>
  <w:style w:type="paragraph" w:styleId="ListParagraph">
    <w:name w:val="List Paragraph"/>
    <w:basedOn w:val="Normal"/>
    <w:uiPriority w:val="34"/>
    <w:qFormat/>
    <w:rsid w:val="00072381"/>
    <w:pPr>
      <w:ind w:left="720"/>
      <w:contextualSpacing/>
    </w:pPr>
  </w:style>
  <w:style w:type="table" w:styleId="TableGrid">
    <w:name w:val="Table Grid"/>
    <w:basedOn w:val="TableNormal"/>
    <w:uiPriority w:val="39"/>
    <w:rsid w:val="00C4707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43813"/>
    <w:pPr>
      <w:spacing w:after="200" w:line="240" w:lineRule="auto"/>
    </w:pPr>
    <w:rPr>
      <w:i/>
      <w:iCs/>
      <w:color w:val="44546A" w:themeColor="text2"/>
      <w:sz w:val="18"/>
      <w:szCs w:val="18"/>
    </w:rPr>
  </w:style>
  <w:style w:type="paragraph" w:styleId="Header">
    <w:name w:val="header"/>
    <w:basedOn w:val="Normal"/>
    <w:link w:val="HeaderChar"/>
    <w:unhideWhenUsed/>
    <w:rsid w:val="009A5282"/>
    <w:pPr>
      <w:tabs>
        <w:tab w:val="center" w:pos="4320"/>
        <w:tab w:val="right" w:pos="8640"/>
      </w:tabs>
      <w:spacing w:after="0"/>
    </w:pPr>
  </w:style>
  <w:style w:type="character" w:customStyle="1" w:styleId="HeaderChar">
    <w:name w:val="Header Char"/>
    <w:basedOn w:val="DefaultParagraphFont"/>
    <w:link w:val="Header"/>
    <w:rsid w:val="009A5282"/>
  </w:style>
  <w:style w:type="paragraph" w:styleId="Footer">
    <w:name w:val="footer"/>
    <w:basedOn w:val="Normal"/>
    <w:link w:val="FooterChar"/>
    <w:uiPriority w:val="99"/>
    <w:unhideWhenUsed/>
    <w:rsid w:val="009A5282"/>
    <w:pPr>
      <w:tabs>
        <w:tab w:val="center" w:pos="4320"/>
        <w:tab w:val="right" w:pos="8640"/>
      </w:tabs>
      <w:spacing w:after="0"/>
    </w:pPr>
  </w:style>
  <w:style w:type="character" w:customStyle="1" w:styleId="FooterChar">
    <w:name w:val="Footer Char"/>
    <w:basedOn w:val="DefaultParagraphFont"/>
    <w:link w:val="Footer"/>
    <w:uiPriority w:val="99"/>
    <w:rsid w:val="009A5282"/>
  </w:style>
  <w:style w:type="character" w:customStyle="1" w:styleId="FootnoteTextChar">
    <w:name w:val="Footnote Text Char"/>
    <w:basedOn w:val="DefaultParagraphFont"/>
    <w:link w:val="FootnoteText"/>
    <w:semiHidden/>
    <w:rsid w:val="0071327B"/>
    <w:rPr>
      <w:rFonts w:ascii="Times New Roman" w:eastAsia="Times New Roman" w:hAnsi="Times New Roman" w:cs="Times New Roman"/>
      <w:sz w:val="20"/>
      <w:szCs w:val="20"/>
      <w:lang w:eastAsia="ar-SA"/>
    </w:rPr>
  </w:style>
  <w:style w:type="paragraph" w:styleId="FootnoteText">
    <w:name w:val="footnote text"/>
    <w:basedOn w:val="Normal"/>
    <w:link w:val="FootnoteTextChar"/>
    <w:semiHidden/>
    <w:rsid w:val="0071327B"/>
    <w:pPr>
      <w:bidi/>
      <w:spacing w:after="0"/>
    </w:pPr>
    <w:rPr>
      <w:rFonts w:eastAsia="Times New Roman"/>
      <w:sz w:val="20"/>
      <w:szCs w:val="20"/>
      <w:lang w:eastAsia="ar-SA"/>
    </w:rPr>
  </w:style>
  <w:style w:type="paragraph" w:styleId="BodyTextIndent">
    <w:name w:val="Body Text Indent"/>
    <w:basedOn w:val="Normal"/>
    <w:link w:val="BodyTextIndentChar"/>
    <w:rsid w:val="0071327B"/>
    <w:pPr>
      <w:bidi/>
      <w:spacing w:after="0"/>
      <w:ind w:left="720"/>
    </w:pPr>
    <w:rPr>
      <w:rFonts w:eastAsia="Times New Roman" w:cs="Arabic Transparent"/>
      <w:sz w:val="24"/>
      <w:szCs w:val="24"/>
    </w:rPr>
  </w:style>
  <w:style w:type="character" w:customStyle="1" w:styleId="BodyTextIndentChar">
    <w:name w:val="Body Text Indent Char"/>
    <w:basedOn w:val="DefaultParagraphFont"/>
    <w:link w:val="BodyTextIndent"/>
    <w:rsid w:val="0071327B"/>
    <w:rPr>
      <w:rFonts w:ascii="Times New Roman" w:eastAsia="Times New Roman" w:hAnsi="Times New Roman" w:cs="Arabic Transparent"/>
      <w:sz w:val="24"/>
      <w:szCs w:val="24"/>
    </w:rPr>
  </w:style>
  <w:style w:type="character" w:styleId="Emphasis">
    <w:name w:val="Emphasis"/>
    <w:basedOn w:val="DefaultParagraphFont"/>
    <w:uiPriority w:val="20"/>
    <w:qFormat/>
    <w:rsid w:val="00243813"/>
    <w:rPr>
      <w:i/>
      <w:iCs/>
      <w:color w:val="auto"/>
    </w:rPr>
  </w:style>
  <w:style w:type="character" w:customStyle="1" w:styleId="CommentTextChar">
    <w:name w:val="Comment Text Char"/>
    <w:basedOn w:val="DefaultParagraphFont"/>
    <w:link w:val="CommentText"/>
    <w:uiPriority w:val="99"/>
    <w:rsid w:val="0071327B"/>
    <w:rPr>
      <w:sz w:val="20"/>
      <w:szCs w:val="20"/>
    </w:rPr>
  </w:style>
  <w:style w:type="paragraph" w:styleId="CommentText">
    <w:name w:val="annotation text"/>
    <w:basedOn w:val="Normal"/>
    <w:link w:val="CommentTextChar"/>
    <w:uiPriority w:val="99"/>
    <w:unhideWhenUsed/>
    <w:rsid w:val="0071327B"/>
    <w:rPr>
      <w:sz w:val="20"/>
      <w:szCs w:val="20"/>
    </w:rPr>
  </w:style>
  <w:style w:type="character" w:customStyle="1" w:styleId="CommentSubjectChar">
    <w:name w:val="Comment Subject Char"/>
    <w:basedOn w:val="CommentTextChar"/>
    <w:link w:val="CommentSubject"/>
    <w:uiPriority w:val="99"/>
    <w:semiHidden/>
    <w:rsid w:val="0071327B"/>
    <w:rPr>
      <w:b/>
      <w:bCs/>
      <w:sz w:val="20"/>
      <w:szCs w:val="20"/>
    </w:rPr>
  </w:style>
  <w:style w:type="paragraph" w:styleId="CommentSubject">
    <w:name w:val="annotation subject"/>
    <w:basedOn w:val="CommentText"/>
    <w:next w:val="CommentText"/>
    <w:link w:val="CommentSubjectChar"/>
    <w:uiPriority w:val="99"/>
    <w:semiHidden/>
    <w:unhideWhenUsed/>
    <w:rsid w:val="0071327B"/>
    <w:rPr>
      <w:b/>
      <w:bCs/>
    </w:rPr>
  </w:style>
  <w:style w:type="paragraph" w:styleId="BalloonText">
    <w:name w:val="Balloon Text"/>
    <w:basedOn w:val="Normal"/>
    <w:link w:val="BalloonTextChar"/>
    <w:uiPriority w:val="99"/>
    <w:semiHidden/>
    <w:unhideWhenUsed/>
    <w:rsid w:val="007132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27B"/>
    <w:rPr>
      <w:rFonts w:ascii="Segoe UI" w:hAnsi="Segoe UI" w:cs="Segoe UI"/>
      <w:sz w:val="18"/>
      <w:szCs w:val="18"/>
    </w:rPr>
  </w:style>
  <w:style w:type="paragraph" w:styleId="BodyText">
    <w:name w:val="Body Text"/>
    <w:basedOn w:val="Normal"/>
    <w:link w:val="BodyTextChar"/>
    <w:uiPriority w:val="99"/>
    <w:semiHidden/>
    <w:unhideWhenUsed/>
    <w:rsid w:val="0071327B"/>
    <w:pPr>
      <w:spacing w:line="259" w:lineRule="auto"/>
    </w:pPr>
  </w:style>
  <w:style w:type="character" w:customStyle="1" w:styleId="BodyTextChar">
    <w:name w:val="Body Text Char"/>
    <w:basedOn w:val="DefaultParagraphFont"/>
    <w:link w:val="BodyText"/>
    <w:uiPriority w:val="99"/>
    <w:semiHidden/>
    <w:rsid w:val="0071327B"/>
  </w:style>
  <w:style w:type="paragraph" w:styleId="EndnoteText">
    <w:name w:val="endnote text"/>
    <w:basedOn w:val="Normal"/>
    <w:link w:val="EndnoteTextChar"/>
    <w:semiHidden/>
    <w:unhideWhenUsed/>
    <w:rsid w:val="0071327B"/>
    <w:pPr>
      <w:spacing w:after="0"/>
    </w:pPr>
    <w:rPr>
      <w:rFonts w:ascii="Courier New" w:eastAsia="Times New Roman" w:hAnsi="Courier New"/>
      <w:sz w:val="24"/>
      <w:szCs w:val="20"/>
    </w:rPr>
  </w:style>
  <w:style w:type="character" w:customStyle="1" w:styleId="EndnoteTextChar">
    <w:name w:val="Endnote Text Char"/>
    <w:basedOn w:val="DefaultParagraphFont"/>
    <w:link w:val="EndnoteText"/>
    <w:semiHidden/>
    <w:rsid w:val="0071327B"/>
    <w:rPr>
      <w:rFonts w:ascii="Courier New" w:eastAsia="Times New Roman" w:hAnsi="Courier New" w:cs="Times New Roman"/>
      <w:sz w:val="24"/>
      <w:szCs w:val="20"/>
    </w:rPr>
  </w:style>
  <w:style w:type="paragraph" w:customStyle="1" w:styleId="Head22">
    <w:name w:val="Head 2.2"/>
    <w:basedOn w:val="Normal"/>
    <w:rsid w:val="0071327B"/>
    <w:pPr>
      <w:tabs>
        <w:tab w:val="left" w:pos="360"/>
      </w:tabs>
      <w:spacing w:after="0"/>
      <w:ind w:left="360" w:hanging="360"/>
    </w:pPr>
    <w:rPr>
      <w:rFonts w:eastAsia="Times New Roman"/>
      <w:b/>
      <w:sz w:val="24"/>
      <w:szCs w:val="20"/>
    </w:rPr>
  </w:style>
  <w:style w:type="paragraph" w:customStyle="1" w:styleId="ColorfulList-Accent11">
    <w:name w:val="Colorful List - Accent 11"/>
    <w:basedOn w:val="Normal"/>
    <w:uiPriority w:val="34"/>
    <w:rsid w:val="005C0546"/>
    <w:pPr>
      <w:spacing w:after="0"/>
      <w:ind w:left="720"/>
      <w:contextualSpacing/>
    </w:pPr>
    <w:rPr>
      <w:rFonts w:ascii="Arial" w:eastAsia="Times New Roman" w:hAnsi="Arial"/>
      <w:szCs w:val="20"/>
    </w:rPr>
  </w:style>
  <w:style w:type="paragraph" w:customStyle="1" w:styleId="Default">
    <w:name w:val="Default"/>
    <w:rsid w:val="00565BF3"/>
    <w:pPr>
      <w:autoSpaceDE w:val="0"/>
      <w:autoSpaceDN w:val="0"/>
      <w:adjustRightInd w:val="0"/>
      <w:spacing w:after="0"/>
    </w:pPr>
    <w:rPr>
      <w:rFonts w:ascii="Calibri" w:hAnsi="Calibri" w:cs="Calibri"/>
      <w:color w:val="000000"/>
      <w:sz w:val="24"/>
      <w:szCs w:val="24"/>
    </w:rPr>
  </w:style>
  <w:style w:type="paragraph" w:styleId="NormalWeb">
    <w:name w:val="Normal (Web)"/>
    <w:basedOn w:val="Normal"/>
    <w:uiPriority w:val="99"/>
    <w:unhideWhenUsed/>
    <w:rsid w:val="005D74C9"/>
    <w:pPr>
      <w:spacing w:before="100" w:beforeAutospacing="1" w:after="100" w:afterAutospacing="1"/>
    </w:pPr>
    <w:rPr>
      <w:rFonts w:eastAsia="Times New Roman"/>
      <w:sz w:val="24"/>
      <w:szCs w:val="24"/>
      <w:lang w:eastAsia="en-GB"/>
    </w:rPr>
  </w:style>
  <w:style w:type="character" w:styleId="Hyperlink">
    <w:name w:val="Hyperlink"/>
    <w:basedOn w:val="DefaultParagraphFont"/>
    <w:uiPriority w:val="99"/>
    <w:unhideWhenUsed/>
    <w:rsid w:val="00BD74DA"/>
    <w:rPr>
      <w:color w:val="0563C1" w:themeColor="hyperlink"/>
      <w:u w:val="single"/>
    </w:rPr>
  </w:style>
  <w:style w:type="paragraph" w:styleId="Title">
    <w:name w:val="Title"/>
    <w:basedOn w:val="Normal"/>
    <w:next w:val="Normal"/>
    <w:link w:val="TitleChar"/>
    <w:uiPriority w:val="10"/>
    <w:qFormat/>
    <w:rsid w:val="0024381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243813"/>
    <w:rPr>
      <w:rFonts w:asciiTheme="majorHAnsi" w:eastAsiaTheme="majorEastAsia" w:hAnsiTheme="majorHAnsi" w:cstheme="majorBidi"/>
      <w:color w:val="000000" w:themeColor="text1"/>
      <w:sz w:val="56"/>
      <w:szCs w:val="56"/>
    </w:rPr>
  </w:style>
  <w:style w:type="character" w:styleId="CommentReference">
    <w:name w:val="annotation reference"/>
    <w:basedOn w:val="DefaultParagraphFont"/>
    <w:uiPriority w:val="99"/>
    <w:semiHidden/>
    <w:unhideWhenUsed/>
    <w:rsid w:val="00733AB7"/>
    <w:rPr>
      <w:sz w:val="16"/>
      <w:szCs w:val="16"/>
    </w:rPr>
  </w:style>
  <w:style w:type="paragraph" w:styleId="Revision">
    <w:name w:val="Revision"/>
    <w:hidden/>
    <w:uiPriority w:val="99"/>
    <w:semiHidden/>
    <w:rsid w:val="007E7A1E"/>
    <w:pPr>
      <w:spacing w:after="0"/>
    </w:pPr>
  </w:style>
  <w:style w:type="character" w:customStyle="1" w:styleId="Heading2Char">
    <w:name w:val="Heading 2 Char"/>
    <w:basedOn w:val="DefaultParagraphFont"/>
    <w:link w:val="Heading2"/>
    <w:uiPriority w:val="9"/>
    <w:rsid w:val="00243813"/>
    <w:rPr>
      <w:rFonts w:ascii="Times New Roman" w:hAnsi="Times New Roman" w:cs="Times New Roman"/>
      <w:lang w:val="en-GB"/>
    </w:rPr>
  </w:style>
  <w:style w:type="character" w:customStyle="1" w:styleId="Heading4Char">
    <w:name w:val="Heading 4 Char"/>
    <w:basedOn w:val="DefaultParagraphFont"/>
    <w:link w:val="Heading4"/>
    <w:uiPriority w:val="9"/>
    <w:semiHidden/>
    <w:rsid w:val="00243813"/>
    <w:rPr>
      <w:rFonts w:asciiTheme="majorHAnsi" w:eastAsiaTheme="majorEastAsia" w:hAnsiTheme="majorHAnsi" w:cstheme="majorBidi"/>
      <w:b/>
      <w:bCs/>
      <w:i/>
      <w:iCs/>
      <w:color w:val="000000" w:themeColor="text1"/>
      <w:lang w:val="en-GB"/>
    </w:rPr>
  </w:style>
  <w:style w:type="character" w:customStyle="1" w:styleId="Heading5Char">
    <w:name w:val="Heading 5 Char"/>
    <w:basedOn w:val="DefaultParagraphFont"/>
    <w:link w:val="Heading5"/>
    <w:uiPriority w:val="9"/>
    <w:semiHidden/>
    <w:rsid w:val="00243813"/>
    <w:rPr>
      <w:rFonts w:asciiTheme="majorHAnsi" w:eastAsiaTheme="majorEastAsia" w:hAnsiTheme="majorHAnsi" w:cstheme="majorBidi"/>
      <w:color w:val="323E4F" w:themeColor="text2" w:themeShade="BF"/>
      <w:lang w:val="en-GB"/>
    </w:rPr>
  </w:style>
  <w:style w:type="character" w:customStyle="1" w:styleId="Heading6Char">
    <w:name w:val="Heading 6 Char"/>
    <w:basedOn w:val="DefaultParagraphFont"/>
    <w:link w:val="Heading6"/>
    <w:uiPriority w:val="9"/>
    <w:semiHidden/>
    <w:rsid w:val="00243813"/>
    <w:rPr>
      <w:rFonts w:asciiTheme="majorHAnsi" w:eastAsiaTheme="majorEastAsia" w:hAnsiTheme="majorHAnsi" w:cstheme="majorBidi"/>
      <w:i/>
      <w:iCs/>
      <w:color w:val="323E4F" w:themeColor="text2" w:themeShade="BF"/>
      <w:lang w:val="en-GB"/>
    </w:rPr>
  </w:style>
  <w:style w:type="character" w:customStyle="1" w:styleId="Heading7Char">
    <w:name w:val="Heading 7 Char"/>
    <w:basedOn w:val="DefaultParagraphFont"/>
    <w:link w:val="Heading7"/>
    <w:uiPriority w:val="9"/>
    <w:semiHidden/>
    <w:rsid w:val="00243813"/>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uiPriority w:val="9"/>
    <w:semiHidden/>
    <w:rsid w:val="00243813"/>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243813"/>
    <w:rPr>
      <w:rFonts w:asciiTheme="majorHAnsi" w:eastAsiaTheme="majorEastAsia" w:hAnsiTheme="majorHAnsi" w:cstheme="majorBidi"/>
      <w:i/>
      <w:iCs/>
      <w:color w:val="404040" w:themeColor="text1" w:themeTint="BF"/>
      <w:sz w:val="20"/>
      <w:szCs w:val="20"/>
      <w:lang w:val="en-GB"/>
    </w:rPr>
  </w:style>
  <w:style w:type="paragraph" w:styleId="Subtitle">
    <w:name w:val="Subtitle"/>
    <w:basedOn w:val="Normal"/>
    <w:next w:val="Normal"/>
    <w:link w:val="SubtitleChar"/>
    <w:uiPriority w:val="11"/>
    <w:qFormat/>
    <w:rsid w:val="00243813"/>
    <w:pPr>
      <w:numPr>
        <w:ilvl w:val="1"/>
      </w:numPr>
      <w:ind w:left="431"/>
    </w:pPr>
    <w:rPr>
      <w:color w:val="5A5A5A" w:themeColor="text1" w:themeTint="A5"/>
      <w:spacing w:val="10"/>
    </w:rPr>
  </w:style>
  <w:style w:type="character" w:customStyle="1" w:styleId="SubtitleChar">
    <w:name w:val="Subtitle Char"/>
    <w:basedOn w:val="DefaultParagraphFont"/>
    <w:link w:val="Subtitle"/>
    <w:uiPriority w:val="11"/>
    <w:rsid w:val="00243813"/>
    <w:rPr>
      <w:color w:val="5A5A5A" w:themeColor="text1" w:themeTint="A5"/>
      <w:spacing w:val="10"/>
    </w:rPr>
  </w:style>
  <w:style w:type="character" w:styleId="Strong">
    <w:name w:val="Strong"/>
    <w:basedOn w:val="DefaultParagraphFont"/>
    <w:uiPriority w:val="22"/>
    <w:qFormat/>
    <w:rsid w:val="00243813"/>
    <w:rPr>
      <w:b/>
      <w:bCs/>
      <w:color w:val="000000" w:themeColor="text1"/>
    </w:rPr>
  </w:style>
  <w:style w:type="paragraph" w:styleId="NoSpacing">
    <w:name w:val="No Spacing"/>
    <w:uiPriority w:val="1"/>
    <w:qFormat/>
    <w:rsid w:val="00243813"/>
    <w:pPr>
      <w:spacing w:after="0" w:line="240" w:lineRule="auto"/>
    </w:pPr>
  </w:style>
  <w:style w:type="paragraph" w:styleId="Quote">
    <w:name w:val="Quote"/>
    <w:basedOn w:val="Normal"/>
    <w:next w:val="Normal"/>
    <w:link w:val="QuoteChar"/>
    <w:uiPriority w:val="29"/>
    <w:qFormat/>
    <w:rsid w:val="00243813"/>
    <w:pPr>
      <w:spacing w:before="160"/>
      <w:ind w:left="720" w:right="720"/>
    </w:pPr>
    <w:rPr>
      <w:i/>
      <w:iCs/>
      <w:color w:val="000000" w:themeColor="text1"/>
    </w:rPr>
  </w:style>
  <w:style w:type="character" w:customStyle="1" w:styleId="QuoteChar">
    <w:name w:val="Quote Char"/>
    <w:basedOn w:val="DefaultParagraphFont"/>
    <w:link w:val="Quote"/>
    <w:uiPriority w:val="29"/>
    <w:rsid w:val="00243813"/>
    <w:rPr>
      <w:i/>
      <w:iCs/>
      <w:color w:val="000000" w:themeColor="text1"/>
    </w:rPr>
  </w:style>
  <w:style w:type="paragraph" w:styleId="IntenseQuote">
    <w:name w:val="Intense Quote"/>
    <w:basedOn w:val="Normal"/>
    <w:next w:val="Normal"/>
    <w:link w:val="IntenseQuoteChar"/>
    <w:uiPriority w:val="30"/>
    <w:qFormat/>
    <w:rsid w:val="0024381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243813"/>
    <w:rPr>
      <w:color w:val="000000" w:themeColor="text1"/>
      <w:shd w:val="clear" w:color="auto" w:fill="F2F2F2" w:themeFill="background1" w:themeFillShade="F2"/>
    </w:rPr>
  </w:style>
  <w:style w:type="character" w:styleId="SubtleEmphasis">
    <w:name w:val="Subtle Emphasis"/>
    <w:basedOn w:val="DefaultParagraphFont"/>
    <w:uiPriority w:val="19"/>
    <w:qFormat/>
    <w:rsid w:val="00243813"/>
    <w:rPr>
      <w:i/>
      <w:iCs/>
      <w:color w:val="404040" w:themeColor="text1" w:themeTint="BF"/>
    </w:rPr>
  </w:style>
  <w:style w:type="character" w:styleId="IntenseEmphasis">
    <w:name w:val="Intense Emphasis"/>
    <w:basedOn w:val="DefaultParagraphFont"/>
    <w:uiPriority w:val="21"/>
    <w:qFormat/>
    <w:rsid w:val="00243813"/>
    <w:rPr>
      <w:b/>
      <w:bCs/>
      <w:i/>
      <w:iCs/>
      <w:caps/>
    </w:rPr>
  </w:style>
  <w:style w:type="character" w:styleId="SubtleReference">
    <w:name w:val="Subtle Reference"/>
    <w:basedOn w:val="DefaultParagraphFont"/>
    <w:uiPriority w:val="31"/>
    <w:qFormat/>
    <w:rsid w:val="0024381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43813"/>
    <w:rPr>
      <w:b/>
      <w:bCs/>
      <w:smallCaps/>
      <w:u w:val="single"/>
    </w:rPr>
  </w:style>
  <w:style w:type="character" w:styleId="BookTitle">
    <w:name w:val="Book Title"/>
    <w:basedOn w:val="DefaultParagraphFont"/>
    <w:uiPriority w:val="33"/>
    <w:qFormat/>
    <w:rsid w:val="00243813"/>
    <w:rPr>
      <w:b w:val="0"/>
      <w:bCs w:val="0"/>
      <w:smallCaps/>
      <w:spacing w:val="5"/>
    </w:rPr>
  </w:style>
  <w:style w:type="paragraph" w:styleId="TOCHeading">
    <w:name w:val="TOC Heading"/>
    <w:basedOn w:val="Heading1"/>
    <w:next w:val="Normal"/>
    <w:uiPriority w:val="39"/>
    <w:semiHidden/>
    <w:unhideWhenUsed/>
    <w:qFormat/>
    <w:rsid w:val="00243813"/>
    <w:pPr>
      <w:ind w:left="432" w:hanging="432"/>
      <w:outlineLvl w:val="9"/>
    </w:pPr>
  </w:style>
  <w:style w:type="paragraph" w:customStyle="1" w:styleId="NormlArabic">
    <w:name w:val="Norml Arabic"/>
    <w:basedOn w:val="Normal"/>
    <w:link w:val="NormlArabicChar"/>
    <w:qFormat/>
    <w:rsid w:val="004D19B3"/>
    <w:pPr>
      <w:bidi/>
      <w:spacing w:line="276" w:lineRule="auto"/>
    </w:pPr>
    <w:rPr>
      <w:lang w:bidi="ar-YE"/>
    </w:rPr>
  </w:style>
  <w:style w:type="character" w:customStyle="1" w:styleId="NormlArabicChar">
    <w:name w:val="Norml Arabic Char"/>
    <w:basedOn w:val="DefaultParagraphFont"/>
    <w:link w:val="NormlArabic"/>
    <w:rsid w:val="004D19B3"/>
    <w:rPr>
      <w:rFonts w:ascii="Times New Roman" w:hAnsi="Times New Roman" w:cs="Times New Roman"/>
      <w:lang w:val="en-GB" w:bidi="ar-YE"/>
    </w:rPr>
  </w:style>
  <w:style w:type="numbering" w:customStyle="1" w:styleId="CurrentList1">
    <w:name w:val="Current List1"/>
    <w:uiPriority w:val="99"/>
    <w:rsid w:val="009F6726"/>
  </w:style>
  <w:style w:type="table" w:styleId="PlainTable2">
    <w:name w:val="Plain Table 2"/>
    <w:basedOn w:val="TableNormal"/>
    <w:uiPriority w:val="42"/>
    <w:rsid w:val="00921C5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476DDA"/>
  </w:style>
  <w:style w:type="character" w:customStyle="1" w:styleId="eop">
    <w:name w:val="eop"/>
    <w:basedOn w:val="DefaultParagraphFont"/>
    <w:rsid w:val="00476DDA"/>
  </w:style>
  <w:style w:type="paragraph" w:customStyle="1" w:styleId="ACBody2">
    <w:name w:val="AC Body 2"/>
    <w:basedOn w:val="Normal"/>
    <w:rsid w:val="00E2287D"/>
    <w:pPr>
      <w:tabs>
        <w:tab w:val="clear" w:pos="533"/>
        <w:tab w:val="clear" w:pos="1065"/>
        <w:tab w:val="clear" w:pos="1667"/>
        <w:tab w:val="clear" w:pos="2272"/>
        <w:tab w:val="clear" w:pos="2570"/>
        <w:tab w:val="clear" w:pos="3175"/>
      </w:tabs>
      <w:suppressAutoHyphens w:val="0"/>
      <w:adjustRightInd w:val="0"/>
      <w:spacing w:before="0" w:after="240" w:line="240" w:lineRule="auto"/>
      <w:ind w:left="1440"/>
    </w:pPr>
    <w:rPr>
      <w:rFonts w:eastAsia="Times New Roman"/>
      <w:sz w:val="24"/>
      <w:szCs w:val="20"/>
      <w:lang w:val="en-IE"/>
    </w:rPr>
  </w:style>
  <w:style w:type="character" w:styleId="UnresolvedMention">
    <w:name w:val="Unresolved Mention"/>
    <w:basedOn w:val="DefaultParagraphFont"/>
    <w:uiPriority w:val="99"/>
    <w:semiHidden/>
    <w:unhideWhenUsed/>
    <w:rsid w:val="001C0DF3"/>
    <w:rPr>
      <w:color w:val="605E5C"/>
      <w:shd w:val="clear" w:color="auto" w:fill="E1DFDD"/>
    </w:rPr>
  </w:style>
  <w:style w:type="character" w:customStyle="1" w:styleId="ui-provider">
    <w:name w:val="ui-provider"/>
    <w:basedOn w:val="DefaultParagraphFont"/>
    <w:rsid w:val="00162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42878">
      <w:bodyDiv w:val="1"/>
      <w:marLeft w:val="0"/>
      <w:marRight w:val="0"/>
      <w:marTop w:val="0"/>
      <w:marBottom w:val="0"/>
      <w:divBdr>
        <w:top w:val="none" w:sz="0" w:space="0" w:color="auto"/>
        <w:left w:val="none" w:sz="0" w:space="0" w:color="auto"/>
        <w:bottom w:val="none" w:sz="0" w:space="0" w:color="auto"/>
        <w:right w:val="none" w:sz="0" w:space="0" w:color="auto"/>
      </w:divBdr>
    </w:div>
    <w:div w:id="188030579">
      <w:bodyDiv w:val="1"/>
      <w:marLeft w:val="0"/>
      <w:marRight w:val="0"/>
      <w:marTop w:val="0"/>
      <w:marBottom w:val="0"/>
      <w:divBdr>
        <w:top w:val="none" w:sz="0" w:space="0" w:color="auto"/>
        <w:left w:val="none" w:sz="0" w:space="0" w:color="auto"/>
        <w:bottom w:val="none" w:sz="0" w:space="0" w:color="auto"/>
        <w:right w:val="none" w:sz="0" w:space="0" w:color="auto"/>
      </w:divBdr>
    </w:div>
    <w:div w:id="626131149">
      <w:bodyDiv w:val="1"/>
      <w:marLeft w:val="0"/>
      <w:marRight w:val="0"/>
      <w:marTop w:val="0"/>
      <w:marBottom w:val="0"/>
      <w:divBdr>
        <w:top w:val="none" w:sz="0" w:space="0" w:color="auto"/>
        <w:left w:val="none" w:sz="0" w:space="0" w:color="auto"/>
        <w:bottom w:val="none" w:sz="0" w:space="0" w:color="auto"/>
        <w:right w:val="none" w:sz="0" w:space="0" w:color="auto"/>
      </w:divBdr>
    </w:div>
    <w:div w:id="643580413">
      <w:bodyDiv w:val="1"/>
      <w:marLeft w:val="0"/>
      <w:marRight w:val="0"/>
      <w:marTop w:val="0"/>
      <w:marBottom w:val="0"/>
      <w:divBdr>
        <w:top w:val="none" w:sz="0" w:space="0" w:color="auto"/>
        <w:left w:val="none" w:sz="0" w:space="0" w:color="auto"/>
        <w:bottom w:val="none" w:sz="0" w:space="0" w:color="auto"/>
        <w:right w:val="none" w:sz="0" w:space="0" w:color="auto"/>
      </w:divBdr>
    </w:div>
    <w:div w:id="1011682718">
      <w:bodyDiv w:val="1"/>
      <w:marLeft w:val="0"/>
      <w:marRight w:val="0"/>
      <w:marTop w:val="0"/>
      <w:marBottom w:val="0"/>
      <w:divBdr>
        <w:top w:val="none" w:sz="0" w:space="0" w:color="auto"/>
        <w:left w:val="none" w:sz="0" w:space="0" w:color="auto"/>
        <w:bottom w:val="none" w:sz="0" w:space="0" w:color="auto"/>
        <w:right w:val="none" w:sz="0" w:space="0" w:color="auto"/>
      </w:divBdr>
    </w:div>
    <w:div w:id="1083070965">
      <w:bodyDiv w:val="1"/>
      <w:marLeft w:val="0"/>
      <w:marRight w:val="0"/>
      <w:marTop w:val="0"/>
      <w:marBottom w:val="0"/>
      <w:divBdr>
        <w:top w:val="none" w:sz="0" w:space="0" w:color="auto"/>
        <w:left w:val="none" w:sz="0" w:space="0" w:color="auto"/>
        <w:bottom w:val="none" w:sz="0" w:space="0" w:color="auto"/>
        <w:right w:val="none" w:sz="0" w:space="0" w:color="auto"/>
      </w:divBdr>
    </w:div>
    <w:div w:id="1085567428">
      <w:bodyDiv w:val="1"/>
      <w:marLeft w:val="0"/>
      <w:marRight w:val="0"/>
      <w:marTop w:val="0"/>
      <w:marBottom w:val="0"/>
      <w:divBdr>
        <w:top w:val="none" w:sz="0" w:space="0" w:color="auto"/>
        <w:left w:val="none" w:sz="0" w:space="0" w:color="auto"/>
        <w:bottom w:val="none" w:sz="0" w:space="0" w:color="auto"/>
        <w:right w:val="none" w:sz="0" w:space="0" w:color="auto"/>
      </w:divBdr>
    </w:div>
    <w:div w:id="1169062269">
      <w:bodyDiv w:val="1"/>
      <w:marLeft w:val="0"/>
      <w:marRight w:val="0"/>
      <w:marTop w:val="0"/>
      <w:marBottom w:val="0"/>
      <w:divBdr>
        <w:top w:val="none" w:sz="0" w:space="0" w:color="auto"/>
        <w:left w:val="none" w:sz="0" w:space="0" w:color="auto"/>
        <w:bottom w:val="none" w:sz="0" w:space="0" w:color="auto"/>
        <w:right w:val="none" w:sz="0" w:space="0" w:color="auto"/>
      </w:divBdr>
    </w:div>
    <w:div w:id="1368291304">
      <w:bodyDiv w:val="1"/>
      <w:marLeft w:val="0"/>
      <w:marRight w:val="0"/>
      <w:marTop w:val="0"/>
      <w:marBottom w:val="0"/>
      <w:divBdr>
        <w:top w:val="none" w:sz="0" w:space="0" w:color="auto"/>
        <w:left w:val="none" w:sz="0" w:space="0" w:color="auto"/>
        <w:bottom w:val="none" w:sz="0" w:space="0" w:color="auto"/>
        <w:right w:val="none" w:sz="0" w:space="0" w:color="auto"/>
      </w:divBdr>
    </w:div>
    <w:div w:id="1411199213">
      <w:bodyDiv w:val="1"/>
      <w:marLeft w:val="0"/>
      <w:marRight w:val="0"/>
      <w:marTop w:val="0"/>
      <w:marBottom w:val="0"/>
      <w:divBdr>
        <w:top w:val="none" w:sz="0" w:space="0" w:color="auto"/>
        <w:left w:val="none" w:sz="0" w:space="0" w:color="auto"/>
        <w:bottom w:val="none" w:sz="0" w:space="0" w:color="auto"/>
        <w:right w:val="none" w:sz="0" w:space="0" w:color="auto"/>
      </w:divBdr>
    </w:div>
    <w:div w:id="1490439533">
      <w:bodyDiv w:val="1"/>
      <w:marLeft w:val="0"/>
      <w:marRight w:val="0"/>
      <w:marTop w:val="0"/>
      <w:marBottom w:val="0"/>
      <w:divBdr>
        <w:top w:val="none" w:sz="0" w:space="0" w:color="auto"/>
        <w:left w:val="none" w:sz="0" w:space="0" w:color="auto"/>
        <w:bottom w:val="none" w:sz="0" w:space="0" w:color="auto"/>
        <w:right w:val="none" w:sz="0" w:space="0" w:color="auto"/>
      </w:divBdr>
    </w:div>
    <w:div w:id="1545170302">
      <w:bodyDiv w:val="1"/>
      <w:marLeft w:val="0"/>
      <w:marRight w:val="0"/>
      <w:marTop w:val="0"/>
      <w:marBottom w:val="0"/>
      <w:divBdr>
        <w:top w:val="none" w:sz="0" w:space="0" w:color="auto"/>
        <w:left w:val="none" w:sz="0" w:space="0" w:color="auto"/>
        <w:bottom w:val="none" w:sz="0" w:space="0" w:color="auto"/>
        <w:right w:val="none" w:sz="0" w:space="0" w:color="auto"/>
      </w:divBdr>
    </w:div>
    <w:div w:id="1687754867">
      <w:bodyDiv w:val="1"/>
      <w:marLeft w:val="0"/>
      <w:marRight w:val="0"/>
      <w:marTop w:val="0"/>
      <w:marBottom w:val="0"/>
      <w:divBdr>
        <w:top w:val="none" w:sz="0" w:space="0" w:color="auto"/>
        <w:left w:val="none" w:sz="0" w:space="0" w:color="auto"/>
        <w:bottom w:val="none" w:sz="0" w:space="0" w:color="auto"/>
        <w:right w:val="none" w:sz="0" w:space="0" w:color="auto"/>
      </w:divBdr>
    </w:div>
    <w:div w:id="1781487620">
      <w:bodyDiv w:val="1"/>
      <w:marLeft w:val="0"/>
      <w:marRight w:val="0"/>
      <w:marTop w:val="0"/>
      <w:marBottom w:val="0"/>
      <w:divBdr>
        <w:top w:val="none" w:sz="0" w:space="0" w:color="auto"/>
        <w:left w:val="none" w:sz="0" w:space="0" w:color="auto"/>
        <w:bottom w:val="none" w:sz="0" w:space="0" w:color="auto"/>
        <w:right w:val="none" w:sz="0" w:space="0" w:color="auto"/>
      </w:divBdr>
    </w:div>
    <w:div w:id="1782988834">
      <w:bodyDiv w:val="1"/>
      <w:marLeft w:val="0"/>
      <w:marRight w:val="0"/>
      <w:marTop w:val="0"/>
      <w:marBottom w:val="0"/>
      <w:divBdr>
        <w:top w:val="none" w:sz="0" w:space="0" w:color="auto"/>
        <w:left w:val="none" w:sz="0" w:space="0" w:color="auto"/>
        <w:bottom w:val="none" w:sz="0" w:space="0" w:color="auto"/>
        <w:right w:val="none" w:sz="0" w:space="0" w:color="auto"/>
      </w:divBdr>
    </w:div>
    <w:div w:id="1910536171">
      <w:bodyDiv w:val="1"/>
      <w:marLeft w:val="0"/>
      <w:marRight w:val="0"/>
      <w:marTop w:val="0"/>
      <w:marBottom w:val="0"/>
      <w:divBdr>
        <w:top w:val="none" w:sz="0" w:space="0" w:color="auto"/>
        <w:left w:val="none" w:sz="0" w:space="0" w:color="auto"/>
        <w:bottom w:val="none" w:sz="0" w:space="0" w:color="auto"/>
        <w:right w:val="none" w:sz="0" w:space="0" w:color="auto"/>
      </w:divBdr>
    </w:div>
    <w:div w:id="2014986035">
      <w:bodyDiv w:val="1"/>
      <w:marLeft w:val="0"/>
      <w:marRight w:val="0"/>
      <w:marTop w:val="0"/>
      <w:marBottom w:val="0"/>
      <w:divBdr>
        <w:top w:val="none" w:sz="0" w:space="0" w:color="auto"/>
        <w:left w:val="none" w:sz="0" w:space="0" w:color="auto"/>
        <w:bottom w:val="none" w:sz="0" w:space="0" w:color="auto"/>
        <w:right w:val="none" w:sz="0" w:space="0" w:color="auto"/>
      </w:divBdr>
    </w:div>
    <w:div w:id="2060665578">
      <w:bodyDiv w:val="1"/>
      <w:marLeft w:val="0"/>
      <w:marRight w:val="0"/>
      <w:marTop w:val="0"/>
      <w:marBottom w:val="0"/>
      <w:divBdr>
        <w:top w:val="none" w:sz="0" w:space="0" w:color="auto"/>
        <w:left w:val="none" w:sz="0" w:space="0" w:color="auto"/>
        <w:bottom w:val="none" w:sz="0" w:space="0" w:color="auto"/>
        <w:right w:val="none" w:sz="0" w:space="0" w:color="auto"/>
      </w:divBdr>
    </w:div>
    <w:div w:id="211289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yem@drc.ngo"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em.ads@dr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ender.yem@drc.ng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s@drcyeme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nor xmlns="2c307dab-68d5-487f-9a63-728ace5a9236" xsi:nil="true"/>
    <CaseOfficer xmlns="2c307dab-68d5-487f-9a63-728ace5a9236">
      <UserInfo>
        <DisplayName/>
        <AccountId xsi:nil="true"/>
        <AccountType/>
      </UserInfo>
    </CaseOfficer>
    <lcf76f155ced4ddcb4097134ff3c332f xmlns="2c307dab-68d5-487f-9a63-728ace5a9236">
      <Terms xmlns="http://schemas.microsoft.com/office/infopath/2007/PartnerControls"/>
    </lcf76f155ced4ddcb4097134ff3c332f>
    <PRDescription xmlns="2c307dab-68d5-487f-9a63-728ace5a9236" xsi:nil="true"/>
    <TaxCatchAll xmlns="df39d53a-21ec-4f19-b819-c17052708e15" xsi:nil="true"/>
    <DerogationApplicable xmlns="2c307dab-68d5-487f-9a63-728ace5a9236">false</DerogationApplicabl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8796863C66EB49A3A1DF10DC679A71" ma:contentTypeVersion="17" ma:contentTypeDescription="Create a new document." ma:contentTypeScope="" ma:versionID="3f25f76add1a39ab49b4d3bcf8d41c62">
  <xsd:schema xmlns:xsd="http://www.w3.org/2001/XMLSchema" xmlns:xs="http://www.w3.org/2001/XMLSchema" xmlns:p="http://schemas.microsoft.com/office/2006/metadata/properties" xmlns:ns2="2c307dab-68d5-487f-9a63-728ace5a9236" xmlns:ns3="df39d53a-21ec-4f19-b819-c17052708e15" targetNamespace="http://schemas.microsoft.com/office/2006/metadata/properties" ma:root="true" ma:fieldsID="c9bdb935c35e7b2854a58ba586e6fbf9" ns2:_="" ns3:_="">
    <xsd:import namespace="2c307dab-68d5-487f-9a63-728ace5a9236"/>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07dab-68d5-487f-9a63-728ace5a9236"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1653D6-BEDB-400B-9DAE-348294E16426}">
  <ds:schemaRefs>
    <ds:schemaRef ds:uri="http://schemas.openxmlformats.org/officeDocument/2006/bibliography"/>
  </ds:schemaRefs>
</ds:datastoreItem>
</file>

<file path=customXml/itemProps2.xml><?xml version="1.0" encoding="utf-8"?>
<ds:datastoreItem xmlns:ds="http://schemas.openxmlformats.org/officeDocument/2006/customXml" ds:itemID="{524E88A6-3D93-4EAD-BE2E-4A504E905911}">
  <ds:schemaRefs>
    <ds:schemaRef ds:uri="http://schemas.openxmlformats.org/package/2006/metadata/core-properties"/>
    <ds:schemaRef ds:uri="http://purl.org/dc/dcmitype/"/>
    <ds:schemaRef ds:uri="http://purl.org/dc/elements/1.1/"/>
    <ds:schemaRef ds:uri="http://schemas.microsoft.com/office/2006/metadata/properties"/>
    <ds:schemaRef ds:uri="2c307dab-68d5-487f-9a63-728ace5a9236"/>
    <ds:schemaRef ds:uri="http://purl.org/dc/terms/"/>
    <ds:schemaRef ds:uri="http://schemas.microsoft.com/office/2006/documentManagement/types"/>
    <ds:schemaRef ds:uri="http://schemas.microsoft.com/office/infopath/2007/PartnerControls"/>
    <ds:schemaRef ds:uri="df39d53a-21ec-4f19-b819-c17052708e15"/>
    <ds:schemaRef ds:uri="http://www.w3.org/XML/1998/namespace"/>
  </ds:schemaRefs>
</ds:datastoreItem>
</file>

<file path=customXml/itemProps3.xml><?xml version="1.0" encoding="utf-8"?>
<ds:datastoreItem xmlns:ds="http://schemas.openxmlformats.org/officeDocument/2006/customXml" ds:itemID="{6BD6C492-51C3-45DC-9171-5A3956B0D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07dab-68d5-487f-9a63-728ace5a9236"/>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9304DB-15B5-4E13-A8E4-24B81ECDA1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15749</Words>
  <Characters>85995</Characters>
  <Application>Microsoft Office Word</Application>
  <DocSecurity>0</DocSecurity>
  <Lines>3071</Lines>
  <Paragraphs>1541</Paragraphs>
  <ScaleCrop>false</ScaleCrop>
  <Company/>
  <LinksUpToDate>false</LinksUpToDate>
  <CharactersWithSpaces>100203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Ghamdan</dc:creator>
  <cp:keywords/>
  <dc:description/>
  <cp:lastModifiedBy>Wesam Fedhl AlAslami</cp:lastModifiedBy>
  <cp:revision>9</cp:revision>
  <cp:lastPrinted>2023-10-09T07:19:00Z</cp:lastPrinted>
  <dcterms:created xsi:type="dcterms:W3CDTF">2023-10-24T13:21:00Z</dcterms:created>
  <dcterms:modified xsi:type="dcterms:W3CDTF">2023-11-19T13:20:00Z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0x010100A88796863C66EB49A3A1DF10DC679A71</vt:lpwstr>
  </property>
  <property fmtid="{D5CDD505-2E9C-101B-9397-08002B2CF9AE}" pid="3" name="GrammarlyDocumentId">
    <vt:lpwstr>e59117bfaa258c301207de04f67c969c8ef3b976f88741476d6937b54b259610</vt:lpwstr>
  </property>
  <property fmtid="{D5CDD505-2E9C-101B-9397-08002B2CF9AE}" pid="4" name="MediaServiceImageTags">
    <vt:lpwstr/>
  </property>
</Properties>
</file>